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D5B9A15" w:rsidR="001E41F3" w:rsidRDefault="001E41F3">
      <w:pPr>
        <w:pStyle w:val="CRCoverPage"/>
        <w:tabs>
          <w:tab w:val="right" w:pos="9639"/>
        </w:tabs>
        <w:spacing w:after="0"/>
        <w:rPr>
          <w:b/>
          <w:i/>
          <w:noProof/>
          <w:sz w:val="28"/>
        </w:rPr>
      </w:pPr>
      <w:r>
        <w:rPr>
          <w:b/>
          <w:noProof/>
          <w:sz w:val="24"/>
        </w:rPr>
        <w:t>3GPP TSG-</w:t>
      </w:r>
      <w:r w:rsidR="00CD76FF">
        <w:rPr>
          <w:b/>
          <w:noProof/>
          <w:sz w:val="24"/>
        </w:rPr>
        <w:t>RAN WG4</w:t>
      </w:r>
      <w:r w:rsidR="00C66BA2">
        <w:rPr>
          <w:b/>
          <w:noProof/>
          <w:sz w:val="24"/>
        </w:rPr>
        <w:t xml:space="preserve"> </w:t>
      </w:r>
      <w:r>
        <w:rPr>
          <w:b/>
          <w:noProof/>
          <w:sz w:val="24"/>
        </w:rPr>
        <w:t>Meeting #</w:t>
      </w:r>
      <w:r w:rsidR="00CD76FF">
        <w:rPr>
          <w:b/>
          <w:noProof/>
          <w:sz w:val="24"/>
        </w:rPr>
        <w:t>11</w:t>
      </w:r>
      <w:r w:rsidR="00AB51C4">
        <w:rPr>
          <w:b/>
          <w:noProof/>
          <w:sz w:val="24"/>
        </w:rPr>
        <w:t>1</w:t>
      </w:r>
      <w:r>
        <w:rPr>
          <w:b/>
          <w:i/>
          <w:noProof/>
          <w:sz w:val="28"/>
        </w:rPr>
        <w:tab/>
      </w:r>
      <w:r w:rsidR="008F72DA" w:rsidRPr="008F72DA">
        <w:rPr>
          <w:b/>
          <w:noProof/>
          <w:sz w:val="24"/>
        </w:rPr>
        <w:t>R4-240</w:t>
      </w:r>
      <w:r w:rsidR="006E18BF">
        <w:rPr>
          <w:b/>
          <w:noProof/>
          <w:sz w:val="24"/>
        </w:rPr>
        <w:t>8909</w:t>
      </w:r>
      <w:bookmarkStart w:id="0" w:name="_GoBack"/>
      <w:bookmarkEnd w:id="0"/>
    </w:p>
    <w:p w14:paraId="7CB45193" w14:textId="1068DCDC" w:rsidR="001E41F3" w:rsidRDefault="00BC7E03" w:rsidP="005E2C44">
      <w:pPr>
        <w:pStyle w:val="CRCoverPage"/>
        <w:outlineLvl w:val="0"/>
        <w:rPr>
          <w:b/>
          <w:noProof/>
          <w:sz w:val="24"/>
        </w:rPr>
      </w:pPr>
      <w:r w:rsidRPr="00BC7E03">
        <w:rPr>
          <w:b/>
          <w:noProof/>
          <w:sz w:val="24"/>
        </w:rPr>
        <w:t>Fukuoka, Japan, May 20 – May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0EBEB75" w:rsidR="001E41F3" w:rsidRDefault="00305409" w:rsidP="008F72DA">
            <w:pPr>
              <w:pStyle w:val="CRCoverPage"/>
              <w:spacing w:after="0"/>
              <w:jc w:val="right"/>
              <w:rPr>
                <w:i/>
                <w:noProof/>
              </w:rPr>
            </w:pPr>
            <w:r>
              <w:rPr>
                <w:i/>
                <w:noProof/>
                <w:sz w:val="14"/>
              </w:rPr>
              <w:t>CR-Form-v</w:t>
            </w:r>
            <w:r w:rsidR="008863B9">
              <w:rPr>
                <w:i/>
                <w:noProof/>
                <w:sz w:val="14"/>
              </w:rPr>
              <w:t>12.</w:t>
            </w:r>
            <w:r w:rsidR="008F72D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1A68E1" w:rsidR="001E41F3" w:rsidRPr="00410371" w:rsidRDefault="0088579F" w:rsidP="00CB547B">
            <w:pPr>
              <w:pStyle w:val="CRCoverPage"/>
              <w:spacing w:after="0"/>
              <w:jc w:val="right"/>
              <w:rPr>
                <w:b/>
                <w:noProof/>
                <w:sz w:val="28"/>
              </w:rPr>
            </w:pPr>
            <w:r>
              <w:rPr>
                <w:b/>
                <w:noProof/>
                <w:sz w:val="28"/>
              </w:rPr>
              <w:t>38.101-</w:t>
            </w:r>
            <w:r w:rsidR="00CB547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0094E9" w:rsidR="001E41F3" w:rsidRPr="00410371" w:rsidRDefault="00117EF8" w:rsidP="00AF4A0B">
            <w:pPr>
              <w:pStyle w:val="CRCoverPage"/>
              <w:spacing w:after="0"/>
              <w:ind w:right="280"/>
              <w:jc w:val="right"/>
              <w:rPr>
                <w:noProof/>
              </w:rPr>
            </w:pPr>
            <w:r w:rsidRPr="00117EF8">
              <w:rPr>
                <w:b/>
                <w:noProof/>
                <w:sz w:val="28"/>
              </w:rPr>
              <w:t>2</w:t>
            </w:r>
            <w:r w:rsidR="00AF4A0B">
              <w:rPr>
                <w:b/>
                <w:noProof/>
                <w:sz w:val="28"/>
              </w:rPr>
              <w:t>330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A05804" w:rsidR="001E41F3" w:rsidRPr="00410371" w:rsidRDefault="0083148B" w:rsidP="0083148B">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DC2641" w:rsidR="001E41F3" w:rsidRPr="00410371" w:rsidRDefault="008A165A" w:rsidP="008A165A">
            <w:pPr>
              <w:pStyle w:val="CRCoverPage"/>
              <w:spacing w:after="0"/>
              <w:jc w:val="center"/>
              <w:rPr>
                <w:noProof/>
                <w:sz w:val="28"/>
              </w:rPr>
            </w:pPr>
            <w:r>
              <w:rPr>
                <w:b/>
                <w:noProof/>
                <w:sz w:val="28"/>
              </w:rPr>
              <w:t>17</w:t>
            </w:r>
            <w:r w:rsidR="0088579F">
              <w:rPr>
                <w:b/>
                <w:noProof/>
                <w:sz w:val="28"/>
              </w:rPr>
              <w:t>.</w:t>
            </w:r>
            <w:r>
              <w:rPr>
                <w:b/>
                <w:noProof/>
                <w:sz w:val="28"/>
              </w:rPr>
              <w:t>13</w:t>
            </w:r>
            <w:r w:rsidR="0088579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91027E" w:rsidR="001E41F3" w:rsidRDefault="00EE34D5">
            <w:pPr>
              <w:pStyle w:val="CRCoverPage"/>
              <w:spacing w:after="0"/>
              <w:ind w:left="100"/>
              <w:rPr>
                <w:noProof/>
              </w:rPr>
            </w:pPr>
            <w:r>
              <w:t>(</w:t>
            </w:r>
            <w:r w:rsidRPr="00EE34D5">
              <w:t>NR_CADC_R17_3BDL_2BUL</w:t>
            </w:r>
            <w:r>
              <w:t xml:space="preserve">) </w:t>
            </w:r>
            <w:r w:rsidR="0065735D" w:rsidRPr="0065735D">
              <w:t>CR to 38.101-1: Adding note to CA_n7-n8-n78 for IMD4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4AFF9C" w:rsidR="001E41F3" w:rsidRDefault="008F3A16">
            <w:pPr>
              <w:pStyle w:val="CRCoverPage"/>
              <w:spacing w:after="0"/>
              <w:ind w:left="100"/>
              <w:rPr>
                <w:noProof/>
              </w:rPr>
            </w:pPr>
            <w:r w:rsidRPr="008F3A16">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3F4003" w:rsidR="001E41F3" w:rsidRDefault="008F3A1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842C87" w:rsidR="001E41F3" w:rsidRDefault="00EE34D5">
            <w:pPr>
              <w:pStyle w:val="CRCoverPage"/>
              <w:spacing w:after="0"/>
              <w:ind w:left="100"/>
              <w:rPr>
                <w:noProof/>
              </w:rPr>
            </w:pPr>
            <w:r w:rsidRPr="00EE34D5">
              <w:rPr>
                <w:noProof/>
                <w:lang w:eastAsia="zh-CN"/>
              </w:rPr>
              <w:t>NR_CADC_R17_3BDL_2BUL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03692D" w:rsidR="001E41F3" w:rsidRDefault="008F3A16" w:rsidP="00467EAD">
            <w:pPr>
              <w:pStyle w:val="CRCoverPage"/>
              <w:spacing w:after="0"/>
              <w:ind w:left="100"/>
              <w:rPr>
                <w:noProof/>
              </w:rPr>
            </w:pPr>
            <w:r>
              <w:rPr>
                <w:noProof/>
              </w:rPr>
              <w:t>2024-0</w:t>
            </w:r>
            <w:r w:rsidR="00467EAD">
              <w:rPr>
                <w:noProof/>
              </w:rPr>
              <w:t>5</w:t>
            </w:r>
            <w:r>
              <w:rPr>
                <w:noProof/>
              </w:rPr>
              <w:t>-</w:t>
            </w:r>
            <w:r w:rsidR="00467EAD">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29C1B6" w:rsidR="001E41F3" w:rsidRDefault="001869C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C450D7" w:rsidR="001E41F3" w:rsidRDefault="00363D51" w:rsidP="00467EAD">
            <w:pPr>
              <w:pStyle w:val="CRCoverPage"/>
              <w:spacing w:after="0"/>
              <w:ind w:left="100"/>
              <w:rPr>
                <w:noProof/>
              </w:rPr>
            </w:pPr>
            <w:r w:rsidRPr="00363D51">
              <w:rPr>
                <w:noProof/>
              </w:rPr>
              <w:t>Rel-1</w:t>
            </w:r>
            <w:r w:rsidR="00467EA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04DE03" w:rsidR="00F3647F" w:rsidRPr="00906EA1" w:rsidRDefault="003E6785" w:rsidP="00F12439">
            <w:pPr>
              <w:pStyle w:val="CRCoverPage"/>
              <w:spacing w:after="0"/>
              <w:rPr>
                <w:noProof/>
              </w:rPr>
            </w:pPr>
            <w:r w:rsidRPr="003E6785">
              <w:rPr>
                <w:rFonts w:eastAsia="等线" w:cs="Arial"/>
                <w:szCs w:val="22"/>
                <w:lang w:val="en-US" w:eastAsia="zh-CN"/>
              </w:rPr>
              <w:t>According to the endorsed draftCR R4-2406654</w:t>
            </w:r>
            <w:r>
              <w:rPr>
                <w:rFonts w:eastAsia="等线" w:cs="Arial"/>
                <w:szCs w:val="22"/>
                <w:lang w:val="en-US" w:eastAsia="zh-CN"/>
              </w:rPr>
              <w:t xml:space="preserve"> in RAN4#110bis</w:t>
            </w:r>
            <w:r w:rsidRPr="003E6785">
              <w:rPr>
                <w:rFonts w:eastAsia="等线" w:cs="Arial"/>
                <w:szCs w:val="22"/>
                <w:lang w:val="en-US" w:eastAsia="zh-CN"/>
              </w:rPr>
              <w:t xml:space="preserve">, </w:t>
            </w:r>
            <w:r w:rsidR="00B56180">
              <w:rPr>
                <w:rFonts w:eastAsia="等线" w:cs="Arial"/>
                <w:szCs w:val="22"/>
                <w:lang w:val="en-US" w:eastAsia="zh-CN"/>
              </w:rPr>
              <w:t xml:space="preserve">for </w:t>
            </w:r>
            <w:r w:rsidR="00B56180" w:rsidRPr="00B56180">
              <w:rPr>
                <w:rFonts w:eastAsia="等线" w:cs="Arial"/>
                <w:szCs w:val="22"/>
                <w:lang w:val="en-US" w:eastAsia="zh-CN"/>
              </w:rPr>
              <w:t>DC_8A_n7A-n78A</w:t>
            </w:r>
            <w:r w:rsidR="00B56180">
              <w:rPr>
                <w:rFonts w:eastAsia="等线" w:cs="Arial"/>
                <w:szCs w:val="22"/>
                <w:lang w:val="en-US" w:eastAsia="zh-CN"/>
              </w:rPr>
              <w:t xml:space="preserve">, </w:t>
            </w:r>
            <w:r w:rsidRPr="003E6785">
              <w:rPr>
                <w:rFonts w:eastAsia="等线" w:cs="Arial"/>
                <w:szCs w:val="22"/>
                <w:lang w:val="en-US" w:eastAsia="zh-CN"/>
              </w:rPr>
              <w:t>the UL intermodulate product IMD4</w:t>
            </w:r>
            <w:r>
              <w:rPr>
                <w:rFonts w:eastAsia="等线" w:cs="Arial"/>
                <w:szCs w:val="22"/>
                <w:lang w:val="en-US" w:eastAsia="zh-CN"/>
              </w:rPr>
              <w:t xml:space="preserve"> from band n7 and band 8</w:t>
            </w:r>
            <w:r w:rsidRPr="003E6785">
              <w:rPr>
                <w:rFonts w:eastAsia="等线" w:cs="Arial"/>
                <w:szCs w:val="22"/>
                <w:lang w:val="en-US" w:eastAsia="zh-CN"/>
              </w:rPr>
              <w:t xml:space="preserve"> also fall into DL of n78. </w:t>
            </w:r>
            <w:r>
              <w:rPr>
                <w:rFonts w:eastAsia="等线" w:cs="Arial"/>
                <w:szCs w:val="22"/>
                <w:lang w:val="en-US" w:eastAsia="zh-CN"/>
              </w:rPr>
              <w:t xml:space="preserve">In this case, for CA_n7-n8-n78, </w:t>
            </w:r>
            <w:r w:rsidRPr="003E6785">
              <w:rPr>
                <w:rFonts w:eastAsia="等线" w:cs="Arial"/>
                <w:szCs w:val="22"/>
                <w:lang w:val="en-US" w:eastAsia="zh-CN"/>
              </w:rPr>
              <w:t>Note2 to IMD2 of n78 is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091C71" w:rsidR="001E41F3" w:rsidRDefault="00BC7251" w:rsidP="00F12439">
            <w:pPr>
              <w:pStyle w:val="CRCoverPage"/>
              <w:spacing w:after="0"/>
              <w:rPr>
                <w:noProof/>
              </w:rPr>
            </w:pPr>
            <w:r>
              <w:rPr>
                <w:noProof/>
              </w:rPr>
              <w:t>Add note 2 to IMD2 of n78 in CA_n7-n8-n78.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1DB766" w:rsidR="001E41F3" w:rsidRDefault="00BC7251" w:rsidP="00BC7251">
            <w:pPr>
              <w:pStyle w:val="CRCoverPage"/>
              <w:spacing w:after="0"/>
              <w:rPr>
                <w:noProof/>
              </w:rPr>
            </w:pPr>
            <w:r>
              <w:rPr>
                <w:rFonts w:eastAsia="等线" w:cs="Arial"/>
                <w:szCs w:val="22"/>
                <w:lang w:val="en-US" w:eastAsia="zh-CN"/>
              </w:rPr>
              <w:t>The analysis on r</w:t>
            </w:r>
            <w:r w:rsidRPr="00BC7251">
              <w:rPr>
                <w:rFonts w:eastAsia="等线" w:cs="Arial"/>
                <w:szCs w:val="22"/>
                <w:lang w:val="en-US" w:eastAsia="zh-CN"/>
              </w:rPr>
              <w:t>eference sensitivity exceptions due to intermodulation interference due to 2UL CA</w:t>
            </w:r>
            <w:r>
              <w:rPr>
                <w:rFonts w:eastAsia="等线" w:cs="Arial"/>
                <w:szCs w:val="22"/>
                <w:lang w:val="en-US" w:eastAsia="zh-CN"/>
              </w:rPr>
              <w:t xml:space="preserve"> for CA_n7-n8-n78 is not fully reflected in spec</w:t>
            </w:r>
            <w:r w:rsidR="00F3647F">
              <w:rPr>
                <w:rFonts w:eastAsia="等线" w:cs="Arial"/>
                <w:szCs w:val="22"/>
                <w:lang w:val="en-US" w:eastAsia="zh-CN"/>
              </w:rPr>
              <w:t>.</w:t>
            </w:r>
            <w:r w:rsidR="001A4045">
              <w:rPr>
                <w:rFonts w:eastAsia="等线" w:cs="Arial"/>
                <w:szCs w:val="22"/>
                <w:lang w:val="en-US"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9704B2" w:rsidR="001E41F3" w:rsidRDefault="00BC7251">
            <w:pPr>
              <w:pStyle w:val="CRCoverPage"/>
              <w:spacing w:after="0"/>
              <w:ind w:left="100"/>
              <w:rPr>
                <w:noProof/>
              </w:rPr>
            </w:pPr>
            <w:r w:rsidRPr="00BC7251">
              <w:rPr>
                <w:noProof/>
              </w:rPr>
              <w:t>7.3A.5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BA5873" w:rsidR="001E41F3" w:rsidRDefault="00FB1381">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8117CE" w:rsidR="001E41F3" w:rsidRDefault="0011626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CFB8B2" w:rsidR="001E41F3" w:rsidRDefault="00116261" w:rsidP="00B56180">
            <w:pPr>
              <w:pStyle w:val="CRCoverPage"/>
              <w:spacing w:after="0"/>
              <w:ind w:left="99"/>
              <w:rPr>
                <w:noProof/>
              </w:rPr>
            </w:pPr>
            <w:r>
              <w:rPr>
                <w:noProof/>
              </w:rPr>
              <w:t>TS 38.521-</w:t>
            </w:r>
            <w:r w:rsidR="00B56180">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03003" w:rsidR="001E41F3" w:rsidRDefault="00FB1381">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8E986C" w14:textId="77777777" w:rsidR="001869C5" w:rsidRDefault="001869C5" w:rsidP="001869C5">
      <w:pPr>
        <w:pStyle w:val="2"/>
        <w:rPr>
          <w:rStyle w:val="af4"/>
          <w:color w:val="C00000"/>
          <w:lang w:eastAsia="zh-CN"/>
        </w:rPr>
      </w:pPr>
      <w:r>
        <w:rPr>
          <w:rStyle w:val="af4"/>
          <w:color w:val="C00000"/>
          <w:lang w:eastAsia="zh-CN"/>
        </w:rPr>
        <w:lastRenderedPageBreak/>
        <w:t>&lt;&lt;Start of Change&gt;&gt;</w:t>
      </w:r>
    </w:p>
    <w:p w14:paraId="4BDA4B34" w14:textId="77777777" w:rsidR="0034506E" w:rsidRPr="00A1115A" w:rsidRDefault="0034506E" w:rsidP="0034506E">
      <w:pPr>
        <w:pStyle w:val="30"/>
        <w:rPr>
          <w:lang w:eastAsia="zh-CN"/>
        </w:rPr>
      </w:pPr>
      <w:bookmarkStart w:id="2" w:name="_Toc83580840"/>
      <w:bookmarkStart w:id="3" w:name="_Toc84405349"/>
      <w:bookmarkStart w:id="4" w:name="_Toc84413958"/>
      <w:r w:rsidRPr="00A1115A">
        <w:rPr>
          <w:lang w:eastAsia="zh-CN"/>
        </w:rPr>
        <w:t>7.3A.5</w:t>
      </w:r>
      <w:r w:rsidRPr="00A1115A">
        <w:rPr>
          <w:lang w:eastAsia="zh-CN"/>
        </w:rPr>
        <w:tab/>
        <w:t>Reference sensitivity exceptions due to intermodulation interference due to 2UL CA</w:t>
      </w:r>
      <w:bookmarkEnd w:id="2"/>
      <w:bookmarkEnd w:id="3"/>
      <w:bookmarkEnd w:id="4"/>
    </w:p>
    <w:p w14:paraId="60087A6D" w14:textId="725DEDE4" w:rsidR="0034506E" w:rsidRDefault="008303C4" w:rsidP="008303C4">
      <w:pPr>
        <w:pStyle w:val="25"/>
        <w:rPr>
          <w:rStyle w:val="af4"/>
          <w:color w:val="C00000"/>
          <w:lang w:eastAsia="zh-CN"/>
        </w:rPr>
      </w:pPr>
      <w:r>
        <w:rPr>
          <w:rStyle w:val="af4"/>
          <w:color w:val="C00000"/>
          <w:lang w:eastAsia="zh-CN"/>
        </w:rPr>
        <w:t>&lt;&lt;U</w:t>
      </w:r>
      <w:r w:rsidR="0034506E">
        <w:rPr>
          <w:rStyle w:val="af4"/>
          <w:color w:val="C00000"/>
          <w:lang w:eastAsia="zh-CN"/>
        </w:rPr>
        <w:t>nchanged part omitted&gt;&gt;</w:t>
      </w:r>
    </w:p>
    <w:p w14:paraId="0A633D8E" w14:textId="77777777" w:rsidR="0034506E" w:rsidRDefault="0034506E" w:rsidP="00B56180">
      <w:pPr>
        <w:pStyle w:val="TH"/>
        <w:keepNext w:val="0"/>
        <w:keepLines w:val="0"/>
        <w:widowControl w:val="0"/>
        <w:rPr>
          <w:lang w:eastAsia="zh-CN"/>
        </w:rPr>
      </w:pPr>
      <w:r>
        <w:rPr>
          <w:lang w:eastAsia="zh-CN"/>
        </w:rPr>
        <w:t>Table 7.3A.5-</w:t>
      </w:r>
      <w:r>
        <w:rPr>
          <w:rFonts w:hint="eastAsia"/>
          <w:lang w:val="en-US" w:eastAsia="zh-CN"/>
        </w:rPr>
        <w:t>2</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4506E" w:rsidRPr="0034506E" w14:paraId="31866D65" w14:textId="77777777" w:rsidTr="0034506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D9DCE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34506E">
              <w:rPr>
                <w:rFonts w:ascii="Arial" w:eastAsia="Times New Roman" w:hAnsi="Arial"/>
                <w:b/>
                <w:sz w:val="18"/>
                <w:lang w:eastAsia="en-GB"/>
              </w:rPr>
              <w:t>Band / Channel bandwidth / N</w:t>
            </w:r>
            <w:r w:rsidRPr="0034506E">
              <w:rPr>
                <w:rFonts w:ascii="Arial" w:eastAsia="Times New Roman" w:hAnsi="Arial"/>
                <w:b/>
                <w:sz w:val="18"/>
                <w:vertAlign w:val="subscript"/>
                <w:lang w:eastAsia="en-GB"/>
              </w:rPr>
              <w:t>RB</w:t>
            </w:r>
            <w:r w:rsidRPr="0034506E">
              <w:rPr>
                <w:rFonts w:ascii="Arial" w:eastAsia="Times New Roman" w:hAnsi="Arial"/>
                <w:b/>
                <w:sz w:val="18"/>
                <w:lang w:eastAsia="en-GB"/>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A079F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4506E">
              <w:rPr>
                <w:rFonts w:ascii="Arial" w:eastAsia="Times New Roman" w:hAnsi="Arial"/>
                <w:b/>
                <w:sz w:val="18"/>
                <w:lang w:eastAsia="en-GB"/>
              </w:rPr>
              <w:t>Source of IMD</w:t>
            </w:r>
          </w:p>
        </w:tc>
      </w:tr>
      <w:tr w:rsidR="0034506E" w:rsidRPr="0034506E" w14:paraId="17996A20" w14:textId="77777777" w:rsidTr="0034506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D1F8D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4506E">
              <w:rPr>
                <w:rFonts w:ascii="Arial" w:eastAsia="Times New Roman" w:hAnsi="Arial"/>
                <w:b/>
                <w:sz w:val="18"/>
                <w:lang w:eastAsia="ja-JP"/>
              </w:rPr>
              <w:t>NR</w:t>
            </w:r>
            <w:r w:rsidRPr="0034506E">
              <w:rPr>
                <w:rFonts w:ascii="Arial" w:eastAsia="Times New Roman" w:hAnsi="Arial"/>
                <w:b/>
                <w:sz w:val="18"/>
                <w:lang w:eastAsia="en-GB"/>
              </w:rPr>
              <w:t xml:space="preserve"> </w:t>
            </w:r>
            <w:r w:rsidRPr="0034506E">
              <w:rPr>
                <w:rFonts w:ascii="Arial" w:eastAsia="Times New Rom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E87A1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4506E">
              <w:rPr>
                <w:rFonts w:ascii="Arial" w:eastAsia="Times New Roman" w:hAnsi="Arial"/>
                <w:b/>
                <w:sz w:val="18"/>
                <w:lang w:eastAsia="ja-JP"/>
              </w:rPr>
              <w:t>NR</w:t>
            </w:r>
            <w:r w:rsidRPr="0034506E">
              <w:rPr>
                <w:rFonts w:ascii="Arial" w:eastAsia="Times New Roman" w:hAnsi="Arial"/>
                <w:b/>
                <w:sz w:val="18"/>
                <w:lang w:eastAsia="en-GB"/>
              </w:rPr>
              <w:t xml:space="preserve"> band</w:t>
            </w:r>
          </w:p>
        </w:tc>
        <w:tc>
          <w:tcPr>
            <w:tcW w:w="960" w:type="dxa"/>
            <w:tcBorders>
              <w:top w:val="single" w:sz="4" w:space="0" w:color="auto"/>
              <w:left w:val="single" w:sz="4" w:space="0" w:color="auto"/>
              <w:bottom w:val="single" w:sz="4" w:space="0" w:color="auto"/>
              <w:right w:val="single" w:sz="4" w:space="0" w:color="auto"/>
            </w:tcBorders>
          </w:tcPr>
          <w:p w14:paraId="045684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4506E">
              <w:rPr>
                <w:rFonts w:ascii="Arial" w:eastAsia="Times New Roman" w:hAnsi="Arial"/>
                <w:b/>
                <w:sz w:val="18"/>
                <w:lang w:eastAsia="en-GB"/>
              </w:rPr>
              <w:t>UL F</w:t>
            </w:r>
            <w:r w:rsidRPr="0034506E">
              <w:rPr>
                <w:rFonts w:ascii="Arial" w:eastAsia="Times New Roman" w:hAnsi="Arial"/>
                <w:b/>
                <w:sz w:val="18"/>
                <w:vertAlign w:val="subscript"/>
                <w:lang w:eastAsia="en-GB"/>
              </w:rPr>
              <w:t>c</w:t>
            </w:r>
            <w:r w:rsidRPr="0034506E">
              <w:rPr>
                <w:rFonts w:ascii="Arial" w:eastAsia="Times New Roman" w:hAnsi="Arial"/>
                <w:b/>
                <w:sz w:val="18"/>
                <w:lang w:eastAsia="en-GB"/>
              </w:rPr>
              <w:t xml:space="preserve"> </w:t>
            </w:r>
            <w:r w:rsidRPr="0034506E">
              <w:rPr>
                <w:rFonts w:ascii="Arial" w:eastAsia="Times New Roman"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tcPr>
          <w:p w14:paraId="061C31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4506E">
              <w:rPr>
                <w:rFonts w:ascii="Arial" w:eastAsia="Times New Roman" w:hAnsi="Arial"/>
                <w:b/>
                <w:sz w:val="18"/>
                <w:lang w:eastAsia="en-GB"/>
              </w:rPr>
              <w:t xml:space="preserve">UL/DL BW </w:t>
            </w:r>
            <w:r w:rsidRPr="0034506E">
              <w:rPr>
                <w:rFonts w:ascii="Arial" w:eastAsia="Times New Roman"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tcPr>
          <w:p w14:paraId="02ADED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4506E">
              <w:rPr>
                <w:rFonts w:ascii="Arial" w:eastAsia="Times New Roman" w:hAnsi="Arial"/>
                <w:b/>
                <w:sz w:val="18"/>
                <w:lang w:eastAsia="en-GB"/>
              </w:rPr>
              <w:t xml:space="preserve">UL </w:t>
            </w:r>
            <w:r w:rsidRPr="0034506E">
              <w:rPr>
                <w:rFonts w:ascii="Arial" w:eastAsia="Times New Roman" w:hAnsi="Arial"/>
                <w:b/>
                <w:sz w:val="18"/>
                <w:lang w:eastAsia="en-GB"/>
              </w:rPr>
              <w:br/>
              <w:t>L</w:t>
            </w:r>
            <w:r w:rsidRPr="0034506E">
              <w:rPr>
                <w:rFonts w:ascii="Arial" w:eastAsia="Times New Roman" w:hAnsi="Arial"/>
                <w:b/>
                <w:sz w:val="18"/>
                <w:vertAlign w:val="subscript"/>
                <w:lang w:eastAsia="en-GB"/>
              </w:rPr>
              <w:t>CRB</w:t>
            </w:r>
          </w:p>
        </w:tc>
        <w:tc>
          <w:tcPr>
            <w:tcW w:w="960" w:type="dxa"/>
            <w:tcBorders>
              <w:top w:val="single" w:sz="4" w:space="0" w:color="auto"/>
              <w:left w:val="single" w:sz="4" w:space="0" w:color="auto"/>
              <w:bottom w:val="single" w:sz="4" w:space="0" w:color="auto"/>
              <w:right w:val="single" w:sz="4" w:space="0" w:color="auto"/>
            </w:tcBorders>
          </w:tcPr>
          <w:p w14:paraId="65818F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4506E">
              <w:rPr>
                <w:rFonts w:ascii="Arial" w:eastAsia="Times New Roman" w:hAnsi="Arial"/>
                <w:b/>
                <w:sz w:val="18"/>
                <w:lang w:eastAsia="en-GB"/>
              </w:rPr>
              <w:t>DL F</w:t>
            </w:r>
            <w:r w:rsidRPr="0034506E">
              <w:rPr>
                <w:rFonts w:ascii="Arial" w:eastAsia="Times New Roman" w:hAnsi="Arial"/>
                <w:b/>
                <w:sz w:val="18"/>
                <w:vertAlign w:val="subscript"/>
                <w:lang w:eastAsia="en-GB"/>
              </w:rPr>
              <w:t>c</w:t>
            </w:r>
            <w:r w:rsidRPr="0034506E">
              <w:rPr>
                <w:rFonts w:ascii="Arial" w:eastAsia="Times New Roman"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tcPr>
          <w:p w14:paraId="367792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4506E">
              <w:rPr>
                <w:rFonts w:ascii="Arial" w:eastAsia="Times New Roman" w:hAnsi="Arial"/>
                <w:b/>
                <w:sz w:val="18"/>
                <w:lang w:eastAsia="en-GB"/>
              </w:rPr>
              <w:t xml:space="preserve">MSD </w:t>
            </w:r>
            <w:r w:rsidRPr="0034506E">
              <w:rPr>
                <w:rFonts w:ascii="Arial" w:eastAsia="Times New Roman"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tcPr>
          <w:p w14:paraId="242EE6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4506E">
              <w:rPr>
                <w:rFonts w:ascii="Arial" w:eastAsia="Times New Roman" w:hAnsi="Arial"/>
                <w:b/>
                <w:sz w:val="18"/>
                <w:lang w:eastAsia="en-GB"/>
              </w:rPr>
              <w:t>Duplex mode</w:t>
            </w:r>
          </w:p>
        </w:tc>
        <w:tc>
          <w:tcPr>
            <w:tcW w:w="1057" w:type="dxa"/>
            <w:tcBorders>
              <w:top w:val="nil"/>
              <w:left w:val="single" w:sz="4" w:space="0" w:color="auto"/>
              <w:bottom w:val="single" w:sz="4" w:space="0" w:color="auto"/>
              <w:right w:val="single" w:sz="4" w:space="0" w:color="auto"/>
            </w:tcBorders>
            <w:shd w:val="clear" w:color="auto" w:fill="auto"/>
          </w:tcPr>
          <w:p w14:paraId="3655E0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34506E" w:rsidRPr="0034506E" w14:paraId="49569B18"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890B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CA_n1-n3-n28</w:t>
            </w:r>
          </w:p>
        </w:tc>
        <w:tc>
          <w:tcPr>
            <w:tcW w:w="1146" w:type="dxa"/>
            <w:tcBorders>
              <w:top w:val="single" w:sz="4" w:space="0" w:color="auto"/>
              <w:left w:val="single" w:sz="4" w:space="0" w:color="auto"/>
              <w:right w:val="single" w:sz="4" w:space="0" w:color="auto"/>
            </w:tcBorders>
            <w:vAlign w:val="center"/>
          </w:tcPr>
          <w:p w14:paraId="6B8022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2DBE73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1975</w:t>
            </w:r>
          </w:p>
        </w:tc>
        <w:tc>
          <w:tcPr>
            <w:tcW w:w="964" w:type="dxa"/>
            <w:tcBorders>
              <w:top w:val="single" w:sz="4" w:space="0" w:color="auto"/>
              <w:left w:val="single" w:sz="4" w:space="0" w:color="auto"/>
              <w:right w:val="single" w:sz="4" w:space="0" w:color="auto"/>
            </w:tcBorders>
          </w:tcPr>
          <w:p w14:paraId="7E65BC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FFA87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692D14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2165</w:t>
            </w:r>
          </w:p>
        </w:tc>
        <w:tc>
          <w:tcPr>
            <w:tcW w:w="977" w:type="dxa"/>
            <w:tcBorders>
              <w:top w:val="single" w:sz="4" w:space="0" w:color="auto"/>
              <w:left w:val="single" w:sz="4" w:space="0" w:color="auto"/>
              <w:bottom w:val="single" w:sz="4" w:space="0" w:color="auto"/>
              <w:right w:val="single" w:sz="4" w:space="0" w:color="auto"/>
            </w:tcBorders>
          </w:tcPr>
          <w:p w14:paraId="0179C0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36CF95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4A497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535E1CE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88BB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A84E7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n28</w:t>
            </w:r>
          </w:p>
        </w:tc>
        <w:tc>
          <w:tcPr>
            <w:tcW w:w="960" w:type="dxa"/>
            <w:tcBorders>
              <w:top w:val="single" w:sz="4" w:space="0" w:color="auto"/>
              <w:left w:val="single" w:sz="4" w:space="0" w:color="auto"/>
              <w:right w:val="single" w:sz="4" w:space="0" w:color="auto"/>
            </w:tcBorders>
          </w:tcPr>
          <w:p w14:paraId="27B15A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710.5</w:t>
            </w:r>
          </w:p>
        </w:tc>
        <w:tc>
          <w:tcPr>
            <w:tcW w:w="964" w:type="dxa"/>
            <w:tcBorders>
              <w:top w:val="single" w:sz="4" w:space="0" w:color="auto"/>
              <w:left w:val="single" w:sz="4" w:space="0" w:color="auto"/>
              <w:right w:val="single" w:sz="4" w:space="0" w:color="auto"/>
            </w:tcBorders>
          </w:tcPr>
          <w:p w14:paraId="59E36A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47432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78C036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765.5</w:t>
            </w:r>
          </w:p>
        </w:tc>
        <w:tc>
          <w:tcPr>
            <w:tcW w:w="977" w:type="dxa"/>
            <w:tcBorders>
              <w:top w:val="single" w:sz="4" w:space="0" w:color="auto"/>
              <w:left w:val="single" w:sz="4" w:space="0" w:color="auto"/>
              <w:bottom w:val="single" w:sz="4" w:space="0" w:color="auto"/>
              <w:right w:val="single" w:sz="4" w:space="0" w:color="auto"/>
            </w:tcBorders>
          </w:tcPr>
          <w:p w14:paraId="00EE12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483E71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E9BA0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4553C51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8853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4F3EC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n3</w:t>
            </w:r>
          </w:p>
        </w:tc>
        <w:tc>
          <w:tcPr>
            <w:tcW w:w="960" w:type="dxa"/>
            <w:tcBorders>
              <w:top w:val="single" w:sz="4" w:space="0" w:color="auto"/>
              <w:left w:val="single" w:sz="4" w:space="0" w:color="auto"/>
              <w:right w:val="single" w:sz="4" w:space="0" w:color="auto"/>
            </w:tcBorders>
          </w:tcPr>
          <w:p w14:paraId="4CB1E9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606759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7EAE6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9A80E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1818.5</w:t>
            </w:r>
          </w:p>
        </w:tc>
        <w:tc>
          <w:tcPr>
            <w:tcW w:w="977" w:type="dxa"/>
            <w:tcBorders>
              <w:top w:val="single" w:sz="4" w:space="0" w:color="auto"/>
              <w:left w:val="single" w:sz="4" w:space="0" w:color="auto"/>
              <w:bottom w:val="single" w:sz="4" w:space="0" w:color="auto"/>
              <w:right w:val="single" w:sz="4" w:space="0" w:color="auto"/>
            </w:tcBorders>
          </w:tcPr>
          <w:p w14:paraId="0F3560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4.0</w:t>
            </w:r>
          </w:p>
        </w:tc>
        <w:tc>
          <w:tcPr>
            <w:tcW w:w="828" w:type="dxa"/>
            <w:tcBorders>
              <w:top w:val="single" w:sz="4" w:space="0" w:color="auto"/>
              <w:left w:val="single" w:sz="4" w:space="0" w:color="auto"/>
              <w:right w:val="single" w:sz="4" w:space="0" w:color="auto"/>
            </w:tcBorders>
            <w:vAlign w:val="center"/>
          </w:tcPr>
          <w:p w14:paraId="0DC485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73B34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IMD5</w:t>
            </w:r>
          </w:p>
        </w:tc>
      </w:tr>
      <w:tr w:rsidR="0034506E" w:rsidRPr="0034506E" w14:paraId="036A5EC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BE16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C627C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n3</w:t>
            </w:r>
          </w:p>
        </w:tc>
        <w:tc>
          <w:tcPr>
            <w:tcW w:w="960" w:type="dxa"/>
            <w:tcBorders>
              <w:top w:val="single" w:sz="4" w:space="0" w:color="auto"/>
              <w:left w:val="single" w:sz="4" w:space="0" w:color="auto"/>
              <w:right w:val="single" w:sz="4" w:space="0" w:color="auto"/>
            </w:tcBorders>
            <w:vAlign w:val="center"/>
          </w:tcPr>
          <w:p w14:paraId="79597A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1780</w:t>
            </w:r>
          </w:p>
        </w:tc>
        <w:tc>
          <w:tcPr>
            <w:tcW w:w="964" w:type="dxa"/>
            <w:tcBorders>
              <w:top w:val="single" w:sz="4" w:space="0" w:color="auto"/>
              <w:left w:val="single" w:sz="4" w:space="0" w:color="auto"/>
              <w:right w:val="single" w:sz="4" w:space="0" w:color="auto"/>
            </w:tcBorders>
            <w:vAlign w:val="center"/>
          </w:tcPr>
          <w:p w14:paraId="78BEEC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5</w:t>
            </w:r>
          </w:p>
        </w:tc>
        <w:tc>
          <w:tcPr>
            <w:tcW w:w="960" w:type="dxa"/>
            <w:tcBorders>
              <w:top w:val="single" w:sz="4" w:space="0" w:color="auto"/>
              <w:left w:val="single" w:sz="4" w:space="0" w:color="auto"/>
              <w:right w:val="single" w:sz="4" w:space="0" w:color="auto"/>
            </w:tcBorders>
            <w:vAlign w:val="center"/>
          </w:tcPr>
          <w:p w14:paraId="4F7D37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25</w:t>
            </w:r>
          </w:p>
        </w:tc>
        <w:tc>
          <w:tcPr>
            <w:tcW w:w="960" w:type="dxa"/>
            <w:tcBorders>
              <w:top w:val="single" w:sz="4" w:space="0" w:color="auto"/>
              <w:left w:val="single" w:sz="4" w:space="0" w:color="auto"/>
              <w:right w:val="single" w:sz="4" w:space="0" w:color="auto"/>
            </w:tcBorders>
            <w:vAlign w:val="center"/>
          </w:tcPr>
          <w:p w14:paraId="11C4DD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1875</w:t>
            </w:r>
          </w:p>
        </w:tc>
        <w:tc>
          <w:tcPr>
            <w:tcW w:w="977" w:type="dxa"/>
            <w:tcBorders>
              <w:top w:val="single" w:sz="4" w:space="0" w:color="auto"/>
              <w:left w:val="single" w:sz="4" w:space="0" w:color="auto"/>
              <w:bottom w:val="single" w:sz="4" w:space="0" w:color="auto"/>
              <w:right w:val="single" w:sz="4" w:space="0" w:color="auto"/>
            </w:tcBorders>
            <w:vAlign w:val="center"/>
          </w:tcPr>
          <w:p w14:paraId="4878A7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en-GB"/>
              </w:rPr>
              <w:t>N/A</w:t>
            </w:r>
          </w:p>
        </w:tc>
        <w:tc>
          <w:tcPr>
            <w:tcW w:w="828" w:type="dxa"/>
            <w:tcBorders>
              <w:top w:val="single" w:sz="4" w:space="0" w:color="auto"/>
              <w:left w:val="single" w:sz="4" w:space="0" w:color="auto"/>
              <w:right w:val="single" w:sz="4" w:space="0" w:color="auto"/>
            </w:tcBorders>
            <w:vAlign w:val="center"/>
          </w:tcPr>
          <w:p w14:paraId="57ABF9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B86F4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5F05ADE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C2A6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08C7E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n28</w:t>
            </w:r>
          </w:p>
        </w:tc>
        <w:tc>
          <w:tcPr>
            <w:tcW w:w="960" w:type="dxa"/>
            <w:tcBorders>
              <w:top w:val="single" w:sz="4" w:space="0" w:color="auto"/>
              <w:left w:val="single" w:sz="4" w:space="0" w:color="auto"/>
              <w:right w:val="single" w:sz="4" w:space="0" w:color="auto"/>
            </w:tcBorders>
            <w:vAlign w:val="center"/>
          </w:tcPr>
          <w:p w14:paraId="48DE62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710.5</w:t>
            </w:r>
          </w:p>
        </w:tc>
        <w:tc>
          <w:tcPr>
            <w:tcW w:w="964" w:type="dxa"/>
            <w:tcBorders>
              <w:top w:val="single" w:sz="4" w:space="0" w:color="auto"/>
              <w:left w:val="single" w:sz="4" w:space="0" w:color="auto"/>
              <w:right w:val="single" w:sz="4" w:space="0" w:color="auto"/>
            </w:tcBorders>
            <w:vAlign w:val="center"/>
          </w:tcPr>
          <w:p w14:paraId="167771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5</w:t>
            </w:r>
          </w:p>
        </w:tc>
        <w:tc>
          <w:tcPr>
            <w:tcW w:w="960" w:type="dxa"/>
            <w:tcBorders>
              <w:top w:val="single" w:sz="4" w:space="0" w:color="auto"/>
              <w:left w:val="single" w:sz="4" w:space="0" w:color="auto"/>
              <w:right w:val="single" w:sz="4" w:space="0" w:color="auto"/>
            </w:tcBorders>
            <w:vAlign w:val="center"/>
          </w:tcPr>
          <w:p w14:paraId="7F48F5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25</w:t>
            </w:r>
          </w:p>
        </w:tc>
        <w:tc>
          <w:tcPr>
            <w:tcW w:w="960" w:type="dxa"/>
            <w:tcBorders>
              <w:top w:val="single" w:sz="4" w:space="0" w:color="auto"/>
              <w:left w:val="single" w:sz="4" w:space="0" w:color="auto"/>
              <w:right w:val="single" w:sz="4" w:space="0" w:color="auto"/>
            </w:tcBorders>
            <w:vAlign w:val="center"/>
          </w:tcPr>
          <w:p w14:paraId="2D0EEC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308ED4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en-GB"/>
              </w:rPr>
              <w:t>N/A</w:t>
            </w:r>
          </w:p>
        </w:tc>
        <w:tc>
          <w:tcPr>
            <w:tcW w:w="828" w:type="dxa"/>
            <w:tcBorders>
              <w:top w:val="single" w:sz="4" w:space="0" w:color="auto"/>
              <w:left w:val="single" w:sz="4" w:space="0" w:color="auto"/>
              <w:right w:val="single" w:sz="4" w:space="0" w:color="auto"/>
            </w:tcBorders>
            <w:vAlign w:val="center"/>
          </w:tcPr>
          <w:p w14:paraId="728494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33764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415F4BB4"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7EE0B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24991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vAlign w:val="center"/>
          </w:tcPr>
          <w:p w14:paraId="5B5508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vAlign w:val="center"/>
          </w:tcPr>
          <w:p w14:paraId="682A89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5</w:t>
            </w:r>
          </w:p>
        </w:tc>
        <w:tc>
          <w:tcPr>
            <w:tcW w:w="960" w:type="dxa"/>
            <w:tcBorders>
              <w:top w:val="single" w:sz="4" w:space="0" w:color="auto"/>
              <w:left w:val="single" w:sz="4" w:space="0" w:color="auto"/>
              <w:right w:val="single" w:sz="4" w:space="0" w:color="auto"/>
            </w:tcBorders>
            <w:vAlign w:val="center"/>
          </w:tcPr>
          <w:p w14:paraId="42EC7C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056B92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0ADFA0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en-GB"/>
              </w:rPr>
              <w:t>11.0</w:t>
            </w:r>
          </w:p>
        </w:tc>
        <w:tc>
          <w:tcPr>
            <w:tcW w:w="828" w:type="dxa"/>
            <w:tcBorders>
              <w:top w:val="single" w:sz="4" w:space="0" w:color="auto"/>
              <w:left w:val="single" w:sz="4" w:space="0" w:color="auto"/>
              <w:right w:val="single" w:sz="4" w:space="0" w:color="auto"/>
            </w:tcBorders>
            <w:vAlign w:val="center"/>
          </w:tcPr>
          <w:p w14:paraId="4023C9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7F4B2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IMD4</w:t>
            </w:r>
          </w:p>
        </w:tc>
      </w:tr>
      <w:tr w:rsidR="0034506E" w:rsidRPr="0034506E" w14:paraId="4270D333"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FE80D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CA_n</w:t>
            </w:r>
            <w:r w:rsidRPr="0034506E">
              <w:rPr>
                <w:rFonts w:ascii="Arial" w:eastAsia="Times New Roman" w:hAnsi="Arial"/>
                <w:sz w:val="18"/>
                <w:lang w:val="en-US" w:eastAsia="zh-CN"/>
              </w:rPr>
              <w:t>1</w:t>
            </w: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3</w:t>
            </w: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40</w:t>
            </w:r>
          </w:p>
        </w:tc>
        <w:tc>
          <w:tcPr>
            <w:tcW w:w="1146" w:type="dxa"/>
            <w:tcBorders>
              <w:top w:val="single" w:sz="4" w:space="0" w:color="auto"/>
              <w:left w:val="single" w:sz="4" w:space="0" w:color="auto"/>
              <w:right w:val="single" w:sz="4" w:space="0" w:color="auto"/>
            </w:tcBorders>
            <w:vAlign w:val="center"/>
          </w:tcPr>
          <w:p w14:paraId="046C5A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1</w:t>
            </w:r>
          </w:p>
        </w:tc>
        <w:tc>
          <w:tcPr>
            <w:tcW w:w="960" w:type="dxa"/>
            <w:tcBorders>
              <w:top w:val="single" w:sz="4" w:space="0" w:color="auto"/>
              <w:left w:val="single" w:sz="4" w:space="0" w:color="auto"/>
              <w:right w:val="single" w:sz="4" w:space="0" w:color="auto"/>
            </w:tcBorders>
          </w:tcPr>
          <w:p w14:paraId="4BD7D8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cs="Arial" w:hint="eastAsia"/>
                <w:sz w:val="18"/>
                <w:lang w:val="en-US" w:eastAsia="en-GB"/>
              </w:rPr>
              <w:t>1950</w:t>
            </w:r>
          </w:p>
        </w:tc>
        <w:tc>
          <w:tcPr>
            <w:tcW w:w="964" w:type="dxa"/>
            <w:tcBorders>
              <w:top w:val="single" w:sz="4" w:space="0" w:color="auto"/>
              <w:left w:val="single" w:sz="4" w:space="0" w:color="auto"/>
              <w:right w:val="single" w:sz="4" w:space="0" w:color="auto"/>
            </w:tcBorders>
          </w:tcPr>
          <w:p w14:paraId="3299B3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4D7763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783994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cs="Arial"/>
                <w:sz w:val="18"/>
                <w:lang w:val="en-US" w:eastAsia="en-GB"/>
              </w:rPr>
              <w:t>2140</w:t>
            </w:r>
          </w:p>
        </w:tc>
        <w:tc>
          <w:tcPr>
            <w:tcW w:w="977" w:type="dxa"/>
            <w:tcBorders>
              <w:top w:val="single" w:sz="4" w:space="0" w:color="auto"/>
              <w:left w:val="single" w:sz="4" w:space="0" w:color="auto"/>
              <w:bottom w:val="single" w:sz="4" w:space="0" w:color="auto"/>
              <w:right w:val="single" w:sz="4" w:space="0" w:color="auto"/>
            </w:tcBorders>
          </w:tcPr>
          <w:p w14:paraId="53F5CE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cs="Arial" w:hint="eastAsia"/>
                <w:sz w:val="18"/>
                <w:lang w:val="en-US" w:eastAsia="en-GB"/>
              </w:rPr>
              <w:t>N</w:t>
            </w:r>
            <w:r w:rsidRPr="0034506E">
              <w:rPr>
                <w:rFonts w:ascii="Arial" w:eastAsia="Times New Roman" w:hAnsi="Arial" w:cs="Arial"/>
                <w:sz w:val="18"/>
                <w:lang w:val="en-US" w:eastAsia="en-GB"/>
              </w:rPr>
              <w:t>/</w:t>
            </w:r>
            <w:r w:rsidRPr="0034506E">
              <w:rPr>
                <w:rFonts w:ascii="Arial" w:eastAsia="Times New Roman" w:hAnsi="Arial" w:cs="Arial" w:hint="eastAsia"/>
                <w:sz w:val="18"/>
                <w:lang w:val="en-US" w:eastAsia="en-GB"/>
              </w:rPr>
              <w:t>A</w:t>
            </w:r>
          </w:p>
        </w:tc>
        <w:tc>
          <w:tcPr>
            <w:tcW w:w="828" w:type="dxa"/>
            <w:tcBorders>
              <w:top w:val="single" w:sz="4" w:space="0" w:color="auto"/>
              <w:left w:val="single" w:sz="4" w:space="0" w:color="auto"/>
              <w:right w:val="single" w:sz="4" w:space="0" w:color="auto"/>
            </w:tcBorders>
            <w:vAlign w:val="center"/>
          </w:tcPr>
          <w:p w14:paraId="1802A3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84B79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r>
      <w:tr w:rsidR="0034506E" w:rsidRPr="0034506E" w14:paraId="1246C64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632A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0696F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3</w:t>
            </w:r>
          </w:p>
        </w:tc>
        <w:tc>
          <w:tcPr>
            <w:tcW w:w="960" w:type="dxa"/>
            <w:tcBorders>
              <w:top w:val="single" w:sz="4" w:space="0" w:color="auto"/>
              <w:left w:val="single" w:sz="4" w:space="0" w:color="auto"/>
              <w:right w:val="single" w:sz="4" w:space="0" w:color="auto"/>
            </w:tcBorders>
          </w:tcPr>
          <w:p w14:paraId="47ECA7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cs="Arial" w:hint="eastAsia"/>
                <w:sz w:val="18"/>
                <w:lang w:val="en-US" w:eastAsia="en-GB"/>
              </w:rPr>
              <w:t>17</w:t>
            </w:r>
            <w:r w:rsidRPr="0034506E">
              <w:rPr>
                <w:rFonts w:ascii="Arial" w:eastAsia="Times New Roman" w:hAnsi="Arial" w:cs="Arial"/>
                <w:sz w:val="18"/>
                <w:lang w:val="en-US" w:eastAsia="en-GB"/>
              </w:rPr>
              <w:t>35</w:t>
            </w:r>
          </w:p>
        </w:tc>
        <w:tc>
          <w:tcPr>
            <w:tcW w:w="964" w:type="dxa"/>
            <w:tcBorders>
              <w:top w:val="single" w:sz="4" w:space="0" w:color="auto"/>
              <w:left w:val="single" w:sz="4" w:space="0" w:color="auto"/>
              <w:right w:val="single" w:sz="4" w:space="0" w:color="auto"/>
            </w:tcBorders>
          </w:tcPr>
          <w:p w14:paraId="5CF584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51F0C7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1D2373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cs="Arial" w:hint="eastAsia"/>
                <w:sz w:val="18"/>
                <w:lang w:val="en-US" w:eastAsia="en-GB"/>
              </w:rPr>
              <w:t>18</w:t>
            </w:r>
            <w:r w:rsidRPr="0034506E">
              <w:rPr>
                <w:rFonts w:ascii="Arial" w:eastAsia="Times New Roman" w:hAnsi="Arial" w:cs="Arial"/>
                <w:sz w:val="18"/>
                <w:lang w:val="en-US" w:eastAsia="en-GB"/>
              </w:rPr>
              <w:t>30</w:t>
            </w:r>
          </w:p>
        </w:tc>
        <w:tc>
          <w:tcPr>
            <w:tcW w:w="977" w:type="dxa"/>
            <w:tcBorders>
              <w:top w:val="single" w:sz="4" w:space="0" w:color="auto"/>
              <w:left w:val="single" w:sz="4" w:space="0" w:color="auto"/>
              <w:bottom w:val="single" w:sz="4" w:space="0" w:color="auto"/>
              <w:right w:val="single" w:sz="4" w:space="0" w:color="auto"/>
            </w:tcBorders>
          </w:tcPr>
          <w:p w14:paraId="741630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cs="Arial" w:hint="eastAsia"/>
                <w:sz w:val="18"/>
                <w:lang w:val="en-US" w:eastAsia="en-GB"/>
              </w:rPr>
              <w:t>N</w:t>
            </w:r>
            <w:r w:rsidRPr="0034506E">
              <w:rPr>
                <w:rFonts w:ascii="Arial" w:eastAsia="Times New Roman" w:hAnsi="Arial" w:cs="Arial"/>
                <w:sz w:val="18"/>
                <w:lang w:val="en-US" w:eastAsia="en-GB"/>
              </w:rPr>
              <w:t>/</w:t>
            </w:r>
            <w:r w:rsidRPr="0034506E">
              <w:rPr>
                <w:rFonts w:ascii="Arial" w:eastAsia="Times New Roman" w:hAnsi="Arial" w:cs="Arial" w:hint="eastAsia"/>
                <w:sz w:val="18"/>
                <w:lang w:val="en-US" w:eastAsia="en-GB"/>
              </w:rPr>
              <w:t>A</w:t>
            </w:r>
          </w:p>
        </w:tc>
        <w:tc>
          <w:tcPr>
            <w:tcW w:w="828" w:type="dxa"/>
            <w:tcBorders>
              <w:top w:val="single" w:sz="4" w:space="0" w:color="auto"/>
              <w:left w:val="single" w:sz="4" w:space="0" w:color="auto"/>
              <w:right w:val="single" w:sz="4" w:space="0" w:color="auto"/>
            </w:tcBorders>
            <w:vAlign w:val="center"/>
          </w:tcPr>
          <w:p w14:paraId="125978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0D7310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r>
      <w:tr w:rsidR="0034506E" w:rsidRPr="0034506E" w14:paraId="71005F22"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0306D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CEA6D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40</w:t>
            </w:r>
          </w:p>
        </w:tc>
        <w:tc>
          <w:tcPr>
            <w:tcW w:w="960" w:type="dxa"/>
            <w:tcBorders>
              <w:top w:val="single" w:sz="4" w:space="0" w:color="auto"/>
              <w:left w:val="single" w:sz="4" w:space="0" w:color="auto"/>
              <w:right w:val="single" w:sz="4" w:space="0" w:color="auto"/>
            </w:tcBorders>
          </w:tcPr>
          <w:p w14:paraId="68886F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5532D6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1A5767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261995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cs="Arial" w:hint="eastAsia"/>
                <w:sz w:val="18"/>
                <w:lang w:val="en-US" w:eastAsia="en-GB"/>
              </w:rPr>
              <w:t>23</w:t>
            </w:r>
            <w:r w:rsidRPr="0034506E">
              <w:rPr>
                <w:rFonts w:ascii="Arial" w:eastAsia="Times New Roman" w:hAnsi="Arial" w:cs="Arial"/>
                <w:sz w:val="18"/>
                <w:lang w:val="en-US" w:eastAsia="en-GB"/>
              </w:rPr>
              <w:t>8</w:t>
            </w:r>
            <w:r w:rsidRPr="0034506E">
              <w:rPr>
                <w:rFonts w:ascii="Arial" w:eastAsia="Times New Roman" w:hAnsi="Arial" w:cs="Arial" w:hint="eastAsia"/>
                <w:sz w:val="18"/>
                <w:lang w:val="en-US" w:eastAsia="en-GB"/>
              </w:rPr>
              <w:t>0</w:t>
            </w:r>
          </w:p>
        </w:tc>
        <w:tc>
          <w:tcPr>
            <w:tcW w:w="977" w:type="dxa"/>
            <w:tcBorders>
              <w:top w:val="single" w:sz="4" w:space="0" w:color="auto"/>
              <w:left w:val="single" w:sz="4" w:space="0" w:color="auto"/>
              <w:bottom w:val="single" w:sz="4" w:space="0" w:color="auto"/>
              <w:right w:val="single" w:sz="4" w:space="0" w:color="auto"/>
            </w:tcBorders>
          </w:tcPr>
          <w:p w14:paraId="3E7B9F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cs="Arial" w:hint="eastAsia"/>
                <w:sz w:val="18"/>
                <w:lang w:val="en-US" w:eastAsia="en-GB"/>
              </w:rPr>
              <w:t>8.0</w:t>
            </w:r>
          </w:p>
        </w:tc>
        <w:tc>
          <w:tcPr>
            <w:tcW w:w="828" w:type="dxa"/>
            <w:tcBorders>
              <w:top w:val="single" w:sz="4" w:space="0" w:color="auto"/>
              <w:left w:val="single" w:sz="4" w:space="0" w:color="auto"/>
              <w:right w:val="single" w:sz="4" w:space="0" w:color="auto"/>
            </w:tcBorders>
            <w:vAlign w:val="center"/>
          </w:tcPr>
          <w:p w14:paraId="27A11E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6B171E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IMD5</w:t>
            </w:r>
          </w:p>
        </w:tc>
      </w:tr>
      <w:tr w:rsidR="0034506E" w:rsidRPr="0034506E" w14:paraId="4442BBED"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4E93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CA_n</w:t>
            </w:r>
            <w:r w:rsidRPr="0034506E">
              <w:rPr>
                <w:rFonts w:ascii="Arial" w:eastAsia="Times New Roman" w:hAnsi="Arial"/>
                <w:sz w:val="18"/>
                <w:lang w:val="en-US" w:eastAsia="zh-CN"/>
              </w:rPr>
              <w:t>1</w:t>
            </w: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3</w:t>
            </w: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41</w:t>
            </w:r>
          </w:p>
        </w:tc>
        <w:tc>
          <w:tcPr>
            <w:tcW w:w="1146" w:type="dxa"/>
            <w:tcBorders>
              <w:top w:val="single" w:sz="4" w:space="0" w:color="auto"/>
              <w:left w:val="single" w:sz="4" w:space="0" w:color="auto"/>
              <w:right w:val="single" w:sz="4" w:space="0" w:color="auto"/>
            </w:tcBorders>
          </w:tcPr>
          <w:p w14:paraId="7F7BF6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1</w:t>
            </w:r>
          </w:p>
        </w:tc>
        <w:tc>
          <w:tcPr>
            <w:tcW w:w="960" w:type="dxa"/>
            <w:tcBorders>
              <w:top w:val="single" w:sz="4" w:space="0" w:color="auto"/>
              <w:left w:val="single" w:sz="4" w:space="0" w:color="auto"/>
              <w:right w:val="single" w:sz="4" w:space="0" w:color="auto"/>
            </w:tcBorders>
          </w:tcPr>
          <w:p w14:paraId="51A4B9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1977.5</w:t>
            </w:r>
          </w:p>
        </w:tc>
        <w:tc>
          <w:tcPr>
            <w:tcW w:w="964" w:type="dxa"/>
            <w:tcBorders>
              <w:top w:val="single" w:sz="4" w:space="0" w:color="auto"/>
              <w:left w:val="single" w:sz="4" w:space="0" w:color="auto"/>
              <w:right w:val="single" w:sz="4" w:space="0" w:color="auto"/>
            </w:tcBorders>
          </w:tcPr>
          <w:p w14:paraId="375BC9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574EA3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7EEBB0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14:paraId="32E76B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tcPr>
          <w:p w14:paraId="731D3D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43C3A9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val="en-US" w:eastAsia="zh-CN"/>
              </w:rPr>
              <w:t>N/A</w:t>
            </w:r>
          </w:p>
        </w:tc>
      </w:tr>
      <w:tr w:rsidR="0034506E" w:rsidRPr="0034506E" w14:paraId="55A54B1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F303B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0866A2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3</w:t>
            </w:r>
          </w:p>
        </w:tc>
        <w:tc>
          <w:tcPr>
            <w:tcW w:w="960" w:type="dxa"/>
            <w:tcBorders>
              <w:top w:val="single" w:sz="4" w:space="0" w:color="auto"/>
              <w:left w:val="single" w:sz="4" w:space="0" w:color="auto"/>
              <w:right w:val="single" w:sz="4" w:space="0" w:color="auto"/>
            </w:tcBorders>
          </w:tcPr>
          <w:p w14:paraId="6487C4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1712.5</w:t>
            </w:r>
          </w:p>
        </w:tc>
        <w:tc>
          <w:tcPr>
            <w:tcW w:w="964" w:type="dxa"/>
            <w:tcBorders>
              <w:top w:val="single" w:sz="4" w:space="0" w:color="auto"/>
              <w:left w:val="single" w:sz="4" w:space="0" w:color="auto"/>
              <w:right w:val="single" w:sz="4" w:space="0" w:color="auto"/>
            </w:tcBorders>
          </w:tcPr>
          <w:p w14:paraId="47953D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4353A9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7BA089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14:paraId="58DAA7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tcPr>
          <w:p w14:paraId="57602A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1F3880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val="en-US" w:eastAsia="zh-CN"/>
              </w:rPr>
              <w:t>N/A</w:t>
            </w:r>
          </w:p>
        </w:tc>
      </w:tr>
      <w:tr w:rsidR="0034506E" w:rsidRPr="0034506E" w14:paraId="5EC89763"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3EA6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1B937F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41</w:t>
            </w:r>
          </w:p>
        </w:tc>
        <w:tc>
          <w:tcPr>
            <w:tcW w:w="960" w:type="dxa"/>
            <w:tcBorders>
              <w:top w:val="single" w:sz="4" w:space="0" w:color="auto"/>
              <w:left w:val="single" w:sz="4" w:space="0" w:color="auto"/>
              <w:right w:val="single" w:sz="4" w:space="0" w:color="auto"/>
            </w:tcBorders>
          </w:tcPr>
          <w:p w14:paraId="048062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4C5A9E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10</w:t>
            </w:r>
          </w:p>
        </w:tc>
        <w:tc>
          <w:tcPr>
            <w:tcW w:w="960" w:type="dxa"/>
            <w:tcBorders>
              <w:top w:val="single" w:sz="4" w:space="0" w:color="auto"/>
              <w:left w:val="single" w:sz="4" w:space="0" w:color="auto"/>
              <w:right w:val="single" w:sz="4" w:space="0" w:color="auto"/>
            </w:tcBorders>
          </w:tcPr>
          <w:p w14:paraId="4B7B7F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5BDDFA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14:paraId="6DEA39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4D9E47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4C1BBA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val="en-US" w:eastAsia="zh-CN"/>
              </w:rPr>
              <w:t>IMD5</w:t>
            </w:r>
          </w:p>
        </w:tc>
      </w:tr>
      <w:tr w:rsidR="0034506E" w:rsidRPr="0034506E" w14:paraId="7F10D786"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648D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34506E">
              <w:rPr>
                <w:rFonts w:ascii="Arial" w:eastAsia="Times New Roman" w:hAnsi="Arial" w:cs="Arial"/>
                <w:sz w:val="18"/>
                <w:szCs w:val="18"/>
                <w:lang w:eastAsia="ja-JP"/>
              </w:rPr>
              <w:t>CA_n1-n3-n77</w:t>
            </w:r>
          </w:p>
        </w:tc>
        <w:tc>
          <w:tcPr>
            <w:tcW w:w="1146" w:type="dxa"/>
            <w:tcBorders>
              <w:top w:val="single" w:sz="4" w:space="0" w:color="auto"/>
              <w:left w:val="single" w:sz="4" w:space="0" w:color="auto"/>
              <w:right w:val="single" w:sz="4" w:space="0" w:color="auto"/>
            </w:tcBorders>
          </w:tcPr>
          <w:p w14:paraId="3C954D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ja-JP"/>
              </w:rPr>
              <w:t>n1</w:t>
            </w:r>
          </w:p>
        </w:tc>
        <w:tc>
          <w:tcPr>
            <w:tcW w:w="960" w:type="dxa"/>
            <w:tcBorders>
              <w:top w:val="single" w:sz="4" w:space="0" w:color="auto"/>
              <w:left w:val="single" w:sz="4" w:space="0" w:color="auto"/>
              <w:right w:val="single" w:sz="4" w:space="0" w:color="auto"/>
            </w:tcBorders>
          </w:tcPr>
          <w:p w14:paraId="46D882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1950</w:t>
            </w:r>
          </w:p>
        </w:tc>
        <w:tc>
          <w:tcPr>
            <w:tcW w:w="964" w:type="dxa"/>
            <w:tcBorders>
              <w:top w:val="single" w:sz="4" w:space="0" w:color="auto"/>
              <w:left w:val="single" w:sz="4" w:space="0" w:color="auto"/>
              <w:right w:val="single" w:sz="4" w:space="0" w:color="auto"/>
            </w:tcBorders>
          </w:tcPr>
          <w:p w14:paraId="7B1A28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35A0CC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74C526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A5FDB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7FDD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766440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r>
      <w:tr w:rsidR="0034506E" w:rsidRPr="0034506E" w14:paraId="5F4FFAE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4292A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7A610B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ja-JP"/>
              </w:rPr>
              <w:t>n3</w:t>
            </w:r>
          </w:p>
        </w:tc>
        <w:tc>
          <w:tcPr>
            <w:tcW w:w="960" w:type="dxa"/>
            <w:tcBorders>
              <w:top w:val="single" w:sz="4" w:space="0" w:color="auto"/>
              <w:left w:val="single" w:sz="4" w:space="0" w:color="auto"/>
              <w:right w:val="single" w:sz="4" w:space="0" w:color="auto"/>
            </w:tcBorders>
          </w:tcPr>
          <w:p w14:paraId="77FE92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1750</w:t>
            </w:r>
          </w:p>
        </w:tc>
        <w:tc>
          <w:tcPr>
            <w:tcW w:w="964" w:type="dxa"/>
            <w:tcBorders>
              <w:top w:val="single" w:sz="4" w:space="0" w:color="auto"/>
              <w:left w:val="single" w:sz="4" w:space="0" w:color="auto"/>
              <w:right w:val="single" w:sz="4" w:space="0" w:color="auto"/>
            </w:tcBorders>
          </w:tcPr>
          <w:p w14:paraId="7C4377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434D1E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0089B8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3E8057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B4BE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1CF432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r>
      <w:tr w:rsidR="0034506E" w:rsidRPr="0034506E" w14:paraId="189FAB1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A5A9A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20F6A3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ja-JP"/>
              </w:rPr>
              <w:t>n77</w:t>
            </w:r>
          </w:p>
        </w:tc>
        <w:tc>
          <w:tcPr>
            <w:tcW w:w="960" w:type="dxa"/>
            <w:tcBorders>
              <w:top w:val="single" w:sz="4" w:space="0" w:color="auto"/>
              <w:left w:val="single" w:sz="4" w:space="0" w:color="auto"/>
              <w:right w:val="single" w:sz="4" w:space="0" w:color="auto"/>
            </w:tcBorders>
          </w:tcPr>
          <w:p w14:paraId="30DF0C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77E30C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10</w:t>
            </w:r>
          </w:p>
        </w:tc>
        <w:tc>
          <w:tcPr>
            <w:tcW w:w="960" w:type="dxa"/>
            <w:tcBorders>
              <w:top w:val="single" w:sz="4" w:space="0" w:color="auto"/>
              <w:left w:val="single" w:sz="4" w:space="0" w:color="auto"/>
              <w:right w:val="single" w:sz="4" w:space="0" w:color="auto"/>
            </w:tcBorders>
          </w:tcPr>
          <w:p w14:paraId="5C705C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5D9BCC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3D0773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61D82C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3D2391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IMD2</w:t>
            </w:r>
            <w:r w:rsidRPr="0034506E">
              <w:rPr>
                <w:rFonts w:ascii="Arial" w:eastAsia="Times New Roman" w:hAnsi="Arial" w:cs="Arial"/>
                <w:sz w:val="18"/>
                <w:szCs w:val="18"/>
                <w:vertAlign w:val="superscript"/>
                <w:lang w:eastAsia="ja-JP"/>
              </w:rPr>
              <w:t>2</w:t>
            </w:r>
          </w:p>
        </w:tc>
      </w:tr>
      <w:tr w:rsidR="0034506E" w:rsidRPr="0034506E" w14:paraId="2AE7357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07483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50F6EA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ja-JP"/>
              </w:rPr>
              <w:t>n1</w:t>
            </w:r>
          </w:p>
        </w:tc>
        <w:tc>
          <w:tcPr>
            <w:tcW w:w="960" w:type="dxa"/>
            <w:tcBorders>
              <w:top w:val="single" w:sz="4" w:space="0" w:color="auto"/>
              <w:left w:val="single" w:sz="4" w:space="0" w:color="auto"/>
              <w:right w:val="single" w:sz="4" w:space="0" w:color="auto"/>
            </w:tcBorders>
          </w:tcPr>
          <w:p w14:paraId="2B8585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1950</w:t>
            </w:r>
          </w:p>
        </w:tc>
        <w:tc>
          <w:tcPr>
            <w:tcW w:w="964" w:type="dxa"/>
            <w:tcBorders>
              <w:top w:val="single" w:sz="4" w:space="0" w:color="auto"/>
              <w:left w:val="single" w:sz="4" w:space="0" w:color="auto"/>
              <w:right w:val="single" w:sz="4" w:space="0" w:color="auto"/>
            </w:tcBorders>
          </w:tcPr>
          <w:p w14:paraId="3C5D4B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62203C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09B034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7E3A2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2EC6D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432CDB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r>
      <w:tr w:rsidR="0034506E" w:rsidRPr="0034506E" w14:paraId="44C3C0C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2FA91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61A757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ja-JP"/>
              </w:rPr>
              <w:t>n3</w:t>
            </w:r>
          </w:p>
        </w:tc>
        <w:tc>
          <w:tcPr>
            <w:tcW w:w="960" w:type="dxa"/>
            <w:tcBorders>
              <w:top w:val="single" w:sz="4" w:space="0" w:color="auto"/>
              <w:left w:val="single" w:sz="4" w:space="0" w:color="auto"/>
              <w:right w:val="single" w:sz="4" w:space="0" w:color="auto"/>
            </w:tcBorders>
          </w:tcPr>
          <w:p w14:paraId="6BDB7F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5EAC12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0A54A1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6BBEF0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1712EE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4C6434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3B4442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IM</w:t>
            </w:r>
            <w:r w:rsidRPr="0034506E">
              <w:rPr>
                <w:rFonts w:ascii="Arial" w:eastAsia="Times New Roman" w:hAnsi="Arial" w:cs="Arial"/>
                <w:sz w:val="18"/>
                <w:szCs w:val="18"/>
                <w:lang w:eastAsia="ja-JP"/>
              </w:rPr>
              <w:t>D2</w:t>
            </w:r>
            <w:r w:rsidRPr="0034506E">
              <w:rPr>
                <w:rFonts w:ascii="Arial" w:eastAsia="Times New Roman" w:hAnsi="Arial" w:cs="Arial"/>
                <w:sz w:val="18"/>
                <w:szCs w:val="18"/>
                <w:vertAlign w:val="superscript"/>
                <w:lang w:eastAsia="ja-JP"/>
              </w:rPr>
              <w:t>1,2</w:t>
            </w:r>
          </w:p>
        </w:tc>
      </w:tr>
      <w:tr w:rsidR="0034506E" w:rsidRPr="0034506E" w14:paraId="5EEF27F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4C6D0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7A2E53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ja-JP"/>
              </w:rPr>
              <w:t>n77</w:t>
            </w:r>
          </w:p>
        </w:tc>
        <w:tc>
          <w:tcPr>
            <w:tcW w:w="960" w:type="dxa"/>
            <w:tcBorders>
              <w:top w:val="single" w:sz="4" w:space="0" w:color="auto"/>
              <w:left w:val="single" w:sz="4" w:space="0" w:color="auto"/>
              <w:right w:val="single" w:sz="4" w:space="0" w:color="auto"/>
            </w:tcBorders>
          </w:tcPr>
          <w:p w14:paraId="5E38C7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3757.5</w:t>
            </w:r>
          </w:p>
        </w:tc>
        <w:tc>
          <w:tcPr>
            <w:tcW w:w="964" w:type="dxa"/>
            <w:tcBorders>
              <w:top w:val="single" w:sz="4" w:space="0" w:color="auto"/>
              <w:left w:val="single" w:sz="4" w:space="0" w:color="auto"/>
              <w:right w:val="single" w:sz="4" w:space="0" w:color="auto"/>
            </w:tcBorders>
          </w:tcPr>
          <w:p w14:paraId="433AF2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10</w:t>
            </w:r>
          </w:p>
        </w:tc>
        <w:tc>
          <w:tcPr>
            <w:tcW w:w="960" w:type="dxa"/>
            <w:tcBorders>
              <w:top w:val="single" w:sz="4" w:space="0" w:color="auto"/>
              <w:left w:val="single" w:sz="4" w:space="0" w:color="auto"/>
              <w:right w:val="single" w:sz="4" w:space="0" w:color="auto"/>
            </w:tcBorders>
          </w:tcPr>
          <w:p w14:paraId="476E8D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50</w:t>
            </w:r>
          </w:p>
        </w:tc>
        <w:tc>
          <w:tcPr>
            <w:tcW w:w="960" w:type="dxa"/>
            <w:tcBorders>
              <w:top w:val="single" w:sz="4" w:space="0" w:color="auto"/>
              <w:left w:val="single" w:sz="4" w:space="0" w:color="auto"/>
              <w:right w:val="single" w:sz="4" w:space="0" w:color="auto"/>
            </w:tcBorders>
          </w:tcPr>
          <w:p w14:paraId="773A28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0D2436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13DDD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7D5C74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r>
      <w:tr w:rsidR="0034506E" w:rsidRPr="0034506E" w14:paraId="3AFE972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7DC65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7D1E74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ja-JP"/>
              </w:rPr>
              <w:t>n1</w:t>
            </w:r>
          </w:p>
        </w:tc>
        <w:tc>
          <w:tcPr>
            <w:tcW w:w="960" w:type="dxa"/>
            <w:tcBorders>
              <w:top w:val="single" w:sz="4" w:space="0" w:color="auto"/>
              <w:left w:val="single" w:sz="4" w:space="0" w:color="auto"/>
              <w:right w:val="single" w:sz="4" w:space="0" w:color="auto"/>
            </w:tcBorders>
          </w:tcPr>
          <w:p w14:paraId="147784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4812DC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16923C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32C40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53A7FD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6EBBE0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38A207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IMD2</w:t>
            </w:r>
            <w:r w:rsidRPr="0034506E">
              <w:rPr>
                <w:rFonts w:ascii="Arial" w:eastAsia="Times New Roman" w:hAnsi="Arial" w:cs="Arial"/>
                <w:sz w:val="18"/>
                <w:szCs w:val="18"/>
                <w:vertAlign w:val="superscript"/>
                <w:lang w:eastAsia="ja-JP"/>
              </w:rPr>
              <w:t>1</w:t>
            </w:r>
          </w:p>
        </w:tc>
      </w:tr>
      <w:tr w:rsidR="0034506E" w:rsidRPr="0034506E" w14:paraId="6202353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3F94A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1DADAA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ja-JP"/>
              </w:rPr>
              <w:t>n3</w:t>
            </w:r>
          </w:p>
        </w:tc>
        <w:tc>
          <w:tcPr>
            <w:tcW w:w="960" w:type="dxa"/>
            <w:tcBorders>
              <w:top w:val="single" w:sz="4" w:space="0" w:color="auto"/>
              <w:left w:val="single" w:sz="4" w:space="0" w:color="auto"/>
              <w:right w:val="single" w:sz="4" w:space="0" w:color="auto"/>
            </w:tcBorders>
          </w:tcPr>
          <w:p w14:paraId="2A63D8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1775</w:t>
            </w:r>
          </w:p>
        </w:tc>
        <w:tc>
          <w:tcPr>
            <w:tcW w:w="964" w:type="dxa"/>
            <w:tcBorders>
              <w:top w:val="single" w:sz="4" w:space="0" w:color="auto"/>
              <w:left w:val="single" w:sz="4" w:space="0" w:color="auto"/>
              <w:right w:val="single" w:sz="4" w:space="0" w:color="auto"/>
            </w:tcBorders>
          </w:tcPr>
          <w:p w14:paraId="5372A8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70C203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5DFB25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06E7A4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F9F15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150E55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r>
      <w:tr w:rsidR="0034506E" w:rsidRPr="0034506E" w14:paraId="7283DF46"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C159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599167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ja-JP"/>
              </w:rPr>
              <w:t>n77</w:t>
            </w:r>
          </w:p>
        </w:tc>
        <w:tc>
          <w:tcPr>
            <w:tcW w:w="960" w:type="dxa"/>
            <w:tcBorders>
              <w:top w:val="single" w:sz="4" w:space="0" w:color="auto"/>
              <w:left w:val="single" w:sz="4" w:space="0" w:color="auto"/>
              <w:right w:val="single" w:sz="4" w:space="0" w:color="auto"/>
            </w:tcBorders>
          </w:tcPr>
          <w:p w14:paraId="3A2A07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3915</w:t>
            </w:r>
          </w:p>
        </w:tc>
        <w:tc>
          <w:tcPr>
            <w:tcW w:w="964" w:type="dxa"/>
            <w:tcBorders>
              <w:top w:val="single" w:sz="4" w:space="0" w:color="auto"/>
              <w:left w:val="single" w:sz="4" w:space="0" w:color="auto"/>
              <w:right w:val="single" w:sz="4" w:space="0" w:color="auto"/>
            </w:tcBorders>
          </w:tcPr>
          <w:p w14:paraId="79660E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10</w:t>
            </w:r>
          </w:p>
        </w:tc>
        <w:tc>
          <w:tcPr>
            <w:tcW w:w="960" w:type="dxa"/>
            <w:tcBorders>
              <w:top w:val="single" w:sz="4" w:space="0" w:color="auto"/>
              <w:left w:val="single" w:sz="4" w:space="0" w:color="auto"/>
              <w:right w:val="single" w:sz="4" w:space="0" w:color="auto"/>
            </w:tcBorders>
          </w:tcPr>
          <w:p w14:paraId="5B3AB6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50</w:t>
            </w:r>
          </w:p>
        </w:tc>
        <w:tc>
          <w:tcPr>
            <w:tcW w:w="960" w:type="dxa"/>
            <w:tcBorders>
              <w:top w:val="single" w:sz="4" w:space="0" w:color="auto"/>
              <w:left w:val="single" w:sz="4" w:space="0" w:color="auto"/>
              <w:right w:val="single" w:sz="4" w:space="0" w:color="auto"/>
            </w:tcBorders>
          </w:tcPr>
          <w:p w14:paraId="768989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157F25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D8CA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1CDA01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r>
      <w:tr w:rsidR="0034506E" w:rsidRPr="0034506E" w14:paraId="137CFB56" w14:textId="77777777" w:rsidTr="0034506E">
        <w:trPr>
          <w:trHeight w:val="187"/>
          <w:jc w:val="center"/>
        </w:trPr>
        <w:tc>
          <w:tcPr>
            <w:tcW w:w="2007" w:type="dxa"/>
            <w:tcBorders>
              <w:left w:val="single" w:sz="4" w:space="0" w:color="auto"/>
              <w:bottom w:val="nil"/>
              <w:right w:val="single" w:sz="4" w:space="0" w:color="auto"/>
            </w:tcBorders>
            <w:shd w:val="clear" w:color="auto" w:fill="auto"/>
          </w:tcPr>
          <w:p w14:paraId="48197D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bCs/>
                <w:sz w:val="18"/>
                <w:lang w:val="en-US" w:eastAsia="zh-CN"/>
              </w:rPr>
              <w:t>CA</w:t>
            </w:r>
            <w:r w:rsidRPr="0034506E">
              <w:rPr>
                <w:rFonts w:ascii="Arial" w:eastAsia="Times New Roman" w:hAnsi="Arial" w:cs="Arial"/>
                <w:bCs/>
                <w:sz w:val="18"/>
                <w:lang w:val="en-US" w:eastAsia="en-GB"/>
              </w:rPr>
              <w:t>_</w:t>
            </w:r>
            <w:r w:rsidRPr="0034506E">
              <w:rPr>
                <w:rFonts w:ascii="Arial" w:eastAsia="Times New Roman" w:hAnsi="Arial" w:cs="Arial" w:hint="eastAsia"/>
                <w:bCs/>
                <w:sz w:val="18"/>
                <w:lang w:val="en-US" w:eastAsia="zh-CN"/>
              </w:rPr>
              <w:t>n</w:t>
            </w:r>
            <w:r w:rsidRPr="0034506E">
              <w:rPr>
                <w:rFonts w:ascii="Arial" w:eastAsia="Times New Roman" w:hAnsi="Arial" w:cs="Arial"/>
                <w:bCs/>
                <w:sz w:val="18"/>
                <w:lang w:val="en-US" w:eastAsia="en-GB"/>
              </w:rPr>
              <w:t>1</w:t>
            </w:r>
            <w:r w:rsidRPr="0034506E">
              <w:rPr>
                <w:rFonts w:ascii="Arial" w:eastAsia="Times New Roman" w:hAnsi="Arial" w:cs="Arial" w:hint="eastAsia"/>
                <w:bCs/>
                <w:sz w:val="18"/>
                <w:lang w:val="en-US" w:eastAsia="zh-CN"/>
              </w:rPr>
              <w:t>-</w:t>
            </w:r>
            <w:r w:rsidRPr="0034506E">
              <w:rPr>
                <w:rFonts w:ascii="Arial" w:eastAsia="Times New Roman" w:hAnsi="Arial" w:cs="Arial"/>
                <w:bCs/>
                <w:sz w:val="18"/>
                <w:lang w:val="en-US" w:eastAsia="en-GB"/>
              </w:rPr>
              <w:t>n3-n78</w:t>
            </w:r>
          </w:p>
        </w:tc>
        <w:tc>
          <w:tcPr>
            <w:tcW w:w="1146" w:type="dxa"/>
            <w:tcBorders>
              <w:top w:val="single" w:sz="4" w:space="0" w:color="auto"/>
              <w:left w:val="single" w:sz="4" w:space="0" w:color="auto"/>
              <w:right w:val="single" w:sz="4" w:space="0" w:color="auto"/>
            </w:tcBorders>
          </w:tcPr>
          <w:p w14:paraId="14ECFE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zh-CN"/>
              </w:rPr>
              <w:t>n</w:t>
            </w:r>
            <w:r w:rsidRPr="0034506E">
              <w:rPr>
                <w:rFonts w:ascii="Arial" w:eastAsia="Times New Roman" w:hAnsi="Arial"/>
                <w:sz w:val="18"/>
                <w:lang w:eastAsia="en-GB"/>
              </w:rPr>
              <w:t>1</w:t>
            </w:r>
          </w:p>
        </w:tc>
        <w:tc>
          <w:tcPr>
            <w:tcW w:w="960" w:type="dxa"/>
            <w:tcBorders>
              <w:top w:val="single" w:sz="4" w:space="0" w:color="auto"/>
              <w:left w:val="single" w:sz="4" w:space="0" w:color="auto"/>
              <w:right w:val="single" w:sz="4" w:space="0" w:color="auto"/>
            </w:tcBorders>
          </w:tcPr>
          <w:p w14:paraId="62DC5C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1950</w:t>
            </w:r>
          </w:p>
        </w:tc>
        <w:tc>
          <w:tcPr>
            <w:tcW w:w="964" w:type="dxa"/>
            <w:tcBorders>
              <w:top w:val="single" w:sz="4" w:space="0" w:color="auto"/>
              <w:left w:val="single" w:sz="4" w:space="0" w:color="auto"/>
              <w:right w:val="single" w:sz="4" w:space="0" w:color="auto"/>
            </w:tcBorders>
          </w:tcPr>
          <w:p w14:paraId="3ADFD6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82354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3E5DC6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2E81F1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nil"/>
              <w:right w:val="single" w:sz="4" w:space="0" w:color="auto"/>
            </w:tcBorders>
            <w:shd w:val="clear" w:color="auto" w:fill="auto"/>
          </w:tcPr>
          <w:p w14:paraId="4A17AD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0954C1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1A90556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CC2E0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1B18E8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sv-SE" w:eastAsia="en-GB"/>
              </w:rPr>
              <w:t>n</w:t>
            </w:r>
            <w:r w:rsidRPr="0034506E">
              <w:rPr>
                <w:rFonts w:ascii="Arial" w:eastAsia="Times New Roman" w:hAnsi="Arial"/>
                <w:sz w:val="18"/>
                <w:lang w:eastAsia="en-GB"/>
              </w:rPr>
              <w:t>3</w:t>
            </w:r>
          </w:p>
        </w:tc>
        <w:tc>
          <w:tcPr>
            <w:tcW w:w="960" w:type="dxa"/>
            <w:tcBorders>
              <w:top w:val="single" w:sz="4" w:space="0" w:color="auto"/>
              <w:left w:val="single" w:sz="4" w:space="0" w:color="auto"/>
              <w:right w:val="single" w:sz="4" w:space="0" w:color="auto"/>
            </w:tcBorders>
          </w:tcPr>
          <w:p w14:paraId="258DD1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1750</w:t>
            </w:r>
          </w:p>
        </w:tc>
        <w:tc>
          <w:tcPr>
            <w:tcW w:w="964" w:type="dxa"/>
            <w:tcBorders>
              <w:top w:val="single" w:sz="4" w:space="0" w:color="auto"/>
              <w:left w:val="single" w:sz="4" w:space="0" w:color="auto"/>
              <w:right w:val="single" w:sz="4" w:space="0" w:color="auto"/>
            </w:tcBorders>
          </w:tcPr>
          <w:p w14:paraId="4CBCCF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26C0C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0625DC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1845</w:t>
            </w:r>
          </w:p>
        </w:tc>
        <w:tc>
          <w:tcPr>
            <w:tcW w:w="977" w:type="dxa"/>
            <w:tcBorders>
              <w:top w:val="single" w:sz="4" w:space="0" w:color="auto"/>
              <w:left w:val="single" w:sz="4" w:space="0" w:color="auto"/>
              <w:bottom w:val="single" w:sz="4" w:space="0" w:color="auto"/>
              <w:right w:val="single" w:sz="4" w:space="0" w:color="auto"/>
            </w:tcBorders>
          </w:tcPr>
          <w:p w14:paraId="75894D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nil"/>
              <w:left w:val="single" w:sz="4" w:space="0" w:color="auto"/>
              <w:right w:val="single" w:sz="4" w:space="0" w:color="auto"/>
            </w:tcBorders>
            <w:shd w:val="clear" w:color="auto" w:fill="auto"/>
          </w:tcPr>
          <w:p w14:paraId="2F6C5C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057" w:type="dxa"/>
            <w:tcBorders>
              <w:top w:val="single" w:sz="4" w:space="0" w:color="auto"/>
              <w:left w:val="single" w:sz="4" w:space="0" w:color="auto"/>
              <w:right w:val="single" w:sz="4" w:space="0" w:color="auto"/>
            </w:tcBorders>
          </w:tcPr>
          <w:p w14:paraId="6B258C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4AE32CA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E2824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551CBA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4A34B2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629FDB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29B9F5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5E0CF2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3</w:t>
            </w:r>
            <w:r w:rsidRPr="0034506E">
              <w:rPr>
                <w:rFonts w:ascii="Arial" w:eastAsia="Times New Roman" w:hAnsi="Arial"/>
                <w:sz w:val="18"/>
                <w:lang w:eastAsia="en-GB"/>
              </w:rPr>
              <w:t>700</w:t>
            </w:r>
          </w:p>
        </w:tc>
        <w:tc>
          <w:tcPr>
            <w:tcW w:w="977" w:type="dxa"/>
            <w:tcBorders>
              <w:top w:val="single" w:sz="4" w:space="0" w:color="auto"/>
              <w:left w:val="single" w:sz="4" w:space="0" w:color="auto"/>
              <w:bottom w:val="single" w:sz="4" w:space="0" w:color="auto"/>
              <w:right w:val="single" w:sz="4" w:space="0" w:color="auto"/>
            </w:tcBorders>
          </w:tcPr>
          <w:p w14:paraId="31BDAD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28.4</w:t>
            </w:r>
          </w:p>
        </w:tc>
        <w:tc>
          <w:tcPr>
            <w:tcW w:w="828" w:type="dxa"/>
            <w:tcBorders>
              <w:top w:val="single" w:sz="4" w:space="0" w:color="auto"/>
              <w:left w:val="single" w:sz="4" w:space="0" w:color="auto"/>
              <w:bottom w:val="single" w:sz="4" w:space="0" w:color="auto"/>
              <w:right w:val="single" w:sz="4" w:space="0" w:color="auto"/>
            </w:tcBorders>
          </w:tcPr>
          <w:p w14:paraId="54C6EF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6ECD09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IMD2</w:t>
            </w:r>
          </w:p>
        </w:tc>
      </w:tr>
      <w:tr w:rsidR="0034506E" w:rsidRPr="0034506E" w14:paraId="1BFD570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83590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09FA82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zh-CN"/>
              </w:rPr>
              <w:t>n</w:t>
            </w:r>
            <w:r w:rsidRPr="0034506E">
              <w:rPr>
                <w:rFonts w:ascii="Arial" w:eastAsia="Times New Roman" w:hAnsi="Arial"/>
                <w:sz w:val="18"/>
                <w:lang w:eastAsia="en-GB"/>
              </w:rPr>
              <w:t>1</w:t>
            </w:r>
          </w:p>
        </w:tc>
        <w:tc>
          <w:tcPr>
            <w:tcW w:w="960" w:type="dxa"/>
            <w:tcBorders>
              <w:top w:val="single" w:sz="4" w:space="0" w:color="auto"/>
              <w:left w:val="single" w:sz="4" w:space="0" w:color="auto"/>
              <w:right w:val="single" w:sz="4" w:space="0" w:color="auto"/>
            </w:tcBorders>
          </w:tcPr>
          <w:p w14:paraId="6A5A0A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1950</w:t>
            </w:r>
          </w:p>
        </w:tc>
        <w:tc>
          <w:tcPr>
            <w:tcW w:w="964" w:type="dxa"/>
            <w:tcBorders>
              <w:top w:val="single" w:sz="4" w:space="0" w:color="auto"/>
              <w:left w:val="single" w:sz="4" w:space="0" w:color="auto"/>
              <w:right w:val="single" w:sz="4" w:space="0" w:color="auto"/>
            </w:tcBorders>
          </w:tcPr>
          <w:p w14:paraId="1B4241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7DB15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0AE3DC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628CA4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nil"/>
              <w:right w:val="single" w:sz="4" w:space="0" w:color="auto"/>
            </w:tcBorders>
            <w:shd w:val="clear" w:color="auto" w:fill="auto"/>
          </w:tcPr>
          <w:p w14:paraId="48863D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60E714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3F3866F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100F4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CC0D6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sv-SE" w:eastAsia="en-GB"/>
              </w:rPr>
              <w:t>n</w:t>
            </w:r>
            <w:r w:rsidRPr="0034506E">
              <w:rPr>
                <w:rFonts w:ascii="Arial" w:eastAsia="Times New Roman" w:hAnsi="Arial"/>
                <w:sz w:val="18"/>
                <w:lang w:eastAsia="en-GB"/>
              </w:rPr>
              <w:t>3</w:t>
            </w:r>
          </w:p>
        </w:tc>
        <w:tc>
          <w:tcPr>
            <w:tcW w:w="960" w:type="dxa"/>
            <w:tcBorders>
              <w:top w:val="single" w:sz="4" w:space="0" w:color="auto"/>
              <w:left w:val="single" w:sz="4" w:space="0" w:color="auto"/>
              <w:right w:val="single" w:sz="4" w:space="0" w:color="auto"/>
            </w:tcBorders>
          </w:tcPr>
          <w:p w14:paraId="0CFF50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1770</w:t>
            </w:r>
          </w:p>
        </w:tc>
        <w:tc>
          <w:tcPr>
            <w:tcW w:w="964" w:type="dxa"/>
            <w:tcBorders>
              <w:top w:val="single" w:sz="4" w:space="0" w:color="auto"/>
              <w:left w:val="single" w:sz="4" w:space="0" w:color="auto"/>
              <w:right w:val="single" w:sz="4" w:space="0" w:color="auto"/>
            </w:tcBorders>
          </w:tcPr>
          <w:p w14:paraId="39B56B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FE080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62B120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18</w:t>
            </w:r>
            <w:r w:rsidRPr="0034506E">
              <w:rPr>
                <w:rFonts w:ascii="Arial" w:eastAsia="Times New Roman" w:hAnsi="Arial"/>
                <w:sz w:val="18"/>
                <w:lang w:eastAsia="en-GB"/>
              </w:rPr>
              <w:t>6</w:t>
            </w:r>
            <w:r w:rsidRPr="0034506E">
              <w:rPr>
                <w:rFonts w:ascii="Arial" w:eastAsia="Times New Roman" w:hAnsi="Arial" w:hint="eastAsia"/>
                <w:sz w:val="18"/>
                <w:lang w:eastAsia="en-GB"/>
              </w:rPr>
              <w:t>5</w:t>
            </w:r>
          </w:p>
        </w:tc>
        <w:tc>
          <w:tcPr>
            <w:tcW w:w="977" w:type="dxa"/>
            <w:tcBorders>
              <w:top w:val="single" w:sz="4" w:space="0" w:color="auto"/>
              <w:left w:val="single" w:sz="4" w:space="0" w:color="auto"/>
              <w:bottom w:val="single" w:sz="4" w:space="0" w:color="auto"/>
              <w:right w:val="single" w:sz="4" w:space="0" w:color="auto"/>
            </w:tcBorders>
          </w:tcPr>
          <w:p w14:paraId="403309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nil"/>
              <w:left w:val="single" w:sz="4" w:space="0" w:color="auto"/>
              <w:right w:val="single" w:sz="4" w:space="0" w:color="auto"/>
            </w:tcBorders>
            <w:shd w:val="clear" w:color="auto" w:fill="auto"/>
          </w:tcPr>
          <w:p w14:paraId="00F757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057" w:type="dxa"/>
            <w:tcBorders>
              <w:top w:val="single" w:sz="4" w:space="0" w:color="auto"/>
              <w:left w:val="single" w:sz="4" w:space="0" w:color="auto"/>
              <w:right w:val="single" w:sz="4" w:space="0" w:color="auto"/>
            </w:tcBorders>
          </w:tcPr>
          <w:p w14:paraId="2BD5AC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3087AD0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1D311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494B60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6BC700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4C66D8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208C1D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3A5205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3</w:t>
            </w:r>
            <w:r w:rsidRPr="0034506E">
              <w:rPr>
                <w:rFonts w:ascii="Arial" w:eastAsia="Times New Roman" w:hAnsi="Arial"/>
                <w:sz w:val="18"/>
                <w:lang w:eastAsia="en-GB"/>
              </w:rPr>
              <w:t>360</w:t>
            </w:r>
          </w:p>
        </w:tc>
        <w:tc>
          <w:tcPr>
            <w:tcW w:w="977" w:type="dxa"/>
            <w:tcBorders>
              <w:top w:val="single" w:sz="4" w:space="0" w:color="auto"/>
              <w:left w:val="single" w:sz="4" w:space="0" w:color="auto"/>
              <w:bottom w:val="single" w:sz="4" w:space="0" w:color="auto"/>
              <w:right w:val="single" w:sz="4" w:space="0" w:color="auto"/>
            </w:tcBorders>
          </w:tcPr>
          <w:p w14:paraId="77BC8C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11.2</w:t>
            </w:r>
          </w:p>
        </w:tc>
        <w:tc>
          <w:tcPr>
            <w:tcW w:w="828" w:type="dxa"/>
            <w:tcBorders>
              <w:top w:val="single" w:sz="4" w:space="0" w:color="auto"/>
              <w:left w:val="single" w:sz="4" w:space="0" w:color="auto"/>
              <w:bottom w:val="single" w:sz="4" w:space="0" w:color="auto"/>
              <w:right w:val="single" w:sz="4" w:space="0" w:color="auto"/>
            </w:tcBorders>
          </w:tcPr>
          <w:p w14:paraId="176729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6BB597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IMD4</w:t>
            </w:r>
          </w:p>
        </w:tc>
      </w:tr>
      <w:tr w:rsidR="0034506E" w:rsidRPr="0034506E" w14:paraId="1391D81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00675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2C3AA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zh-CN"/>
              </w:rPr>
              <w:t>n</w:t>
            </w:r>
            <w:r w:rsidRPr="0034506E">
              <w:rPr>
                <w:rFonts w:ascii="Arial" w:eastAsia="Times New Roman" w:hAnsi="Arial"/>
                <w:sz w:val="18"/>
                <w:lang w:eastAsia="en-GB"/>
              </w:rPr>
              <w:t>1</w:t>
            </w:r>
          </w:p>
        </w:tc>
        <w:tc>
          <w:tcPr>
            <w:tcW w:w="960" w:type="dxa"/>
            <w:tcBorders>
              <w:top w:val="single" w:sz="4" w:space="0" w:color="auto"/>
              <w:left w:val="single" w:sz="4" w:space="0" w:color="auto"/>
              <w:right w:val="single" w:sz="4" w:space="0" w:color="auto"/>
            </w:tcBorders>
          </w:tcPr>
          <w:p w14:paraId="577BD1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1950</w:t>
            </w:r>
          </w:p>
        </w:tc>
        <w:tc>
          <w:tcPr>
            <w:tcW w:w="964" w:type="dxa"/>
            <w:tcBorders>
              <w:top w:val="single" w:sz="4" w:space="0" w:color="auto"/>
              <w:left w:val="single" w:sz="4" w:space="0" w:color="auto"/>
              <w:right w:val="single" w:sz="4" w:space="0" w:color="auto"/>
            </w:tcBorders>
          </w:tcPr>
          <w:p w14:paraId="442BF4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654022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686609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2D941F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nil"/>
              <w:right w:val="single" w:sz="4" w:space="0" w:color="auto"/>
            </w:tcBorders>
            <w:shd w:val="clear" w:color="auto" w:fill="auto"/>
          </w:tcPr>
          <w:p w14:paraId="268653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0A3AF9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650DADB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D1B43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A0681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sv-SE" w:eastAsia="en-GB"/>
              </w:rPr>
              <w:t>n</w:t>
            </w:r>
            <w:r w:rsidRPr="0034506E">
              <w:rPr>
                <w:rFonts w:ascii="Arial" w:eastAsia="Times New Roman" w:hAnsi="Arial"/>
                <w:sz w:val="18"/>
                <w:lang w:eastAsia="en-GB"/>
              </w:rPr>
              <w:t>3</w:t>
            </w:r>
          </w:p>
        </w:tc>
        <w:tc>
          <w:tcPr>
            <w:tcW w:w="960" w:type="dxa"/>
            <w:tcBorders>
              <w:top w:val="single" w:sz="4" w:space="0" w:color="auto"/>
              <w:left w:val="single" w:sz="4" w:space="0" w:color="auto"/>
              <w:right w:val="single" w:sz="4" w:space="0" w:color="auto"/>
            </w:tcBorders>
          </w:tcPr>
          <w:p w14:paraId="669DF3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549075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4EE7A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BDB9C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1830</w:t>
            </w:r>
          </w:p>
        </w:tc>
        <w:tc>
          <w:tcPr>
            <w:tcW w:w="977" w:type="dxa"/>
            <w:tcBorders>
              <w:top w:val="single" w:sz="4" w:space="0" w:color="auto"/>
              <w:left w:val="single" w:sz="4" w:space="0" w:color="auto"/>
              <w:bottom w:val="single" w:sz="4" w:space="0" w:color="auto"/>
              <w:right w:val="single" w:sz="4" w:space="0" w:color="auto"/>
            </w:tcBorders>
          </w:tcPr>
          <w:p w14:paraId="031208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27.9</w:t>
            </w:r>
          </w:p>
        </w:tc>
        <w:tc>
          <w:tcPr>
            <w:tcW w:w="828" w:type="dxa"/>
            <w:tcBorders>
              <w:top w:val="nil"/>
              <w:left w:val="single" w:sz="4" w:space="0" w:color="auto"/>
              <w:right w:val="single" w:sz="4" w:space="0" w:color="auto"/>
            </w:tcBorders>
            <w:shd w:val="clear" w:color="auto" w:fill="auto"/>
          </w:tcPr>
          <w:p w14:paraId="65DE9A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057" w:type="dxa"/>
            <w:tcBorders>
              <w:top w:val="single" w:sz="4" w:space="0" w:color="auto"/>
              <w:left w:val="single" w:sz="4" w:space="0" w:color="auto"/>
              <w:right w:val="single" w:sz="4" w:space="0" w:color="auto"/>
            </w:tcBorders>
          </w:tcPr>
          <w:p w14:paraId="27CFAC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sv-SE" w:eastAsia="en-GB"/>
              </w:rPr>
              <w:t>IMD2</w:t>
            </w:r>
          </w:p>
        </w:tc>
      </w:tr>
      <w:tr w:rsidR="0034506E" w:rsidRPr="0034506E" w14:paraId="1F471C0C"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CE1E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66660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509210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37</w:t>
            </w:r>
            <w:r w:rsidRPr="0034506E">
              <w:rPr>
                <w:rFonts w:ascii="Arial" w:eastAsia="Times New Roman" w:hAnsi="Arial"/>
                <w:sz w:val="18"/>
                <w:lang w:eastAsia="en-GB"/>
              </w:rPr>
              <w:t>80</w:t>
            </w:r>
          </w:p>
        </w:tc>
        <w:tc>
          <w:tcPr>
            <w:tcW w:w="964" w:type="dxa"/>
            <w:tcBorders>
              <w:top w:val="single" w:sz="4" w:space="0" w:color="auto"/>
              <w:left w:val="single" w:sz="4" w:space="0" w:color="auto"/>
              <w:right w:val="single" w:sz="4" w:space="0" w:color="auto"/>
            </w:tcBorders>
          </w:tcPr>
          <w:p w14:paraId="0E7CE5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686B48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76CD67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3</w:t>
            </w:r>
            <w:r w:rsidRPr="0034506E">
              <w:rPr>
                <w:rFonts w:ascii="Arial" w:eastAsia="Times New Roman" w:hAnsi="Arial"/>
                <w:sz w:val="18"/>
                <w:lang w:eastAsia="en-GB"/>
              </w:rPr>
              <w:t>780</w:t>
            </w:r>
          </w:p>
        </w:tc>
        <w:tc>
          <w:tcPr>
            <w:tcW w:w="977" w:type="dxa"/>
            <w:tcBorders>
              <w:top w:val="single" w:sz="4" w:space="0" w:color="auto"/>
              <w:left w:val="single" w:sz="4" w:space="0" w:color="auto"/>
              <w:bottom w:val="single" w:sz="4" w:space="0" w:color="auto"/>
              <w:right w:val="single" w:sz="4" w:space="0" w:color="auto"/>
            </w:tcBorders>
          </w:tcPr>
          <w:p w14:paraId="410104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sv-SE" w:eastAsia="en-GB"/>
              </w:rPr>
              <w:t>N/A</w:t>
            </w:r>
          </w:p>
        </w:tc>
        <w:tc>
          <w:tcPr>
            <w:tcW w:w="828" w:type="dxa"/>
            <w:tcBorders>
              <w:top w:val="single" w:sz="4" w:space="0" w:color="auto"/>
              <w:left w:val="single" w:sz="4" w:space="0" w:color="auto"/>
              <w:right w:val="single" w:sz="4" w:space="0" w:color="auto"/>
            </w:tcBorders>
          </w:tcPr>
          <w:p w14:paraId="5F2915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46394C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sv-SE" w:eastAsia="en-GB"/>
              </w:rPr>
              <w:t>N/A</w:t>
            </w:r>
          </w:p>
        </w:tc>
      </w:tr>
      <w:tr w:rsidR="0034506E" w:rsidRPr="0034506E" w14:paraId="4B556D4E"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0BB6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hint="eastAsia"/>
                <w:sz w:val="18"/>
                <w:lang w:eastAsia="en-GB"/>
              </w:rPr>
              <w:t>CA</w:t>
            </w:r>
            <w:r w:rsidRPr="0034506E">
              <w:rPr>
                <w:rFonts w:ascii="Arial" w:eastAsia="Times New Roman" w:hAnsi="Arial"/>
                <w:sz w:val="18"/>
                <w:lang w:eastAsia="ko-KR"/>
              </w:rPr>
              <w:t>_</w:t>
            </w:r>
            <w:r w:rsidRPr="0034506E">
              <w:rPr>
                <w:rFonts w:ascii="Arial" w:hAnsi="Arial" w:hint="eastAsia"/>
                <w:sz w:val="18"/>
                <w:lang w:eastAsia="en-GB"/>
              </w:rPr>
              <w:t>n</w:t>
            </w:r>
            <w:r w:rsidRPr="0034506E">
              <w:rPr>
                <w:rFonts w:ascii="Arial" w:eastAsia="Times New Roman" w:hAnsi="Arial"/>
                <w:sz w:val="18"/>
                <w:lang w:eastAsia="ko-KR"/>
              </w:rPr>
              <w:t>1</w:t>
            </w:r>
            <w:r w:rsidRPr="0034506E">
              <w:rPr>
                <w:rFonts w:ascii="Arial" w:hAnsi="Arial" w:hint="eastAsia"/>
                <w:sz w:val="18"/>
                <w:lang w:eastAsia="en-GB"/>
              </w:rPr>
              <w:t>-</w:t>
            </w:r>
            <w:r w:rsidRPr="0034506E">
              <w:rPr>
                <w:rFonts w:ascii="Arial" w:eastAsia="Times New Roman" w:hAnsi="Arial"/>
                <w:sz w:val="18"/>
                <w:lang w:eastAsia="ko-KR"/>
              </w:rPr>
              <w:t>n3-n79</w:t>
            </w:r>
          </w:p>
        </w:tc>
        <w:tc>
          <w:tcPr>
            <w:tcW w:w="1146" w:type="dxa"/>
            <w:tcBorders>
              <w:top w:val="single" w:sz="4" w:space="0" w:color="auto"/>
              <w:left w:val="single" w:sz="4" w:space="0" w:color="auto"/>
              <w:right w:val="single" w:sz="4" w:space="0" w:color="auto"/>
            </w:tcBorders>
            <w:vAlign w:val="center"/>
          </w:tcPr>
          <w:p w14:paraId="0A6CCF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eastAsia="en-GB"/>
              </w:rPr>
              <w:t>n</w:t>
            </w:r>
            <w:r w:rsidRPr="0034506E">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0B6770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1</w:t>
            </w:r>
            <w:r w:rsidRPr="0034506E">
              <w:rPr>
                <w:rFonts w:ascii="Arial" w:eastAsia="Times New Roman" w:hAnsi="Arial"/>
                <w:sz w:val="18"/>
                <w:lang w:eastAsia="ja-JP"/>
              </w:rPr>
              <w:t>930</w:t>
            </w:r>
          </w:p>
        </w:tc>
        <w:tc>
          <w:tcPr>
            <w:tcW w:w="964" w:type="dxa"/>
            <w:tcBorders>
              <w:top w:val="single" w:sz="4" w:space="0" w:color="auto"/>
              <w:left w:val="single" w:sz="4" w:space="0" w:color="auto"/>
              <w:right w:val="single" w:sz="4" w:space="0" w:color="auto"/>
            </w:tcBorders>
            <w:vAlign w:val="center"/>
          </w:tcPr>
          <w:p w14:paraId="1A4234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78D8AE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2</w:t>
            </w:r>
            <w:r w:rsidRPr="0034506E">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vAlign w:val="center"/>
          </w:tcPr>
          <w:p w14:paraId="2BBB17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2</w:t>
            </w:r>
            <w:r w:rsidRPr="0034506E">
              <w:rPr>
                <w:rFonts w:ascii="Arial" w:eastAsia="Times New Roman" w:hAnsi="Arial"/>
                <w:sz w:val="18"/>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438386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4506E">
              <w:rPr>
                <w:rFonts w:ascii="Arial" w:eastAsia="Times New Roman" w:hAnsi="Arial" w:hint="eastAsia"/>
                <w:sz w:val="18"/>
                <w:lang w:eastAsia="en-GB"/>
              </w:rPr>
              <w:t>N</w:t>
            </w:r>
            <w:r w:rsidRPr="0034506E">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27D021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zh-CN"/>
              </w:rPr>
              <w:t>F</w:t>
            </w:r>
            <w:r w:rsidRPr="0034506E">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76A8F8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4506E">
              <w:rPr>
                <w:rFonts w:ascii="Arial" w:eastAsia="Times New Roman" w:hAnsi="Arial"/>
                <w:sz w:val="18"/>
                <w:lang w:eastAsia="ko-KR"/>
              </w:rPr>
              <w:t>N/A</w:t>
            </w:r>
          </w:p>
        </w:tc>
      </w:tr>
      <w:tr w:rsidR="0034506E" w:rsidRPr="0034506E" w14:paraId="601BFBE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74F28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2DFBD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eastAsia="en-GB"/>
              </w:rPr>
              <w:t>n</w:t>
            </w:r>
            <w:r w:rsidRPr="0034506E">
              <w:rPr>
                <w:rFonts w:ascii="Arial" w:hAnsi="Arial"/>
                <w:sz w:val="18"/>
                <w:lang w:eastAsia="en-GB"/>
              </w:rPr>
              <w:t>3</w:t>
            </w:r>
          </w:p>
        </w:tc>
        <w:tc>
          <w:tcPr>
            <w:tcW w:w="960" w:type="dxa"/>
            <w:tcBorders>
              <w:top w:val="single" w:sz="4" w:space="0" w:color="auto"/>
              <w:left w:val="single" w:sz="4" w:space="0" w:color="auto"/>
              <w:right w:val="single" w:sz="4" w:space="0" w:color="auto"/>
            </w:tcBorders>
            <w:vAlign w:val="center"/>
          </w:tcPr>
          <w:p w14:paraId="7C69D3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1</w:t>
            </w:r>
            <w:r w:rsidRPr="0034506E">
              <w:rPr>
                <w:rFonts w:ascii="Arial" w:eastAsia="Times New Roman" w:hAnsi="Arial"/>
                <w:sz w:val="18"/>
                <w:lang w:eastAsia="ja-JP"/>
              </w:rPr>
              <w:t>720</w:t>
            </w:r>
          </w:p>
        </w:tc>
        <w:tc>
          <w:tcPr>
            <w:tcW w:w="964" w:type="dxa"/>
            <w:tcBorders>
              <w:top w:val="single" w:sz="4" w:space="0" w:color="auto"/>
              <w:left w:val="single" w:sz="4" w:space="0" w:color="auto"/>
              <w:right w:val="single" w:sz="4" w:space="0" w:color="auto"/>
            </w:tcBorders>
            <w:vAlign w:val="center"/>
          </w:tcPr>
          <w:p w14:paraId="02F2E2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3AF711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2</w:t>
            </w:r>
            <w:r w:rsidRPr="0034506E">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vAlign w:val="center"/>
          </w:tcPr>
          <w:p w14:paraId="33666E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1</w:t>
            </w:r>
            <w:r w:rsidRPr="0034506E">
              <w:rPr>
                <w:rFonts w:ascii="Arial" w:eastAsia="Times New Roman" w:hAnsi="Arial"/>
                <w:sz w:val="18"/>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7BAC2A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4506E">
              <w:rPr>
                <w:rFonts w:ascii="Arial" w:eastAsia="Times New Roman" w:hAnsi="Arial" w:hint="eastAsia"/>
                <w:sz w:val="18"/>
                <w:lang w:eastAsia="en-GB"/>
              </w:rPr>
              <w:t>N</w:t>
            </w:r>
            <w:r w:rsidRPr="0034506E">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16E2C1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zh-CN"/>
              </w:rPr>
              <w:t>F</w:t>
            </w:r>
            <w:r w:rsidRPr="0034506E">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142810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4506E">
              <w:rPr>
                <w:rFonts w:ascii="Arial" w:eastAsia="Times New Roman" w:hAnsi="Arial"/>
                <w:sz w:val="18"/>
                <w:lang w:eastAsia="ko-KR"/>
              </w:rPr>
              <w:t>N/A</w:t>
            </w:r>
          </w:p>
        </w:tc>
      </w:tr>
      <w:tr w:rsidR="0034506E" w:rsidRPr="0034506E" w14:paraId="2997FF3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C9B8B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65420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n79</w:t>
            </w:r>
          </w:p>
        </w:tc>
        <w:tc>
          <w:tcPr>
            <w:tcW w:w="960" w:type="dxa"/>
            <w:tcBorders>
              <w:top w:val="single" w:sz="4" w:space="0" w:color="auto"/>
              <w:left w:val="single" w:sz="4" w:space="0" w:color="auto"/>
              <w:right w:val="single" w:sz="4" w:space="0" w:color="auto"/>
            </w:tcBorders>
            <w:vAlign w:val="center"/>
          </w:tcPr>
          <w:p w14:paraId="446DA0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vAlign w:val="center"/>
          </w:tcPr>
          <w:p w14:paraId="3CACE4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4</w:t>
            </w:r>
            <w:r w:rsidRPr="0034506E">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4FD252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52C63E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4</w:t>
            </w:r>
            <w:r w:rsidRPr="0034506E">
              <w:rPr>
                <w:rFonts w:ascii="Arial" w:eastAsia="Times New Roman" w:hAnsi="Arial"/>
                <w:sz w:val="18"/>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1A4939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4506E">
              <w:rPr>
                <w:rFonts w:ascii="Arial" w:eastAsia="Times New Roman" w:hAnsi="Arial" w:hint="eastAsia"/>
                <w:sz w:val="18"/>
                <w:lang w:eastAsia="ja-JP"/>
              </w:rPr>
              <w:t>4</w:t>
            </w:r>
            <w:r w:rsidRPr="0034506E">
              <w:rPr>
                <w:rFonts w:ascii="Arial" w:eastAsia="Times New Roman" w:hAnsi="Arial"/>
                <w:sz w:val="18"/>
                <w:lang w:eastAsia="ja-JP"/>
              </w:rPr>
              <w:t>.7</w:t>
            </w:r>
          </w:p>
        </w:tc>
        <w:tc>
          <w:tcPr>
            <w:tcW w:w="828" w:type="dxa"/>
            <w:tcBorders>
              <w:top w:val="single" w:sz="4" w:space="0" w:color="auto"/>
              <w:left w:val="single" w:sz="4" w:space="0" w:color="auto"/>
              <w:right w:val="single" w:sz="4" w:space="0" w:color="auto"/>
            </w:tcBorders>
          </w:tcPr>
          <w:p w14:paraId="063EE6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362AF8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4506E">
              <w:rPr>
                <w:rFonts w:ascii="Arial" w:eastAsia="Times New Roman" w:hAnsi="Arial"/>
                <w:sz w:val="18"/>
                <w:lang w:eastAsia="ko-KR"/>
              </w:rPr>
              <w:t>IMD5</w:t>
            </w:r>
          </w:p>
        </w:tc>
      </w:tr>
      <w:tr w:rsidR="0034506E" w:rsidRPr="0034506E" w14:paraId="1E896B8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7265E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5F8FB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eastAsia="en-GB"/>
              </w:rPr>
              <w:t>n</w:t>
            </w:r>
            <w:r w:rsidRPr="0034506E">
              <w:rPr>
                <w:rFonts w:ascii="Arial" w:hAnsi="Arial"/>
                <w:sz w:val="18"/>
                <w:lang w:eastAsia="en-GB"/>
              </w:rPr>
              <w:t>3</w:t>
            </w:r>
          </w:p>
        </w:tc>
        <w:tc>
          <w:tcPr>
            <w:tcW w:w="960" w:type="dxa"/>
            <w:tcBorders>
              <w:top w:val="single" w:sz="4" w:space="0" w:color="auto"/>
              <w:left w:val="single" w:sz="4" w:space="0" w:color="auto"/>
              <w:right w:val="single" w:sz="4" w:space="0" w:color="auto"/>
            </w:tcBorders>
            <w:vAlign w:val="center"/>
          </w:tcPr>
          <w:p w14:paraId="5BE104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1</w:t>
            </w:r>
            <w:r w:rsidRPr="0034506E">
              <w:rPr>
                <w:rFonts w:ascii="Arial" w:eastAsia="Times New Roman" w:hAnsi="Arial"/>
                <w:sz w:val="18"/>
                <w:lang w:eastAsia="ja-JP"/>
              </w:rPr>
              <w:t>750</w:t>
            </w:r>
          </w:p>
        </w:tc>
        <w:tc>
          <w:tcPr>
            <w:tcW w:w="964" w:type="dxa"/>
            <w:tcBorders>
              <w:top w:val="single" w:sz="4" w:space="0" w:color="auto"/>
              <w:left w:val="single" w:sz="4" w:space="0" w:color="auto"/>
              <w:right w:val="single" w:sz="4" w:space="0" w:color="auto"/>
            </w:tcBorders>
            <w:vAlign w:val="center"/>
          </w:tcPr>
          <w:p w14:paraId="6285B7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3ECD7E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2</w:t>
            </w:r>
            <w:r w:rsidRPr="0034506E">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vAlign w:val="center"/>
          </w:tcPr>
          <w:p w14:paraId="6C6A19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1</w:t>
            </w:r>
            <w:r w:rsidRPr="0034506E">
              <w:rPr>
                <w:rFonts w:ascii="Arial" w:eastAsia="Times New Roman" w:hAnsi="Arial"/>
                <w:sz w:val="18"/>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3D5027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71569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zh-CN"/>
              </w:rPr>
              <w:t>F</w:t>
            </w:r>
            <w:r w:rsidRPr="0034506E">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1B86D4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4506E">
              <w:rPr>
                <w:rFonts w:ascii="Arial" w:eastAsia="Times New Roman" w:hAnsi="Arial"/>
                <w:sz w:val="18"/>
                <w:lang w:eastAsia="en-GB"/>
              </w:rPr>
              <w:t>N/A</w:t>
            </w:r>
          </w:p>
        </w:tc>
      </w:tr>
      <w:tr w:rsidR="0034506E" w:rsidRPr="0034506E" w14:paraId="3A27856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8EDD5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72784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n79</w:t>
            </w:r>
          </w:p>
        </w:tc>
        <w:tc>
          <w:tcPr>
            <w:tcW w:w="960" w:type="dxa"/>
            <w:tcBorders>
              <w:top w:val="single" w:sz="4" w:space="0" w:color="auto"/>
              <w:left w:val="single" w:sz="4" w:space="0" w:color="auto"/>
              <w:right w:val="single" w:sz="4" w:space="0" w:color="auto"/>
            </w:tcBorders>
            <w:vAlign w:val="center"/>
          </w:tcPr>
          <w:p w14:paraId="422363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4</w:t>
            </w:r>
            <w:r w:rsidRPr="0034506E">
              <w:rPr>
                <w:rFonts w:ascii="Arial" w:eastAsia="Times New Roman" w:hAnsi="Arial"/>
                <w:sz w:val="18"/>
                <w:lang w:eastAsia="ja-JP"/>
              </w:rPr>
              <w:t>860</w:t>
            </w:r>
          </w:p>
        </w:tc>
        <w:tc>
          <w:tcPr>
            <w:tcW w:w="964" w:type="dxa"/>
            <w:tcBorders>
              <w:top w:val="single" w:sz="4" w:space="0" w:color="auto"/>
              <w:left w:val="single" w:sz="4" w:space="0" w:color="auto"/>
              <w:right w:val="single" w:sz="4" w:space="0" w:color="auto"/>
            </w:tcBorders>
            <w:vAlign w:val="center"/>
          </w:tcPr>
          <w:p w14:paraId="629D78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vAlign w:val="center"/>
          </w:tcPr>
          <w:p w14:paraId="4E1ACB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216</w:t>
            </w:r>
          </w:p>
        </w:tc>
        <w:tc>
          <w:tcPr>
            <w:tcW w:w="960" w:type="dxa"/>
            <w:tcBorders>
              <w:top w:val="single" w:sz="4" w:space="0" w:color="auto"/>
              <w:left w:val="single" w:sz="4" w:space="0" w:color="auto"/>
              <w:right w:val="single" w:sz="4" w:space="0" w:color="auto"/>
            </w:tcBorders>
            <w:vAlign w:val="center"/>
          </w:tcPr>
          <w:p w14:paraId="74F513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4</w:t>
            </w:r>
            <w:r w:rsidRPr="0034506E">
              <w:rPr>
                <w:rFonts w:ascii="Arial" w:eastAsia="Times New Roman" w:hAnsi="Arial"/>
                <w:sz w:val="18"/>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79026B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CD4E9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3F18EC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4506E">
              <w:rPr>
                <w:rFonts w:ascii="Arial" w:eastAsia="Times New Roman" w:hAnsi="Arial"/>
                <w:sz w:val="18"/>
                <w:lang w:eastAsia="en-GB"/>
              </w:rPr>
              <w:t>N/A</w:t>
            </w:r>
          </w:p>
        </w:tc>
      </w:tr>
      <w:tr w:rsidR="0034506E" w:rsidRPr="0034506E" w14:paraId="157ECB56"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36A5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08479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eastAsia="en-GB"/>
              </w:rPr>
              <w:t>n</w:t>
            </w:r>
            <w:r w:rsidRPr="0034506E">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55427C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vAlign w:val="center"/>
          </w:tcPr>
          <w:p w14:paraId="72A592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550407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169787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2</w:t>
            </w:r>
            <w:r w:rsidRPr="0034506E">
              <w:rPr>
                <w:rFonts w:ascii="Arial" w:eastAsia="Times New Roman" w:hAnsi="Arial"/>
                <w:sz w:val="18"/>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4E28DF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4506E">
              <w:rPr>
                <w:rFonts w:ascii="Arial" w:eastAsia="Times New Roman" w:hAnsi="Arial" w:hint="eastAsia"/>
                <w:sz w:val="18"/>
                <w:lang w:eastAsia="ja-JP"/>
              </w:rPr>
              <w:t>3</w:t>
            </w:r>
            <w:r w:rsidRPr="0034506E">
              <w:rPr>
                <w:rFonts w:ascii="Arial" w:eastAsia="Times New Roman" w:hAnsi="Arial"/>
                <w:sz w:val="18"/>
                <w:lang w:eastAsia="ja-JP"/>
              </w:rPr>
              <w:t>.6</w:t>
            </w:r>
          </w:p>
        </w:tc>
        <w:tc>
          <w:tcPr>
            <w:tcW w:w="828" w:type="dxa"/>
            <w:tcBorders>
              <w:top w:val="single" w:sz="4" w:space="0" w:color="auto"/>
              <w:left w:val="single" w:sz="4" w:space="0" w:color="auto"/>
              <w:right w:val="single" w:sz="4" w:space="0" w:color="auto"/>
            </w:tcBorders>
          </w:tcPr>
          <w:p w14:paraId="11262B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zh-CN"/>
              </w:rPr>
              <w:t>F</w:t>
            </w:r>
            <w:r w:rsidRPr="0034506E">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004C98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4506E">
              <w:rPr>
                <w:rFonts w:ascii="Arial" w:eastAsia="Times New Roman" w:hAnsi="Arial"/>
                <w:sz w:val="18"/>
                <w:lang w:eastAsia="ko-KR"/>
              </w:rPr>
              <w:t>IMD5</w:t>
            </w:r>
          </w:p>
        </w:tc>
      </w:tr>
      <w:tr w:rsidR="0034506E" w:rsidRPr="0034506E" w14:paraId="4A29D4F6"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C4B4C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olor w:val="000000"/>
                <w:sz w:val="18"/>
                <w:lang w:eastAsia="zh-CN"/>
              </w:rPr>
              <w:t>CA_n1-n3-n105</w:t>
            </w:r>
          </w:p>
        </w:tc>
        <w:tc>
          <w:tcPr>
            <w:tcW w:w="1146" w:type="dxa"/>
            <w:tcBorders>
              <w:top w:val="single" w:sz="4" w:space="0" w:color="auto"/>
              <w:left w:val="single" w:sz="4" w:space="0" w:color="auto"/>
              <w:right w:val="single" w:sz="4" w:space="0" w:color="auto"/>
            </w:tcBorders>
            <w:vAlign w:val="center"/>
          </w:tcPr>
          <w:p w14:paraId="2FC883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cs="Arial"/>
                <w:color w:val="000000"/>
                <w:sz w:val="18"/>
                <w:lang w:eastAsia="en-GB"/>
              </w:rPr>
              <w:t>n1</w:t>
            </w:r>
          </w:p>
        </w:tc>
        <w:tc>
          <w:tcPr>
            <w:tcW w:w="960" w:type="dxa"/>
            <w:tcBorders>
              <w:top w:val="single" w:sz="4" w:space="0" w:color="auto"/>
              <w:left w:val="single" w:sz="4" w:space="0" w:color="auto"/>
              <w:right w:val="single" w:sz="4" w:space="0" w:color="auto"/>
            </w:tcBorders>
            <w:vAlign w:val="center"/>
          </w:tcPr>
          <w:p w14:paraId="3A6AD4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color w:val="000000"/>
                <w:sz w:val="18"/>
                <w:szCs w:val="18"/>
                <w:lang w:eastAsia="en-GB"/>
              </w:rPr>
              <w:t>1970</w:t>
            </w:r>
          </w:p>
        </w:tc>
        <w:tc>
          <w:tcPr>
            <w:tcW w:w="964" w:type="dxa"/>
            <w:tcBorders>
              <w:top w:val="single" w:sz="4" w:space="0" w:color="auto"/>
              <w:left w:val="single" w:sz="4" w:space="0" w:color="auto"/>
              <w:right w:val="single" w:sz="4" w:space="0" w:color="auto"/>
            </w:tcBorders>
          </w:tcPr>
          <w:p w14:paraId="2F7248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4E4733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1C9435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color w:val="000000"/>
                <w:sz w:val="18"/>
                <w:szCs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7CDDE7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680DC0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729145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zh-CN"/>
              </w:rPr>
              <w:t>N/A</w:t>
            </w:r>
          </w:p>
        </w:tc>
      </w:tr>
      <w:tr w:rsidR="0034506E" w:rsidRPr="0034506E" w14:paraId="49D84AA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DBAB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3484D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hAnsi="Arial" w:cs="Arial"/>
                <w:color w:val="000000"/>
                <w:sz w:val="18"/>
                <w:lang w:eastAsia="zh-CN"/>
              </w:rPr>
              <w:t>n3</w:t>
            </w:r>
          </w:p>
        </w:tc>
        <w:tc>
          <w:tcPr>
            <w:tcW w:w="960" w:type="dxa"/>
            <w:tcBorders>
              <w:top w:val="single" w:sz="4" w:space="0" w:color="auto"/>
              <w:left w:val="single" w:sz="4" w:space="0" w:color="auto"/>
              <w:right w:val="single" w:sz="4" w:space="0" w:color="auto"/>
            </w:tcBorders>
            <w:vAlign w:val="center"/>
          </w:tcPr>
          <w:p w14:paraId="27CBF9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5735E0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48F81D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7199C8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color w:val="000000"/>
                <w:sz w:val="18"/>
                <w:szCs w:val="18"/>
                <w:lang w:eastAsia="en-GB"/>
              </w:rPr>
              <w:t>1855</w:t>
            </w:r>
          </w:p>
        </w:tc>
        <w:tc>
          <w:tcPr>
            <w:tcW w:w="977" w:type="dxa"/>
            <w:tcBorders>
              <w:top w:val="single" w:sz="4" w:space="0" w:color="auto"/>
              <w:left w:val="single" w:sz="4" w:space="0" w:color="auto"/>
              <w:bottom w:val="single" w:sz="4" w:space="0" w:color="auto"/>
              <w:right w:val="single" w:sz="4" w:space="0" w:color="auto"/>
            </w:tcBorders>
          </w:tcPr>
          <w:p w14:paraId="33BD3F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4</w:t>
            </w:r>
          </w:p>
        </w:tc>
        <w:tc>
          <w:tcPr>
            <w:tcW w:w="828" w:type="dxa"/>
            <w:tcBorders>
              <w:top w:val="single" w:sz="4" w:space="0" w:color="auto"/>
              <w:left w:val="single" w:sz="4" w:space="0" w:color="auto"/>
              <w:right w:val="single" w:sz="4" w:space="0" w:color="auto"/>
            </w:tcBorders>
            <w:vAlign w:val="center"/>
          </w:tcPr>
          <w:p w14:paraId="7E40B0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12B1CB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zh-CN"/>
              </w:rPr>
              <w:t>IMD5</w:t>
            </w:r>
          </w:p>
        </w:tc>
      </w:tr>
      <w:tr w:rsidR="0034506E" w:rsidRPr="0034506E" w14:paraId="2AAA2F4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B4FD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F6D01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cs="Arial"/>
                <w:sz w:val="18"/>
                <w:szCs w:val="18"/>
                <w:lang w:val="en-US" w:eastAsia="zh-CN"/>
              </w:rPr>
              <w:t>n105</w:t>
            </w:r>
          </w:p>
        </w:tc>
        <w:tc>
          <w:tcPr>
            <w:tcW w:w="960" w:type="dxa"/>
            <w:tcBorders>
              <w:top w:val="single" w:sz="4" w:space="0" w:color="auto"/>
              <w:left w:val="single" w:sz="4" w:space="0" w:color="auto"/>
              <w:right w:val="single" w:sz="4" w:space="0" w:color="auto"/>
            </w:tcBorders>
            <w:vAlign w:val="center"/>
          </w:tcPr>
          <w:p w14:paraId="13D0C6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color w:val="000000"/>
                <w:sz w:val="18"/>
                <w:szCs w:val="18"/>
                <w:lang w:eastAsia="en-GB"/>
              </w:rPr>
              <w:t>695</w:t>
            </w:r>
          </w:p>
        </w:tc>
        <w:tc>
          <w:tcPr>
            <w:tcW w:w="964" w:type="dxa"/>
            <w:tcBorders>
              <w:top w:val="single" w:sz="4" w:space="0" w:color="auto"/>
              <w:left w:val="single" w:sz="4" w:space="0" w:color="auto"/>
              <w:right w:val="single" w:sz="4" w:space="0" w:color="auto"/>
            </w:tcBorders>
          </w:tcPr>
          <w:p w14:paraId="4B6B27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68DF80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61472E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color w:val="000000"/>
                <w:sz w:val="18"/>
                <w:szCs w:val="18"/>
                <w:lang w:eastAsia="en-GB"/>
              </w:rPr>
              <w:t>644</w:t>
            </w:r>
          </w:p>
        </w:tc>
        <w:tc>
          <w:tcPr>
            <w:tcW w:w="977" w:type="dxa"/>
            <w:tcBorders>
              <w:top w:val="single" w:sz="4" w:space="0" w:color="auto"/>
              <w:left w:val="single" w:sz="4" w:space="0" w:color="auto"/>
              <w:bottom w:val="single" w:sz="4" w:space="0" w:color="auto"/>
              <w:right w:val="single" w:sz="4" w:space="0" w:color="auto"/>
            </w:tcBorders>
          </w:tcPr>
          <w:p w14:paraId="02D860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41FADA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4F9F3B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zh-CN"/>
              </w:rPr>
              <w:t>N/A</w:t>
            </w:r>
          </w:p>
        </w:tc>
      </w:tr>
      <w:tr w:rsidR="0034506E" w:rsidRPr="0034506E" w14:paraId="7331413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E590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ADD2F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cs="Arial"/>
                <w:color w:val="000000"/>
                <w:sz w:val="18"/>
                <w:lang w:eastAsia="en-GB"/>
              </w:rPr>
              <w:t>n1</w:t>
            </w:r>
          </w:p>
        </w:tc>
        <w:tc>
          <w:tcPr>
            <w:tcW w:w="960" w:type="dxa"/>
            <w:tcBorders>
              <w:top w:val="single" w:sz="4" w:space="0" w:color="auto"/>
              <w:left w:val="single" w:sz="4" w:space="0" w:color="auto"/>
              <w:right w:val="single" w:sz="4" w:space="0" w:color="auto"/>
            </w:tcBorders>
          </w:tcPr>
          <w:p w14:paraId="226B09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7F4592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2B1607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73C8F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3966B6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5</w:t>
            </w:r>
          </w:p>
        </w:tc>
        <w:tc>
          <w:tcPr>
            <w:tcW w:w="828" w:type="dxa"/>
            <w:tcBorders>
              <w:top w:val="single" w:sz="4" w:space="0" w:color="auto"/>
              <w:left w:val="single" w:sz="4" w:space="0" w:color="auto"/>
              <w:right w:val="single" w:sz="4" w:space="0" w:color="auto"/>
            </w:tcBorders>
            <w:vAlign w:val="center"/>
          </w:tcPr>
          <w:p w14:paraId="348530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749780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zh-CN"/>
              </w:rPr>
              <w:t>IMD4</w:t>
            </w:r>
          </w:p>
        </w:tc>
      </w:tr>
      <w:tr w:rsidR="0034506E" w:rsidRPr="0034506E" w14:paraId="054EBFC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A0EF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0060F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hAnsi="Arial" w:cs="Arial"/>
                <w:color w:val="000000"/>
                <w:sz w:val="18"/>
                <w:lang w:eastAsia="zh-CN"/>
              </w:rPr>
              <w:t>n3</w:t>
            </w:r>
          </w:p>
        </w:tc>
        <w:tc>
          <w:tcPr>
            <w:tcW w:w="960" w:type="dxa"/>
            <w:tcBorders>
              <w:top w:val="single" w:sz="4" w:space="0" w:color="auto"/>
              <w:left w:val="single" w:sz="4" w:space="0" w:color="auto"/>
              <w:right w:val="single" w:sz="4" w:space="0" w:color="auto"/>
            </w:tcBorders>
          </w:tcPr>
          <w:p w14:paraId="53890C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1775</w:t>
            </w:r>
          </w:p>
        </w:tc>
        <w:tc>
          <w:tcPr>
            <w:tcW w:w="964" w:type="dxa"/>
            <w:tcBorders>
              <w:top w:val="single" w:sz="4" w:space="0" w:color="auto"/>
              <w:left w:val="single" w:sz="4" w:space="0" w:color="auto"/>
              <w:right w:val="single" w:sz="4" w:space="0" w:color="auto"/>
            </w:tcBorders>
          </w:tcPr>
          <w:p w14:paraId="4BBED0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724DC4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2C7E0E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7AF41B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01DCC2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0D0B4B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zh-CN"/>
              </w:rPr>
              <w:t>N/A</w:t>
            </w:r>
          </w:p>
        </w:tc>
      </w:tr>
      <w:tr w:rsidR="0034506E" w:rsidRPr="0034506E" w14:paraId="6AAE5B21"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2037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3F89B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cs="Arial"/>
                <w:sz w:val="18"/>
                <w:szCs w:val="18"/>
                <w:lang w:val="en-US" w:eastAsia="zh-CN"/>
              </w:rPr>
              <w:t>n105</w:t>
            </w:r>
          </w:p>
        </w:tc>
        <w:tc>
          <w:tcPr>
            <w:tcW w:w="960" w:type="dxa"/>
            <w:tcBorders>
              <w:top w:val="single" w:sz="4" w:space="0" w:color="auto"/>
              <w:left w:val="single" w:sz="4" w:space="0" w:color="auto"/>
              <w:right w:val="single" w:sz="4" w:space="0" w:color="auto"/>
            </w:tcBorders>
          </w:tcPr>
          <w:p w14:paraId="1375DA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695</w:t>
            </w:r>
          </w:p>
        </w:tc>
        <w:tc>
          <w:tcPr>
            <w:tcW w:w="964" w:type="dxa"/>
            <w:tcBorders>
              <w:top w:val="single" w:sz="4" w:space="0" w:color="auto"/>
              <w:left w:val="single" w:sz="4" w:space="0" w:color="auto"/>
              <w:right w:val="single" w:sz="4" w:space="0" w:color="auto"/>
            </w:tcBorders>
          </w:tcPr>
          <w:p w14:paraId="2B5126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632FCE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3C2209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00E2B8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14C977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0FFFFD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zh-CN"/>
              </w:rPr>
              <w:t>N/A</w:t>
            </w:r>
          </w:p>
        </w:tc>
      </w:tr>
      <w:tr w:rsidR="0034506E" w:rsidRPr="0034506E" w14:paraId="72F598A2" w14:textId="77777777" w:rsidTr="0034506E">
        <w:trPr>
          <w:trHeight w:val="187"/>
          <w:jc w:val="center"/>
        </w:trPr>
        <w:tc>
          <w:tcPr>
            <w:tcW w:w="2007" w:type="dxa"/>
            <w:tcBorders>
              <w:left w:val="single" w:sz="4" w:space="0" w:color="auto"/>
              <w:bottom w:val="nil"/>
              <w:right w:val="single" w:sz="4" w:space="0" w:color="auto"/>
            </w:tcBorders>
            <w:shd w:val="clear" w:color="auto" w:fill="auto"/>
            <w:vAlign w:val="center"/>
          </w:tcPr>
          <w:p w14:paraId="3DEAE7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CA_n1-n5-n7</w:t>
            </w:r>
          </w:p>
        </w:tc>
        <w:tc>
          <w:tcPr>
            <w:tcW w:w="1146" w:type="dxa"/>
            <w:tcBorders>
              <w:top w:val="single" w:sz="4" w:space="0" w:color="auto"/>
              <w:left w:val="single" w:sz="4" w:space="0" w:color="auto"/>
              <w:right w:val="single" w:sz="4" w:space="0" w:color="auto"/>
            </w:tcBorders>
            <w:vAlign w:val="center"/>
          </w:tcPr>
          <w:p w14:paraId="77CC82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vAlign w:val="center"/>
          </w:tcPr>
          <w:p w14:paraId="7BAF15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sz w:val="18"/>
                <w:lang w:val="en-US" w:eastAsia="en-GB"/>
              </w:rPr>
              <w:t>1968</w:t>
            </w:r>
          </w:p>
        </w:tc>
        <w:tc>
          <w:tcPr>
            <w:tcW w:w="964" w:type="dxa"/>
            <w:tcBorders>
              <w:top w:val="single" w:sz="4" w:space="0" w:color="auto"/>
              <w:left w:val="single" w:sz="4" w:space="0" w:color="auto"/>
              <w:right w:val="single" w:sz="4" w:space="0" w:color="auto"/>
            </w:tcBorders>
            <w:vAlign w:val="center"/>
          </w:tcPr>
          <w:p w14:paraId="06D0B1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sz w:val="18"/>
                <w:lang w:val="en-US" w:eastAsia="en-GB"/>
              </w:rPr>
              <w:t>5</w:t>
            </w:r>
          </w:p>
        </w:tc>
        <w:tc>
          <w:tcPr>
            <w:tcW w:w="960" w:type="dxa"/>
            <w:tcBorders>
              <w:top w:val="single" w:sz="4" w:space="0" w:color="auto"/>
              <w:left w:val="single" w:sz="4" w:space="0" w:color="auto"/>
              <w:right w:val="single" w:sz="4" w:space="0" w:color="auto"/>
            </w:tcBorders>
            <w:vAlign w:val="center"/>
          </w:tcPr>
          <w:p w14:paraId="0F4740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sz w:val="18"/>
                <w:lang w:val="en-US" w:eastAsia="en-GB"/>
              </w:rPr>
              <w:t>25</w:t>
            </w:r>
          </w:p>
        </w:tc>
        <w:tc>
          <w:tcPr>
            <w:tcW w:w="960" w:type="dxa"/>
            <w:tcBorders>
              <w:top w:val="single" w:sz="4" w:space="0" w:color="auto"/>
              <w:left w:val="single" w:sz="4" w:space="0" w:color="auto"/>
              <w:right w:val="single" w:sz="4" w:space="0" w:color="auto"/>
            </w:tcBorders>
            <w:vAlign w:val="center"/>
          </w:tcPr>
          <w:p w14:paraId="3B7C48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sz w:val="18"/>
                <w:lang w:val="en-US" w:eastAsia="en-GB"/>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2A08BD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sz w:val="18"/>
                <w:lang w:val="en-US" w:eastAsia="en-GB"/>
              </w:rPr>
              <w:t>N/A</w:t>
            </w:r>
          </w:p>
        </w:tc>
        <w:tc>
          <w:tcPr>
            <w:tcW w:w="828" w:type="dxa"/>
            <w:tcBorders>
              <w:top w:val="single" w:sz="4" w:space="0" w:color="auto"/>
              <w:left w:val="single" w:sz="4" w:space="0" w:color="auto"/>
              <w:right w:val="single" w:sz="4" w:space="0" w:color="auto"/>
            </w:tcBorders>
            <w:vAlign w:val="center"/>
          </w:tcPr>
          <w:p w14:paraId="2C52C6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E99F2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en-GB"/>
              </w:rPr>
              <w:t>N/A</w:t>
            </w:r>
          </w:p>
        </w:tc>
      </w:tr>
      <w:tr w:rsidR="0034506E" w:rsidRPr="0034506E" w14:paraId="1CF4C65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ED6D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9952B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n7</w:t>
            </w:r>
          </w:p>
        </w:tc>
        <w:tc>
          <w:tcPr>
            <w:tcW w:w="960" w:type="dxa"/>
            <w:tcBorders>
              <w:top w:val="single" w:sz="4" w:space="0" w:color="auto"/>
              <w:left w:val="single" w:sz="4" w:space="0" w:color="auto"/>
              <w:right w:val="single" w:sz="4" w:space="0" w:color="auto"/>
            </w:tcBorders>
            <w:vAlign w:val="center"/>
          </w:tcPr>
          <w:p w14:paraId="6ABF8E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sz w:val="18"/>
                <w:lang w:val="en-US" w:eastAsia="en-GB"/>
              </w:rPr>
              <w:t>2512</w:t>
            </w:r>
          </w:p>
        </w:tc>
        <w:tc>
          <w:tcPr>
            <w:tcW w:w="964" w:type="dxa"/>
            <w:tcBorders>
              <w:top w:val="single" w:sz="4" w:space="0" w:color="auto"/>
              <w:left w:val="single" w:sz="4" w:space="0" w:color="auto"/>
              <w:right w:val="single" w:sz="4" w:space="0" w:color="auto"/>
            </w:tcBorders>
            <w:vAlign w:val="center"/>
          </w:tcPr>
          <w:p w14:paraId="51BB61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sz w:val="18"/>
                <w:lang w:val="en-US" w:eastAsia="en-GB"/>
              </w:rPr>
              <w:t>10</w:t>
            </w:r>
          </w:p>
        </w:tc>
        <w:tc>
          <w:tcPr>
            <w:tcW w:w="960" w:type="dxa"/>
            <w:tcBorders>
              <w:top w:val="single" w:sz="4" w:space="0" w:color="auto"/>
              <w:left w:val="single" w:sz="4" w:space="0" w:color="auto"/>
              <w:right w:val="single" w:sz="4" w:space="0" w:color="auto"/>
            </w:tcBorders>
            <w:vAlign w:val="center"/>
          </w:tcPr>
          <w:p w14:paraId="1CA68D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sz w:val="18"/>
                <w:lang w:val="en-US" w:eastAsia="en-GB"/>
              </w:rPr>
              <w:t>50</w:t>
            </w:r>
          </w:p>
        </w:tc>
        <w:tc>
          <w:tcPr>
            <w:tcW w:w="960" w:type="dxa"/>
            <w:tcBorders>
              <w:top w:val="single" w:sz="4" w:space="0" w:color="auto"/>
              <w:left w:val="single" w:sz="4" w:space="0" w:color="auto"/>
              <w:right w:val="single" w:sz="4" w:space="0" w:color="auto"/>
            </w:tcBorders>
            <w:vAlign w:val="center"/>
          </w:tcPr>
          <w:p w14:paraId="3C8DE5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sz w:val="18"/>
                <w:lang w:val="en-US" w:eastAsia="en-GB"/>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2AB690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sz w:val="18"/>
                <w:lang w:val="en-US" w:eastAsia="en-GB"/>
              </w:rPr>
              <w:t>N/A</w:t>
            </w:r>
          </w:p>
        </w:tc>
        <w:tc>
          <w:tcPr>
            <w:tcW w:w="828" w:type="dxa"/>
            <w:tcBorders>
              <w:top w:val="single" w:sz="4" w:space="0" w:color="auto"/>
              <w:left w:val="single" w:sz="4" w:space="0" w:color="auto"/>
              <w:right w:val="single" w:sz="4" w:space="0" w:color="auto"/>
            </w:tcBorders>
            <w:vAlign w:val="center"/>
          </w:tcPr>
          <w:p w14:paraId="38C2A4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E256D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en-GB"/>
              </w:rPr>
              <w:t>N/A</w:t>
            </w:r>
          </w:p>
        </w:tc>
      </w:tr>
      <w:tr w:rsidR="0034506E" w:rsidRPr="0034506E" w14:paraId="5F732222"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5692E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5F28CD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n5</w:t>
            </w:r>
          </w:p>
        </w:tc>
        <w:tc>
          <w:tcPr>
            <w:tcW w:w="960" w:type="dxa"/>
            <w:tcBorders>
              <w:top w:val="single" w:sz="4" w:space="0" w:color="auto"/>
              <w:left w:val="single" w:sz="4" w:space="0" w:color="auto"/>
              <w:right w:val="single" w:sz="4" w:space="0" w:color="auto"/>
            </w:tcBorders>
            <w:vAlign w:val="center"/>
          </w:tcPr>
          <w:p w14:paraId="3B5B81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vAlign w:val="center"/>
          </w:tcPr>
          <w:p w14:paraId="407AD9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sz w:val="18"/>
                <w:lang w:val="en-US" w:eastAsia="en-GB"/>
              </w:rPr>
              <w:t>5</w:t>
            </w:r>
          </w:p>
        </w:tc>
        <w:tc>
          <w:tcPr>
            <w:tcW w:w="960" w:type="dxa"/>
            <w:tcBorders>
              <w:top w:val="single" w:sz="4" w:space="0" w:color="auto"/>
              <w:left w:val="single" w:sz="4" w:space="0" w:color="auto"/>
              <w:right w:val="single" w:sz="4" w:space="0" w:color="auto"/>
            </w:tcBorders>
            <w:vAlign w:val="center"/>
          </w:tcPr>
          <w:p w14:paraId="43FDC9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7A1872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sz w:val="18"/>
                <w:lang w:val="en-US" w:eastAsia="en-GB"/>
              </w:rPr>
              <w:t>880</w:t>
            </w:r>
          </w:p>
        </w:tc>
        <w:tc>
          <w:tcPr>
            <w:tcW w:w="977" w:type="dxa"/>
            <w:tcBorders>
              <w:top w:val="single" w:sz="4" w:space="0" w:color="auto"/>
              <w:left w:val="single" w:sz="4" w:space="0" w:color="auto"/>
              <w:bottom w:val="single" w:sz="4" w:space="0" w:color="auto"/>
              <w:right w:val="single" w:sz="4" w:space="0" w:color="auto"/>
            </w:tcBorders>
            <w:vAlign w:val="center"/>
          </w:tcPr>
          <w:p w14:paraId="16E363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sz w:val="18"/>
                <w:lang w:eastAsia="en-GB"/>
              </w:rPr>
              <w:t>1.0</w:t>
            </w:r>
          </w:p>
        </w:tc>
        <w:tc>
          <w:tcPr>
            <w:tcW w:w="828" w:type="dxa"/>
            <w:tcBorders>
              <w:top w:val="single" w:sz="4" w:space="0" w:color="auto"/>
              <w:left w:val="single" w:sz="4" w:space="0" w:color="auto"/>
              <w:right w:val="single" w:sz="4" w:space="0" w:color="auto"/>
            </w:tcBorders>
            <w:vAlign w:val="center"/>
          </w:tcPr>
          <w:p w14:paraId="2C78A0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AC4EA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en-GB"/>
              </w:rPr>
              <w:t>IMD5</w:t>
            </w:r>
          </w:p>
        </w:tc>
      </w:tr>
      <w:tr w:rsidR="0034506E" w:rsidRPr="0034506E" w14:paraId="2E4ECDF1"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EF16A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zh-CN"/>
              </w:rPr>
              <w:t>CA_n1-n5-n28</w:t>
            </w:r>
          </w:p>
        </w:tc>
        <w:tc>
          <w:tcPr>
            <w:tcW w:w="1146" w:type="dxa"/>
            <w:tcBorders>
              <w:top w:val="single" w:sz="4" w:space="0" w:color="auto"/>
              <w:left w:val="single" w:sz="4" w:space="0" w:color="auto"/>
              <w:right w:val="single" w:sz="4" w:space="0" w:color="auto"/>
            </w:tcBorders>
            <w:vAlign w:val="center"/>
          </w:tcPr>
          <w:p w14:paraId="6E8571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w:t>
            </w:r>
            <w:r w:rsidRPr="0034506E">
              <w:rPr>
                <w:rFonts w:ascii="Arial" w:eastAsia="Times New Roman" w:hAnsi="Arial" w:cs="Arial" w:hint="eastAsia"/>
                <w:sz w:val="18"/>
                <w:szCs w:val="18"/>
                <w:lang w:eastAsia="ja-JP"/>
              </w:rPr>
              <w:t>1</w:t>
            </w:r>
          </w:p>
        </w:tc>
        <w:tc>
          <w:tcPr>
            <w:tcW w:w="960" w:type="dxa"/>
            <w:tcBorders>
              <w:top w:val="single" w:sz="4" w:space="0" w:color="auto"/>
              <w:left w:val="single" w:sz="4" w:space="0" w:color="auto"/>
              <w:right w:val="single" w:sz="4" w:space="0" w:color="auto"/>
            </w:tcBorders>
          </w:tcPr>
          <w:p w14:paraId="10646A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c>
          <w:tcPr>
            <w:tcW w:w="964" w:type="dxa"/>
            <w:tcBorders>
              <w:top w:val="single" w:sz="4" w:space="0" w:color="auto"/>
              <w:left w:val="single" w:sz="4" w:space="0" w:color="auto"/>
              <w:right w:val="single" w:sz="4" w:space="0" w:color="auto"/>
            </w:tcBorders>
          </w:tcPr>
          <w:p w14:paraId="7756A2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519254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c>
          <w:tcPr>
            <w:tcW w:w="960" w:type="dxa"/>
            <w:tcBorders>
              <w:top w:val="single" w:sz="4" w:space="0" w:color="auto"/>
              <w:left w:val="single" w:sz="4" w:space="0" w:color="auto"/>
              <w:right w:val="single" w:sz="4" w:space="0" w:color="auto"/>
            </w:tcBorders>
          </w:tcPr>
          <w:p w14:paraId="75BD1B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cs="Arial" w:hint="eastAsia"/>
                <w:sz w:val="18"/>
                <w:szCs w:val="18"/>
                <w:lang w:eastAsia="ja-JP"/>
              </w:rPr>
              <w:t>212</w:t>
            </w:r>
            <w:r w:rsidRPr="0034506E">
              <w:rPr>
                <w:rFonts w:ascii="Arial" w:eastAsia="Times New Roman" w:hAnsi="Arial" w:cs="Arial"/>
                <w:sz w:val="18"/>
                <w:szCs w:val="18"/>
                <w:lang w:eastAsia="ja-JP"/>
              </w:rPr>
              <w:t>3</w:t>
            </w:r>
          </w:p>
        </w:tc>
        <w:tc>
          <w:tcPr>
            <w:tcW w:w="977" w:type="dxa"/>
            <w:tcBorders>
              <w:top w:val="single" w:sz="4" w:space="0" w:color="auto"/>
              <w:left w:val="single" w:sz="4" w:space="0" w:color="auto"/>
              <w:bottom w:val="single" w:sz="4" w:space="0" w:color="auto"/>
              <w:right w:val="single" w:sz="4" w:space="0" w:color="auto"/>
            </w:tcBorders>
          </w:tcPr>
          <w:p w14:paraId="72DFA7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hint="eastAsia"/>
                <w:sz w:val="18"/>
                <w:szCs w:val="18"/>
                <w:lang w:eastAsia="ja-JP"/>
              </w:rPr>
              <w:t>4</w:t>
            </w:r>
          </w:p>
        </w:tc>
        <w:tc>
          <w:tcPr>
            <w:tcW w:w="828" w:type="dxa"/>
            <w:tcBorders>
              <w:top w:val="single" w:sz="4" w:space="0" w:color="auto"/>
              <w:left w:val="single" w:sz="4" w:space="0" w:color="auto"/>
              <w:right w:val="single" w:sz="4" w:space="0" w:color="auto"/>
            </w:tcBorders>
            <w:vAlign w:val="center"/>
          </w:tcPr>
          <w:p w14:paraId="091AED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690CE2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I</w:t>
            </w:r>
            <w:r w:rsidRPr="0034506E">
              <w:rPr>
                <w:rFonts w:ascii="Arial" w:eastAsia="Times New Roman" w:hAnsi="Arial" w:cs="Arial"/>
                <w:sz w:val="18"/>
                <w:szCs w:val="18"/>
                <w:lang w:eastAsia="ja-JP"/>
              </w:rPr>
              <w:t>MD5</w:t>
            </w:r>
          </w:p>
        </w:tc>
      </w:tr>
      <w:tr w:rsidR="0034506E" w:rsidRPr="0034506E" w14:paraId="1BBA9AC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3F63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3AD354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n5</w:t>
            </w:r>
          </w:p>
        </w:tc>
        <w:tc>
          <w:tcPr>
            <w:tcW w:w="960" w:type="dxa"/>
            <w:tcBorders>
              <w:top w:val="single" w:sz="4" w:space="0" w:color="auto"/>
              <w:left w:val="single" w:sz="4" w:space="0" w:color="auto"/>
              <w:right w:val="single" w:sz="4" w:space="0" w:color="auto"/>
            </w:tcBorders>
          </w:tcPr>
          <w:p w14:paraId="585DA6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82</w:t>
            </w:r>
            <w:r w:rsidRPr="0034506E">
              <w:rPr>
                <w:rFonts w:ascii="Arial" w:eastAsia="Times New Roman" w:hAnsi="Arial" w:cs="Arial"/>
                <w:sz w:val="18"/>
                <w:szCs w:val="18"/>
                <w:lang w:eastAsia="ja-JP"/>
              </w:rPr>
              <w:t>9</w:t>
            </w:r>
          </w:p>
        </w:tc>
        <w:tc>
          <w:tcPr>
            <w:tcW w:w="964" w:type="dxa"/>
            <w:tcBorders>
              <w:top w:val="single" w:sz="4" w:space="0" w:color="auto"/>
              <w:left w:val="single" w:sz="4" w:space="0" w:color="auto"/>
              <w:right w:val="single" w:sz="4" w:space="0" w:color="auto"/>
            </w:tcBorders>
          </w:tcPr>
          <w:p w14:paraId="1BC60A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1784EA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14:paraId="6116F7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sz w:val="18"/>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492FA7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442BB8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5C64A2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r>
      <w:tr w:rsidR="0034506E" w:rsidRPr="0034506E" w14:paraId="6784168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D0D0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45E678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w:t>
            </w:r>
            <w:r w:rsidRPr="0034506E">
              <w:rPr>
                <w:rFonts w:ascii="Arial" w:eastAsia="Times New Roman" w:hAnsi="Arial" w:cs="Arial" w:hint="eastAsia"/>
                <w:sz w:val="18"/>
                <w:szCs w:val="18"/>
                <w:lang w:eastAsia="ja-JP"/>
              </w:rPr>
              <w:t>28</w:t>
            </w:r>
          </w:p>
        </w:tc>
        <w:tc>
          <w:tcPr>
            <w:tcW w:w="960" w:type="dxa"/>
            <w:tcBorders>
              <w:top w:val="single" w:sz="4" w:space="0" w:color="auto"/>
              <w:left w:val="single" w:sz="4" w:space="0" w:color="auto"/>
              <w:right w:val="single" w:sz="4" w:space="0" w:color="auto"/>
            </w:tcBorders>
          </w:tcPr>
          <w:p w14:paraId="35AD6D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738</w:t>
            </w:r>
          </w:p>
        </w:tc>
        <w:tc>
          <w:tcPr>
            <w:tcW w:w="964" w:type="dxa"/>
            <w:tcBorders>
              <w:top w:val="single" w:sz="4" w:space="0" w:color="auto"/>
              <w:left w:val="single" w:sz="4" w:space="0" w:color="auto"/>
              <w:right w:val="single" w:sz="4" w:space="0" w:color="auto"/>
            </w:tcBorders>
          </w:tcPr>
          <w:p w14:paraId="5954AB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203DCB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7DC3FF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cs="Arial" w:hint="eastAsia"/>
                <w:sz w:val="18"/>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632381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643E44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43CE97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r>
      <w:tr w:rsidR="0034506E" w:rsidRPr="0034506E" w14:paraId="1485EC0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61C5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2ED4A6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n1</w:t>
            </w:r>
          </w:p>
        </w:tc>
        <w:tc>
          <w:tcPr>
            <w:tcW w:w="960" w:type="dxa"/>
            <w:tcBorders>
              <w:top w:val="single" w:sz="4" w:space="0" w:color="auto"/>
              <w:left w:val="single" w:sz="4" w:space="0" w:color="auto"/>
              <w:right w:val="single" w:sz="4" w:space="0" w:color="auto"/>
            </w:tcBorders>
          </w:tcPr>
          <w:p w14:paraId="2EF544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1965</w:t>
            </w:r>
          </w:p>
        </w:tc>
        <w:tc>
          <w:tcPr>
            <w:tcW w:w="964" w:type="dxa"/>
            <w:tcBorders>
              <w:top w:val="single" w:sz="4" w:space="0" w:color="auto"/>
              <w:left w:val="single" w:sz="4" w:space="0" w:color="auto"/>
              <w:right w:val="single" w:sz="4" w:space="0" w:color="auto"/>
            </w:tcBorders>
          </w:tcPr>
          <w:p w14:paraId="12467C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351F12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04042A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cs="Arial"/>
                <w:sz w:val="18"/>
                <w:szCs w:val="18"/>
                <w:lang w:eastAsia="ja-JP"/>
              </w:rPr>
              <w:t>2155</w:t>
            </w:r>
          </w:p>
        </w:tc>
        <w:tc>
          <w:tcPr>
            <w:tcW w:w="977" w:type="dxa"/>
            <w:tcBorders>
              <w:top w:val="single" w:sz="4" w:space="0" w:color="auto"/>
              <w:left w:val="single" w:sz="4" w:space="0" w:color="auto"/>
              <w:bottom w:val="single" w:sz="4" w:space="0" w:color="auto"/>
              <w:right w:val="single" w:sz="4" w:space="0" w:color="auto"/>
            </w:tcBorders>
          </w:tcPr>
          <w:p w14:paraId="2EE52F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296670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59E3D5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r>
      <w:tr w:rsidR="0034506E" w:rsidRPr="0034506E" w14:paraId="338DD51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BCB1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11E4A1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n5</w:t>
            </w:r>
          </w:p>
        </w:tc>
        <w:tc>
          <w:tcPr>
            <w:tcW w:w="960" w:type="dxa"/>
            <w:tcBorders>
              <w:top w:val="single" w:sz="4" w:space="0" w:color="auto"/>
              <w:left w:val="single" w:sz="4" w:space="0" w:color="auto"/>
              <w:right w:val="single" w:sz="4" w:space="0" w:color="auto"/>
            </w:tcBorders>
          </w:tcPr>
          <w:p w14:paraId="0B1FE2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c>
          <w:tcPr>
            <w:tcW w:w="964" w:type="dxa"/>
            <w:tcBorders>
              <w:top w:val="single" w:sz="4" w:space="0" w:color="auto"/>
              <w:left w:val="single" w:sz="4" w:space="0" w:color="auto"/>
              <w:right w:val="single" w:sz="4" w:space="0" w:color="auto"/>
            </w:tcBorders>
          </w:tcPr>
          <w:p w14:paraId="613B8F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44F674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c>
          <w:tcPr>
            <w:tcW w:w="960" w:type="dxa"/>
            <w:tcBorders>
              <w:top w:val="single" w:sz="4" w:space="0" w:color="auto"/>
              <w:left w:val="single" w:sz="4" w:space="0" w:color="auto"/>
              <w:right w:val="single" w:sz="4" w:space="0" w:color="auto"/>
            </w:tcBorders>
          </w:tcPr>
          <w:p w14:paraId="3DD80E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hAnsi="Arial"/>
                <w:sz w:val="18"/>
                <w:lang w:val="en-US" w:eastAsia="zh-CN"/>
              </w:rPr>
              <w:t>875</w:t>
            </w:r>
          </w:p>
        </w:tc>
        <w:tc>
          <w:tcPr>
            <w:tcW w:w="977" w:type="dxa"/>
            <w:tcBorders>
              <w:top w:val="single" w:sz="4" w:space="0" w:color="auto"/>
              <w:left w:val="single" w:sz="4" w:space="0" w:color="auto"/>
              <w:bottom w:val="single" w:sz="4" w:space="0" w:color="auto"/>
              <w:right w:val="single" w:sz="4" w:space="0" w:color="auto"/>
            </w:tcBorders>
          </w:tcPr>
          <w:p w14:paraId="24B139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hint="eastAsia"/>
                <w:sz w:val="18"/>
                <w:szCs w:val="18"/>
                <w:lang w:eastAsia="ja-JP"/>
              </w:rPr>
              <w:t>4</w:t>
            </w:r>
            <w:r w:rsidRPr="0034506E">
              <w:rPr>
                <w:rFonts w:ascii="Arial" w:eastAsia="Times New Roman" w:hAnsi="Arial" w:cs="Arial"/>
                <w:sz w:val="18"/>
                <w:szCs w:val="18"/>
                <w:lang w:eastAsia="ja-JP"/>
              </w:rPr>
              <w:t>.6</w:t>
            </w:r>
          </w:p>
        </w:tc>
        <w:tc>
          <w:tcPr>
            <w:tcW w:w="828" w:type="dxa"/>
            <w:tcBorders>
              <w:top w:val="single" w:sz="4" w:space="0" w:color="auto"/>
              <w:left w:val="single" w:sz="4" w:space="0" w:color="auto"/>
              <w:right w:val="single" w:sz="4" w:space="0" w:color="auto"/>
            </w:tcBorders>
            <w:vAlign w:val="center"/>
          </w:tcPr>
          <w:p w14:paraId="3DFC12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0A532A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IMD5</w:t>
            </w:r>
          </w:p>
        </w:tc>
      </w:tr>
      <w:tr w:rsidR="0034506E" w:rsidRPr="0034506E" w14:paraId="6CDFD8F9"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3354F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0F2611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n28</w:t>
            </w:r>
          </w:p>
        </w:tc>
        <w:tc>
          <w:tcPr>
            <w:tcW w:w="960" w:type="dxa"/>
            <w:tcBorders>
              <w:top w:val="single" w:sz="4" w:space="0" w:color="auto"/>
              <w:left w:val="single" w:sz="4" w:space="0" w:color="auto"/>
              <w:right w:val="single" w:sz="4" w:space="0" w:color="auto"/>
            </w:tcBorders>
          </w:tcPr>
          <w:p w14:paraId="4279E6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710</w:t>
            </w:r>
          </w:p>
        </w:tc>
        <w:tc>
          <w:tcPr>
            <w:tcW w:w="964" w:type="dxa"/>
            <w:tcBorders>
              <w:top w:val="single" w:sz="4" w:space="0" w:color="auto"/>
              <w:left w:val="single" w:sz="4" w:space="0" w:color="auto"/>
              <w:right w:val="single" w:sz="4" w:space="0" w:color="auto"/>
            </w:tcBorders>
          </w:tcPr>
          <w:p w14:paraId="599E63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2C5DFF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2D218A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cs="Arial" w:hint="eastAsia"/>
                <w:sz w:val="18"/>
                <w:szCs w:val="18"/>
                <w:lang w:eastAsia="ja-JP"/>
              </w:rPr>
              <w:t>76</w:t>
            </w:r>
            <w:r w:rsidRPr="0034506E">
              <w:rPr>
                <w:rFonts w:ascii="Arial" w:eastAsia="Times New Roman" w:hAnsi="Arial" w:cs="Arial"/>
                <w:sz w:val="18"/>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7ABFDF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2DF7DA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1882CC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r>
      <w:tr w:rsidR="0034506E" w:rsidRPr="0034506E" w14:paraId="7412AE8A"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293C7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等线" w:hAnsi="Arial" w:cs="Arial"/>
                <w:color w:val="000000"/>
                <w:sz w:val="18"/>
                <w:lang w:eastAsia="en-GB"/>
              </w:rPr>
              <w:t>CA_n1-n5-n40</w:t>
            </w:r>
          </w:p>
        </w:tc>
        <w:tc>
          <w:tcPr>
            <w:tcW w:w="1146" w:type="dxa"/>
            <w:tcBorders>
              <w:top w:val="single" w:sz="4" w:space="0" w:color="auto"/>
              <w:left w:val="single" w:sz="4" w:space="0" w:color="auto"/>
              <w:right w:val="single" w:sz="4" w:space="0" w:color="auto"/>
            </w:tcBorders>
          </w:tcPr>
          <w:p w14:paraId="5A5D8E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n1</w:t>
            </w:r>
          </w:p>
        </w:tc>
        <w:tc>
          <w:tcPr>
            <w:tcW w:w="960" w:type="dxa"/>
            <w:tcBorders>
              <w:top w:val="single" w:sz="4" w:space="0" w:color="auto"/>
              <w:left w:val="single" w:sz="4" w:space="0" w:color="auto"/>
              <w:right w:val="single" w:sz="4" w:space="0" w:color="auto"/>
            </w:tcBorders>
          </w:tcPr>
          <w:p w14:paraId="5241F3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N/A</w:t>
            </w:r>
          </w:p>
        </w:tc>
        <w:tc>
          <w:tcPr>
            <w:tcW w:w="964" w:type="dxa"/>
            <w:tcBorders>
              <w:top w:val="single" w:sz="4" w:space="0" w:color="auto"/>
              <w:left w:val="single" w:sz="4" w:space="0" w:color="auto"/>
              <w:right w:val="single" w:sz="4" w:space="0" w:color="auto"/>
            </w:tcBorders>
          </w:tcPr>
          <w:p w14:paraId="473935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5</w:t>
            </w:r>
          </w:p>
        </w:tc>
        <w:tc>
          <w:tcPr>
            <w:tcW w:w="960" w:type="dxa"/>
            <w:tcBorders>
              <w:top w:val="single" w:sz="4" w:space="0" w:color="auto"/>
              <w:left w:val="single" w:sz="4" w:space="0" w:color="auto"/>
              <w:right w:val="single" w:sz="4" w:space="0" w:color="auto"/>
            </w:tcBorders>
          </w:tcPr>
          <w:p w14:paraId="78D7A8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N/A</w:t>
            </w:r>
          </w:p>
        </w:tc>
        <w:tc>
          <w:tcPr>
            <w:tcW w:w="960" w:type="dxa"/>
            <w:tcBorders>
              <w:top w:val="single" w:sz="4" w:space="0" w:color="auto"/>
              <w:left w:val="single" w:sz="4" w:space="0" w:color="auto"/>
              <w:right w:val="single" w:sz="4" w:space="0" w:color="auto"/>
            </w:tcBorders>
          </w:tcPr>
          <w:p w14:paraId="047004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2144</w:t>
            </w:r>
          </w:p>
        </w:tc>
        <w:tc>
          <w:tcPr>
            <w:tcW w:w="977" w:type="dxa"/>
            <w:tcBorders>
              <w:top w:val="single" w:sz="4" w:space="0" w:color="auto"/>
              <w:left w:val="single" w:sz="4" w:space="0" w:color="auto"/>
              <w:bottom w:val="single" w:sz="4" w:space="0" w:color="auto"/>
              <w:right w:val="single" w:sz="4" w:space="0" w:color="auto"/>
            </w:tcBorders>
          </w:tcPr>
          <w:p w14:paraId="585BB1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4.0</w:t>
            </w:r>
          </w:p>
        </w:tc>
        <w:tc>
          <w:tcPr>
            <w:tcW w:w="828" w:type="dxa"/>
            <w:tcBorders>
              <w:top w:val="single" w:sz="4" w:space="0" w:color="auto"/>
              <w:left w:val="single" w:sz="4" w:space="0" w:color="auto"/>
              <w:right w:val="single" w:sz="4" w:space="0" w:color="auto"/>
            </w:tcBorders>
          </w:tcPr>
          <w:p w14:paraId="50B7F5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FDD</w:t>
            </w:r>
          </w:p>
        </w:tc>
        <w:tc>
          <w:tcPr>
            <w:tcW w:w="1057" w:type="dxa"/>
            <w:tcBorders>
              <w:top w:val="single" w:sz="4" w:space="0" w:color="auto"/>
              <w:left w:val="single" w:sz="4" w:space="0" w:color="auto"/>
              <w:right w:val="single" w:sz="4" w:space="0" w:color="auto"/>
            </w:tcBorders>
          </w:tcPr>
          <w:p w14:paraId="3C4D14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IMD5</w:t>
            </w:r>
          </w:p>
        </w:tc>
      </w:tr>
      <w:tr w:rsidR="0034506E" w:rsidRPr="0034506E" w14:paraId="4C37727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BEC8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312E78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n5</w:t>
            </w:r>
          </w:p>
        </w:tc>
        <w:tc>
          <w:tcPr>
            <w:tcW w:w="960" w:type="dxa"/>
            <w:tcBorders>
              <w:top w:val="single" w:sz="4" w:space="0" w:color="auto"/>
              <w:left w:val="single" w:sz="4" w:space="0" w:color="auto"/>
              <w:right w:val="single" w:sz="4" w:space="0" w:color="auto"/>
            </w:tcBorders>
          </w:tcPr>
          <w:p w14:paraId="5ECACE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832</w:t>
            </w:r>
          </w:p>
        </w:tc>
        <w:tc>
          <w:tcPr>
            <w:tcW w:w="964" w:type="dxa"/>
            <w:tcBorders>
              <w:top w:val="single" w:sz="4" w:space="0" w:color="auto"/>
              <w:left w:val="single" w:sz="4" w:space="0" w:color="auto"/>
              <w:right w:val="single" w:sz="4" w:space="0" w:color="auto"/>
            </w:tcBorders>
          </w:tcPr>
          <w:p w14:paraId="2558A0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5</w:t>
            </w:r>
          </w:p>
        </w:tc>
        <w:tc>
          <w:tcPr>
            <w:tcW w:w="960" w:type="dxa"/>
            <w:tcBorders>
              <w:top w:val="single" w:sz="4" w:space="0" w:color="auto"/>
              <w:left w:val="single" w:sz="4" w:space="0" w:color="auto"/>
              <w:right w:val="single" w:sz="4" w:space="0" w:color="auto"/>
            </w:tcBorders>
          </w:tcPr>
          <w:p w14:paraId="5423BA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25</w:t>
            </w:r>
          </w:p>
        </w:tc>
        <w:tc>
          <w:tcPr>
            <w:tcW w:w="960" w:type="dxa"/>
            <w:tcBorders>
              <w:top w:val="single" w:sz="4" w:space="0" w:color="auto"/>
              <w:left w:val="single" w:sz="4" w:space="0" w:color="auto"/>
              <w:right w:val="single" w:sz="4" w:space="0" w:color="auto"/>
            </w:tcBorders>
          </w:tcPr>
          <w:p w14:paraId="79A5B0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877</w:t>
            </w:r>
          </w:p>
        </w:tc>
        <w:tc>
          <w:tcPr>
            <w:tcW w:w="977" w:type="dxa"/>
            <w:tcBorders>
              <w:top w:val="single" w:sz="4" w:space="0" w:color="auto"/>
              <w:left w:val="single" w:sz="4" w:space="0" w:color="auto"/>
              <w:bottom w:val="single" w:sz="4" w:space="0" w:color="auto"/>
              <w:right w:val="single" w:sz="4" w:space="0" w:color="auto"/>
            </w:tcBorders>
          </w:tcPr>
          <w:p w14:paraId="6466BF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N/A</w:t>
            </w:r>
          </w:p>
        </w:tc>
        <w:tc>
          <w:tcPr>
            <w:tcW w:w="828" w:type="dxa"/>
            <w:tcBorders>
              <w:top w:val="single" w:sz="4" w:space="0" w:color="auto"/>
              <w:left w:val="single" w:sz="4" w:space="0" w:color="auto"/>
              <w:right w:val="single" w:sz="4" w:space="0" w:color="auto"/>
            </w:tcBorders>
          </w:tcPr>
          <w:p w14:paraId="54BAF8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FDD</w:t>
            </w:r>
          </w:p>
        </w:tc>
        <w:tc>
          <w:tcPr>
            <w:tcW w:w="1057" w:type="dxa"/>
            <w:tcBorders>
              <w:top w:val="single" w:sz="4" w:space="0" w:color="auto"/>
              <w:left w:val="single" w:sz="4" w:space="0" w:color="auto"/>
              <w:right w:val="single" w:sz="4" w:space="0" w:color="auto"/>
            </w:tcBorders>
          </w:tcPr>
          <w:p w14:paraId="23E611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N/A</w:t>
            </w:r>
          </w:p>
        </w:tc>
      </w:tr>
      <w:tr w:rsidR="0034506E" w:rsidRPr="0034506E" w14:paraId="1812EAD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2F20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8F86C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n40</w:t>
            </w:r>
          </w:p>
        </w:tc>
        <w:tc>
          <w:tcPr>
            <w:tcW w:w="960" w:type="dxa"/>
            <w:tcBorders>
              <w:top w:val="single" w:sz="4" w:space="0" w:color="auto"/>
              <w:left w:val="single" w:sz="4" w:space="0" w:color="auto"/>
              <w:right w:val="single" w:sz="4" w:space="0" w:color="auto"/>
            </w:tcBorders>
          </w:tcPr>
          <w:p w14:paraId="4D6DA5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2320</w:t>
            </w:r>
          </w:p>
        </w:tc>
        <w:tc>
          <w:tcPr>
            <w:tcW w:w="964" w:type="dxa"/>
            <w:tcBorders>
              <w:top w:val="single" w:sz="4" w:space="0" w:color="auto"/>
              <w:left w:val="single" w:sz="4" w:space="0" w:color="auto"/>
              <w:right w:val="single" w:sz="4" w:space="0" w:color="auto"/>
            </w:tcBorders>
          </w:tcPr>
          <w:p w14:paraId="026F2C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5</w:t>
            </w:r>
          </w:p>
        </w:tc>
        <w:tc>
          <w:tcPr>
            <w:tcW w:w="960" w:type="dxa"/>
            <w:tcBorders>
              <w:top w:val="single" w:sz="4" w:space="0" w:color="auto"/>
              <w:left w:val="single" w:sz="4" w:space="0" w:color="auto"/>
              <w:right w:val="single" w:sz="4" w:space="0" w:color="auto"/>
            </w:tcBorders>
          </w:tcPr>
          <w:p w14:paraId="7E0F9F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25</w:t>
            </w:r>
          </w:p>
        </w:tc>
        <w:tc>
          <w:tcPr>
            <w:tcW w:w="960" w:type="dxa"/>
            <w:tcBorders>
              <w:top w:val="single" w:sz="4" w:space="0" w:color="auto"/>
              <w:left w:val="single" w:sz="4" w:space="0" w:color="auto"/>
              <w:right w:val="single" w:sz="4" w:space="0" w:color="auto"/>
            </w:tcBorders>
          </w:tcPr>
          <w:p w14:paraId="385ABC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2320</w:t>
            </w:r>
          </w:p>
        </w:tc>
        <w:tc>
          <w:tcPr>
            <w:tcW w:w="977" w:type="dxa"/>
            <w:tcBorders>
              <w:top w:val="single" w:sz="4" w:space="0" w:color="auto"/>
              <w:left w:val="single" w:sz="4" w:space="0" w:color="auto"/>
              <w:bottom w:val="single" w:sz="4" w:space="0" w:color="auto"/>
              <w:right w:val="single" w:sz="4" w:space="0" w:color="auto"/>
            </w:tcBorders>
          </w:tcPr>
          <w:p w14:paraId="0C0200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N/A</w:t>
            </w:r>
          </w:p>
        </w:tc>
        <w:tc>
          <w:tcPr>
            <w:tcW w:w="828" w:type="dxa"/>
            <w:tcBorders>
              <w:top w:val="single" w:sz="4" w:space="0" w:color="auto"/>
              <w:left w:val="single" w:sz="4" w:space="0" w:color="auto"/>
              <w:right w:val="single" w:sz="4" w:space="0" w:color="auto"/>
            </w:tcBorders>
          </w:tcPr>
          <w:p w14:paraId="43ECC7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TDD</w:t>
            </w:r>
          </w:p>
        </w:tc>
        <w:tc>
          <w:tcPr>
            <w:tcW w:w="1057" w:type="dxa"/>
            <w:tcBorders>
              <w:top w:val="single" w:sz="4" w:space="0" w:color="auto"/>
              <w:left w:val="single" w:sz="4" w:space="0" w:color="auto"/>
              <w:right w:val="single" w:sz="4" w:space="0" w:color="auto"/>
            </w:tcBorders>
          </w:tcPr>
          <w:p w14:paraId="6DB6C7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N/A</w:t>
            </w:r>
          </w:p>
        </w:tc>
      </w:tr>
      <w:tr w:rsidR="0034506E" w:rsidRPr="0034506E" w14:paraId="1FEC5CD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C7A9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EB4B4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n1</w:t>
            </w:r>
          </w:p>
        </w:tc>
        <w:tc>
          <w:tcPr>
            <w:tcW w:w="960" w:type="dxa"/>
            <w:tcBorders>
              <w:top w:val="single" w:sz="4" w:space="0" w:color="auto"/>
              <w:left w:val="single" w:sz="4" w:space="0" w:color="auto"/>
              <w:right w:val="single" w:sz="4" w:space="0" w:color="auto"/>
            </w:tcBorders>
            <w:vAlign w:val="center"/>
          </w:tcPr>
          <w:p w14:paraId="4586DB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1945</w:t>
            </w:r>
          </w:p>
        </w:tc>
        <w:tc>
          <w:tcPr>
            <w:tcW w:w="964" w:type="dxa"/>
            <w:tcBorders>
              <w:top w:val="single" w:sz="4" w:space="0" w:color="auto"/>
              <w:left w:val="single" w:sz="4" w:space="0" w:color="auto"/>
              <w:right w:val="single" w:sz="4" w:space="0" w:color="auto"/>
            </w:tcBorders>
            <w:vAlign w:val="center"/>
          </w:tcPr>
          <w:p w14:paraId="61A28E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5</w:t>
            </w:r>
          </w:p>
        </w:tc>
        <w:tc>
          <w:tcPr>
            <w:tcW w:w="960" w:type="dxa"/>
            <w:tcBorders>
              <w:top w:val="single" w:sz="4" w:space="0" w:color="auto"/>
              <w:left w:val="single" w:sz="4" w:space="0" w:color="auto"/>
              <w:right w:val="single" w:sz="4" w:space="0" w:color="auto"/>
            </w:tcBorders>
            <w:vAlign w:val="center"/>
          </w:tcPr>
          <w:p w14:paraId="3444F7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25</w:t>
            </w:r>
          </w:p>
        </w:tc>
        <w:tc>
          <w:tcPr>
            <w:tcW w:w="960" w:type="dxa"/>
            <w:tcBorders>
              <w:top w:val="single" w:sz="4" w:space="0" w:color="auto"/>
              <w:left w:val="single" w:sz="4" w:space="0" w:color="auto"/>
              <w:right w:val="single" w:sz="4" w:space="0" w:color="auto"/>
            </w:tcBorders>
            <w:vAlign w:val="center"/>
          </w:tcPr>
          <w:p w14:paraId="54E3F9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2135</w:t>
            </w:r>
          </w:p>
        </w:tc>
        <w:tc>
          <w:tcPr>
            <w:tcW w:w="977" w:type="dxa"/>
            <w:tcBorders>
              <w:top w:val="single" w:sz="4" w:space="0" w:color="auto"/>
              <w:left w:val="single" w:sz="4" w:space="0" w:color="auto"/>
              <w:bottom w:val="single" w:sz="4" w:space="0" w:color="auto"/>
              <w:right w:val="single" w:sz="4" w:space="0" w:color="auto"/>
            </w:tcBorders>
          </w:tcPr>
          <w:p w14:paraId="48DEBE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N/A</w:t>
            </w:r>
          </w:p>
        </w:tc>
        <w:tc>
          <w:tcPr>
            <w:tcW w:w="828" w:type="dxa"/>
            <w:tcBorders>
              <w:top w:val="single" w:sz="4" w:space="0" w:color="auto"/>
              <w:left w:val="single" w:sz="4" w:space="0" w:color="auto"/>
              <w:right w:val="single" w:sz="4" w:space="0" w:color="auto"/>
            </w:tcBorders>
          </w:tcPr>
          <w:p w14:paraId="244F9B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FDD</w:t>
            </w:r>
          </w:p>
        </w:tc>
        <w:tc>
          <w:tcPr>
            <w:tcW w:w="1057" w:type="dxa"/>
            <w:tcBorders>
              <w:top w:val="single" w:sz="4" w:space="0" w:color="auto"/>
              <w:left w:val="single" w:sz="4" w:space="0" w:color="auto"/>
              <w:right w:val="single" w:sz="4" w:space="0" w:color="auto"/>
            </w:tcBorders>
          </w:tcPr>
          <w:p w14:paraId="1D173F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N/A</w:t>
            </w:r>
          </w:p>
        </w:tc>
      </w:tr>
      <w:tr w:rsidR="0034506E" w:rsidRPr="0034506E" w14:paraId="4966E2F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B316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66D37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n5</w:t>
            </w:r>
          </w:p>
        </w:tc>
        <w:tc>
          <w:tcPr>
            <w:tcW w:w="960" w:type="dxa"/>
            <w:tcBorders>
              <w:top w:val="single" w:sz="4" w:space="0" w:color="auto"/>
              <w:left w:val="single" w:sz="4" w:space="0" w:color="auto"/>
              <w:right w:val="single" w:sz="4" w:space="0" w:color="auto"/>
            </w:tcBorders>
            <w:vAlign w:val="center"/>
          </w:tcPr>
          <w:p w14:paraId="56F86F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N/A</w:t>
            </w:r>
          </w:p>
        </w:tc>
        <w:tc>
          <w:tcPr>
            <w:tcW w:w="964" w:type="dxa"/>
            <w:tcBorders>
              <w:top w:val="single" w:sz="4" w:space="0" w:color="auto"/>
              <w:left w:val="single" w:sz="4" w:space="0" w:color="auto"/>
              <w:right w:val="single" w:sz="4" w:space="0" w:color="auto"/>
            </w:tcBorders>
            <w:vAlign w:val="center"/>
          </w:tcPr>
          <w:p w14:paraId="13D9FD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5</w:t>
            </w:r>
          </w:p>
        </w:tc>
        <w:tc>
          <w:tcPr>
            <w:tcW w:w="960" w:type="dxa"/>
            <w:tcBorders>
              <w:top w:val="single" w:sz="4" w:space="0" w:color="auto"/>
              <w:left w:val="single" w:sz="4" w:space="0" w:color="auto"/>
              <w:right w:val="single" w:sz="4" w:space="0" w:color="auto"/>
            </w:tcBorders>
            <w:vAlign w:val="center"/>
          </w:tcPr>
          <w:p w14:paraId="2CEB8B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N/A</w:t>
            </w:r>
          </w:p>
        </w:tc>
        <w:tc>
          <w:tcPr>
            <w:tcW w:w="960" w:type="dxa"/>
            <w:tcBorders>
              <w:top w:val="single" w:sz="4" w:space="0" w:color="auto"/>
              <w:left w:val="single" w:sz="4" w:space="0" w:color="auto"/>
              <w:right w:val="single" w:sz="4" w:space="0" w:color="auto"/>
            </w:tcBorders>
            <w:vAlign w:val="center"/>
          </w:tcPr>
          <w:p w14:paraId="635A47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197AFF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hint="eastAsia"/>
                <w:color w:val="000000"/>
                <w:sz w:val="18"/>
                <w:lang w:eastAsia="en-GB"/>
              </w:rPr>
              <w:t>8</w:t>
            </w:r>
            <w:r w:rsidRPr="0034506E">
              <w:rPr>
                <w:rFonts w:ascii="Arial" w:eastAsia="等线" w:hAnsi="Arial" w:cs="Arial"/>
                <w:color w:val="000000"/>
                <w:sz w:val="18"/>
                <w:lang w:eastAsia="en-GB"/>
              </w:rPr>
              <w:t>.0</w:t>
            </w:r>
          </w:p>
        </w:tc>
        <w:tc>
          <w:tcPr>
            <w:tcW w:w="828" w:type="dxa"/>
            <w:tcBorders>
              <w:top w:val="single" w:sz="4" w:space="0" w:color="auto"/>
              <w:left w:val="single" w:sz="4" w:space="0" w:color="auto"/>
              <w:right w:val="single" w:sz="4" w:space="0" w:color="auto"/>
            </w:tcBorders>
          </w:tcPr>
          <w:p w14:paraId="1E9EF5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FDD</w:t>
            </w:r>
          </w:p>
        </w:tc>
        <w:tc>
          <w:tcPr>
            <w:tcW w:w="1057" w:type="dxa"/>
            <w:tcBorders>
              <w:top w:val="single" w:sz="4" w:space="0" w:color="auto"/>
              <w:left w:val="single" w:sz="4" w:space="0" w:color="auto"/>
              <w:right w:val="single" w:sz="4" w:space="0" w:color="auto"/>
            </w:tcBorders>
          </w:tcPr>
          <w:p w14:paraId="53323D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hint="eastAsia"/>
                <w:color w:val="000000"/>
                <w:sz w:val="18"/>
                <w:lang w:eastAsia="en-GB"/>
              </w:rPr>
              <w:t>I</w:t>
            </w:r>
            <w:r w:rsidRPr="0034506E">
              <w:rPr>
                <w:rFonts w:ascii="Arial" w:eastAsia="等线" w:hAnsi="Arial" w:cs="Arial"/>
                <w:color w:val="000000"/>
                <w:sz w:val="18"/>
                <w:lang w:eastAsia="en-GB"/>
              </w:rPr>
              <w:t>MD4</w:t>
            </w:r>
          </w:p>
        </w:tc>
      </w:tr>
      <w:tr w:rsidR="0034506E" w:rsidRPr="0034506E" w14:paraId="101604D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1E84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CCE5A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n40</w:t>
            </w:r>
          </w:p>
        </w:tc>
        <w:tc>
          <w:tcPr>
            <w:tcW w:w="960" w:type="dxa"/>
            <w:tcBorders>
              <w:top w:val="single" w:sz="4" w:space="0" w:color="auto"/>
              <w:left w:val="single" w:sz="4" w:space="0" w:color="auto"/>
              <w:right w:val="single" w:sz="4" w:space="0" w:color="auto"/>
            </w:tcBorders>
            <w:vAlign w:val="center"/>
          </w:tcPr>
          <w:p w14:paraId="0370C4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2385</w:t>
            </w:r>
          </w:p>
        </w:tc>
        <w:tc>
          <w:tcPr>
            <w:tcW w:w="964" w:type="dxa"/>
            <w:tcBorders>
              <w:top w:val="single" w:sz="4" w:space="0" w:color="auto"/>
              <w:left w:val="single" w:sz="4" w:space="0" w:color="auto"/>
              <w:right w:val="single" w:sz="4" w:space="0" w:color="auto"/>
            </w:tcBorders>
            <w:vAlign w:val="center"/>
          </w:tcPr>
          <w:p w14:paraId="183C6E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5</w:t>
            </w:r>
          </w:p>
        </w:tc>
        <w:tc>
          <w:tcPr>
            <w:tcW w:w="960" w:type="dxa"/>
            <w:tcBorders>
              <w:top w:val="single" w:sz="4" w:space="0" w:color="auto"/>
              <w:left w:val="single" w:sz="4" w:space="0" w:color="auto"/>
              <w:right w:val="single" w:sz="4" w:space="0" w:color="auto"/>
            </w:tcBorders>
            <w:vAlign w:val="center"/>
          </w:tcPr>
          <w:p w14:paraId="61759F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25</w:t>
            </w:r>
          </w:p>
        </w:tc>
        <w:tc>
          <w:tcPr>
            <w:tcW w:w="960" w:type="dxa"/>
            <w:tcBorders>
              <w:top w:val="single" w:sz="4" w:space="0" w:color="auto"/>
              <w:left w:val="single" w:sz="4" w:space="0" w:color="auto"/>
              <w:right w:val="single" w:sz="4" w:space="0" w:color="auto"/>
            </w:tcBorders>
            <w:vAlign w:val="center"/>
          </w:tcPr>
          <w:p w14:paraId="7886FA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2385</w:t>
            </w:r>
          </w:p>
        </w:tc>
        <w:tc>
          <w:tcPr>
            <w:tcW w:w="977" w:type="dxa"/>
            <w:tcBorders>
              <w:top w:val="single" w:sz="4" w:space="0" w:color="auto"/>
              <w:left w:val="single" w:sz="4" w:space="0" w:color="auto"/>
              <w:bottom w:val="single" w:sz="4" w:space="0" w:color="auto"/>
              <w:right w:val="single" w:sz="4" w:space="0" w:color="auto"/>
            </w:tcBorders>
          </w:tcPr>
          <w:p w14:paraId="6D38B8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N/A</w:t>
            </w:r>
          </w:p>
        </w:tc>
        <w:tc>
          <w:tcPr>
            <w:tcW w:w="828" w:type="dxa"/>
            <w:tcBorders>
              <w:top w:val="single" w:sz="4" w:space="0" w:color="auto"/>
              <w:left w:val="single" w:sz="4" w:space="0" w:color="auto"/>
              <w:right w:val="single" w:sz="4" w:space="0" w:color="auto"/>
            </w:tcBorders>
          </w:tcPr>
          <w:p w14:paraId="33F91E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TDD</w:t>
            </w:r>
          </w:p>
        </w:tc>
        <w:tc>
          <w:tcPr>
            <w:tcW w:w="1057" w:type="dxa"/>
            <w:tcBorders>
              <w:top w:val="single" w:sz="4" w:space="0" w:color="auto"/>
              <w:left w:val="single" w:sz="4" w:space="0" w:color="auto"/>
              <w:right w:val="single" w:sz="4" w:space="0" w:color="auto"/>
            </w:tcBorders>
          </w:tcPr>
          <w:p w14:paraId="7722E0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N/A</w:t>
            </w:r>
          </w:p>
        </w:tc>
      </w:tr>
      <w:tr w:rsidR="0034506E" w:rsidRPr="0034506E" w14:paraId="47848B7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C572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CCECD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n1</w:t>
            </w:r>
          </w:p>
        </w:tc>
        <w:tc>
          <w:tcPr>
            <w:tcW w:w="960" w:type="dxa"/>
            <w:tcBorders>
              <w:top w:val="single" w:sz="4" w:space="0" w:color="auto"/>
              <w:left w:val="single" w:sz="4" w:space="0" w:color="auto"/>
              <w:right w:val="single" w:sz="4" w:space="0" w:color="auto"/>
            </w:tcBorders>
          </w:tcPr>
          <w:p w14:paraId="14BE78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1977.5</w:t>
            </w:r>
          </w:p>
        </w:tc>
        <w:tc>
          <w:tcPr>
            <w:tcW w:w="964" w:type="dxa"/>
            <w:tcBorders>
              <w:top w:val="single" w:sz="4" w:space="0" w:color="auto"/>
              <w:left w:val="single" w:sz="4" w:space="0" w:color="auto"/>
              <w:right w:val="single" w:sz="4" w:space="0" w:color="auto"/>
            </w:tcBorders>
          </w:tcPr>
          <w:p w14:paraId="6A1CEA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hint="eastAsia"/>
                <w:color w:val="000000"/>
                <w:sz w:val="18"/>
                <w:lang w:eastAsia="en-GB"/>
              </w:rPr>
              <w:t>5</w:t>
            </w:r>
          </w:p>
        </w:tc>
        <w:tc>
          <w:tcPr>
            <w:tcW w:w="960" w:type="dxa"/>
            <w:tcBorders>
              <w:top w:val="single" w:sz="4" w:space="0" w:color="auto"/>
              <w:left w:val="single" w:sz="4" w:space="0" w:color="auto"/>
              <w:right w:val="single" w:sz="4" w:space="0" w:color="auto"/>
            </w:tcBorders>
          </w:tcPr>
          <w:p w14:paraId="724C7D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hint="eastAsia"/>
                <w:color w:val="000000"/>
                <w:sz w:val="18"/>
                <w:lang w:eastAsia="en-GB"/>
              </w:rPr>
              <w:t>2</w:t>
            </w:r>
            <w:r w:rsidRPr="0034506E">
              <w:rPr>
                <w:rFonts w:ascii="Arial" w:eastAsia="等线" w:hAnsi="Arial" w:cs="Arial"/>
                <w:color w:val="000000"/>
                <w:sz w:val="18"/>
                <w:lang w:eastAsia="en-GB"/>
              </w:rPr>
              <w:t>5</w:t>
            </w:r>
          </w:p>
        </w:tc>
        <w:tc>
          <w:tcPr>
            <w:tcW w:w="960" w:type="dxa"/>
            <w:tcBorders>
              <w:top w:val="single" w:sz="4" w:space="0" w:color="auto"/>
              <w:left w:val="single" w:sz="4" w:space="0" w:color="auto"/>
              <w:right w:val="single" w:sz="4" w:space="0" w:color="auto"/>
            </w:tcBorders>
          </w:tcPr>
          <w:p w14:paraId="7B6F8E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hint="eastAsia"/>
                <w:color w:val="000000"/>
                <w:sz w:val="18"/>
                <w:lang w:eastAsia="en-GB"/>
              </w:rPr>
              <w:t>2</w:t>
            </w:r>
            <w:r w:rsidRPr="0034506E">
              <w:rPr>
                <w:rFonts w:ascii="Arial" w:eastAsia="等线" w:hAnsi="Arial" w:cs="Arial"/>
                <w:color w:val="000000"/>
                <w:sz w:val="18"/>
                <w:lang w:eastAsia="en-GB"/>
              </w:rPr>
              <w:t>167.5</w:t>
            </w:r>
          </w:p>
        </w:tc>
        <w:tc>
          <w:tcPr>
            <w:tcW w:w="977" w:type="dxa"/>
            <w:tcBorders>
              <w:top w:val="single" w:sz="4" w:space="0" w:color="auto"/>
              <w:left w:val="single" w:sz="4" w:space="0" w:color="auto"/>
              <w:bottom w:val="single" w:sz="4" w:space="0" w:color="auto"/>
              <w:right w:val="single" w:sz="4" w:space="0" w:color="auto"/>
            </w:tcBorders>
          </w:tcPr>
          <w:p w14:paraId="01B6A5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N/A</w:t>
            </w:r>
          </w:p>
        </w:tc>
        <w:tc>
          <w:tcPr>
            <w:tcW w:w="828" w:type="dxa"/>
            <w:tcBorders>
              <w:top w:val="single" w:sz="4" w:space="0" w:color="auto"/>
              <w:left w:val="single" w:sz="4" w:space="0" w:color="auto"/>
              <w:right w:val="single" w:sz="4" w:space="0" w:color="auto"/>
            </w:tcBorders>
          </w:tcPr>
          <w:p w14:paraId="56E91D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FDD</w:t>
            </w:r>
          </w:p>
        </w:tc>
        <w:tc>
          <w:tcPr>
            <w:tcW w:w="1057" w:type="dxa"/>
            <w:tcBorders>
              <w:top w:val="single" w:sz="4" w:space="0" w:color="auto"/>
              <w:left w:val="single" w:sz="4" w:space="0" w:color="auto"/>
              <w:right w:val="single" w:sz="4" w:space="0" w:color="auto"/>
            </w:tcBorders>
          </w:tcPr>
          <w:p w14:paraId="480D76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N/A</w:t>
            </w:r>
          </w:p>
        </w:tc>
      </w:tr>
      <w:tr w:rsidR="0034506E" w:rsidRPr="0034506E" w14:paraId="5B76E41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E613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F9021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n5</w:t>
            </w:r>
          </w:p>
        </w:tc>
        <w:tc>
          <w:tcPr>
            <w:tcW w:w="960" w:type="dxa"/>
            <w:tcBorders>
              <w:top w:val="single" w:sz="4" w:space="0" w:color="auto"/>
              <w:left w:val="single" w:sz="4" w:space="0" w:color="auto"/>
              <w:right w:val="single" w:sz="4" w:space="0" w:color="auto"/>
            </w:tcBorders>
          </w:tcPr>
          <w:p w14:paraId="27626E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826.5</w:t>
            </w:r>
          </w:p>
        </w:tc>
        <w:tc>
          <w:tcPr>
            <w:tcW w:w="964" w:type="dxa"/>
            <w:tcBorders>
              <w:top w:val="single" w:sz="4" w:space="0" w:color="auto"/>
              <w:left w:val="single" w:sz="4" w:space="0" w:color="auto"/>
              <w:right w:val="single" w:sz="4" w:space="0" w:color="auto"/>
            </w:tcBorders>
          </w:tcPr>
          <w:p w14:paraId="0648B5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hint="eastAsia"/>
                <w:color w:val="000000"/>
                <w:sz w:val="18"/>
                <w:lang w:eastAsia="en-GB"/>
              </w:rPr>
              <w:t>5</w:t>
            </w:r>
          </w:p>
        </w:tc>
        <w:tc>
          <w:tcPr>
            <w:tcW w:w="960" w:type="dxa"/>
            <w:tcBorders>
              <w:top w:val="single" w:sz="4" w:space="0" w:color="auto"/>
              <w:left w:val="single" w:sz="4" w:space="0" w:color="auto"/>
              <w:right w:val="single" w:sz="4" w:space="0" w:color="auto"/>
            </w:tcBorders>
          </w:tcPr>
          <w:p w14:paraId="2E7833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hint="eastAsia"/>
                <w:color w:val="000000"/>
                <w:sz w:val="18"/>
                <w:lang w:eastAsia="en-GB"/>
              </w:rPr>
              <w:t>2</w:t>
            </w:r>
            <w:r w:rsidRPr="0034506E">
              <w:rPr>
                <w:rFonts w:ascii="Arial" w:eastAsia="等线" w:hAnsi="Arial" w:cs="Arial"/>
                <w:color w:val="000000"/>
                <w:sz w:val="18"/>
                <w:lang w:eastAsia="en-GB"/>
              </w:rPr>
              <w:t>5</w:t>
            </w:r>
          </w:p>
        </w:tc>
        <w:tc>
          <w:tcPr>
            <w:tcW w:w="960" w:type="dxa"/>
            <w:tcBorders>
              <w:top w:val="single" w:sz="4" w:space="0" w:color="auto"/>
              <w:left w:val="single" w:sz="4" w:space="0" w:color="auto"/>
              <w:right w:val="single" w:sz="4" w:space="0" w:color="auto"/>
            </w:tcBorders>
          </w:tcPr>
          <w:p w14:paraId="544A0C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hint="eastAsia"/>
                <w:color w:val="000000"/>
                <w:sz w:val="18"/>
                <w:lang w:eastAsia="en-GB"/>
              </w:rPr>
              <w:t>8</w:t>
            </w:r>
            <w:r w:rsidRPr="0034506E">
              <w:rPr>
                <w:rFonts w:ascii="Arial" w:eastAsia="等线" w:hAnsi="Arial" w:cs="Arial"/>
                <w:color w:val="000000"/>
                <w:sz w:val="18"/>
                <w:lang w:eastAsia="en-GB"/>
              </w:rPr>
              <w:t>71.5</w:t>
            </w:r>
          </w:p>
        </w:tc>
        <w:tc>
          <w:tcPr>
            <w:tcW w:w="977" w:type="dxa"/>
            <w:tcBorders>
              <w:top w:val="single" w:sz="4" w:space="0" w:color="auto"/>
              <w:left w:val="single" w:sz="4" w:space="0" w:color="auto"/>
              <w:bottom w:val="single" w:sz="4" w:space="0" w:color="auto"/>
              <w:right w:val="single" w:sz="4" w:space="0" w:color="auto"/>
            </w:tcBorders>
          </w:tcPr>
          <w:p w14:paraId="37C2E2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N/A</w:t>
            </w:r>
          </w:p>
        </w:tc>
        <w:tc>
          <w:tcPr>
            <w:tcW w:w="828" w:type="dxa"/>
            <w:tcBorders>
              <w:top w:val="single" w:sz="4" w:space="0" w:color="auto"/>
              <w:left w:val="single" w:sz="4" w:space="0" w:color="auto"/>
              <w:right w:val="single" w:sz="4" w:space="0" w:color="auto"/>
            </w:tcBorders>
          </w:tcPr>
          <w:p w14:paraId="4A654C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FDD</w:t>
            </w:r>
          </w:p>
        </w:tc>
        <w:tc>
          <w:tcPr>
            <w:tcW w:w="1057" w:type="dxa"/>
            <w:tcBorders>
              <w:top w:val="single" w:sz="4" w:space="0" w:color="auto"/>
              <w:left w:val="single" w:sz="4" w:space="0" w:color="auto"/>
              <w:right w:val="single" w:sz="4" w:space="0" w:color="auto"/>
            </w:tcBorders>
          </w:tcPr>
          <w:p w14:paraId="2B3997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N/A</w:t>
            </w:r>
          </w:p>
        </w:tc>
      </w:tr>
      <w:tr w:rsidR="0034506E" w:rsidRPr="0034506E" w14:paraId="26180876"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1A37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37BFCE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n40</w:t>
            </w:r>
          </w:p>
        </w:tc>
        <w:tc>
          <w:tcPr>
            <w:tcW w:w="960" w:type="dxa"/>
            <w:tcBorders>
              <w:top w:val="single" w:sz="4" w:space="0" w:color="auto"/>
              <w:left w:val="single" w:sz="4" w:space="0" w:color="auto"/>
              <w:right w:val="single" w:sz="4" w:space="0" w:color="auto"/>
            </w:tcBorders>
          </w:tcPr>
          <w:p w14:paraId="54614B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N/A</w:t>
            </w:r>
          </w:p>
        </w:tc>
        <w:tc>
          <w:tcPr>
            <w:tcW w:w="964" w:type="dxa"/>
            <w:tcBorders>
              <w:top w:val="single" w:sz="4" w:space="0" w:color="auto"/>
              <w:left w:val="single" w:sz="4" w:space="0" w:color="auto"/>
              <w:right w:val="single" w:sz="4" w:space="0" w:color="auto"/>
            </w:tcBorders>
          </w:tcPr>
          <w:p w14:paraId="338DFF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5</w:t>
            </w:r>
          </w:p>
        </w:tc>
        <w:tc>
          <w:tcPr>
            <w:tcW w:w="960" w:type="dxa"/>
            <w:tcBorders>
              <w:top w:val="single" w:sz="4" w:space="0" w:color="auto"/>
              <w:left w:val="single" w:sz="4" w:space="0" w:color="auto"/>
              <w:right w:val="single" w:sz="4" w:space="0" w:color="auto"/>
            </w:tcBorders>
          </w:tcPr>
          <w:p w14:paraId="6986F8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N/A</w:t>
            </w:r>
          </w:p>
        </w:tc>
        <w:tc>
          <w:tcPr>
            <w:tcW w:w="960" w:type="dxa"/>
            <w:tcBorders>
              <w:top w:val="single" w:sz="4" w:space="0" w:color="auto"/>
              <w:left w:val="single" w:sz="4" w:space="0" w:color="auto"/>
              <w:right w:val="single" w:sz="4" w:space="0" w:color="auto"/>
            </w:tcBorders>
          </w:tcPr>
          <w:p w14:paraId="7A083D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hint="eastAsia"/>
                <w:color w:val="000000"/>
                <w:sz w:val="18"/>
                <w:lang w:eastAsia="en-GB"/>
              </w:rPr>
              <w:t>2</w:t>
            </w:r>
            <w:r w:rsidRPr="0034506E">
              <w:rPr>
                <w:rFonts w:ascii="Arial" w:eastAsia="等线" w:hAnsi="Arial" w:cs="Arial"/>
                <w:color w:val="000000"/>
                <w:sz w:val="18"/>
                <w:lang w:eastAsia="en-GB"/>
              </w:rPr>
              <w:t>305</w:t>
            </w:r>
          </w:p>
        </w:tc>
        <w:tc>
          <w:tcPr>
            <w:tcW w:w="977" w:type="dxa"/>
            <w:tcBorders>
              <w:top w:val="single" w:sz="4" w:space="0" w:color="auto"/>
              <w:left w:val="single" w:sz="4" w:space="0" w:color="auto"/>
              <w:bottom w:val="single" w:sz="4" w:space="0" w:color="auto"/>
              <w:right w:val="single" w:sz="4" w:space="0" w:color="auto"/>
            </w:tcBorders>
          </w:tcPr>
          <w:p w14:paraId="291B8C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hint="eastAsia"/>
                <w:color w:val="000000"/>
                <w:sz w:val="18"/>
                <w:lang w:eastAsia="en-GB"/>
              </w:rPr>
              <w:t>9</w:t>
            </w:r>
            <w:r w:rsidRPr="0034506E">
              <w:rPr>
                <w:rFonts w:ascii="Arial" w:eastAsia="等线" w:hAnsi="Arial" w:cs="Arial"/>
                <w:color w:val="000000"/>
                <w:sz w:val="18"/>
                <w:lang w:eastAsia="en-GB"/>
              </w:rPr>
              <w:t>.0</w:t>
            </w:r>
          </w:p>
        </w:tc>
        <w:tc>
          <w:tcPr>
            <w:tcW w:w="828" w:type="dxa"/>
            <w:tcBorders>
              <w:top w:val="single" w:sz="4" w:space="0" w:color="auto"/>
              <w:left w:val="single" w:sz="4" w:space="0" w:color="auto"/>
              <w:right w:val="single" w:sz="4" w:space="0" w:color="auto"/>
            </w:tcBorders>
          </w:tcPr>
          <w:p w14:paraId="20D763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color w:val="000000"/>
                <w:sz w:val="18"/>
                <w:lang w:eastAsia="en-GB"/>
              </w:rPr>
              <w:t>TDD</w:t>
            </w:r>
          </w:p>
        </w:tc>
        <w:tc>
          <w:tcPr>
            <w:tcW w:w="1057" w:type="dxa"/>
            <w:tcBorders>
              <w:top w:val="single" w:sz="4" w:space="0" w:color="auto"/>
              <w:left w:val="single" w:sz="4" w:space="0" w:color="auto"/>
              <w:right w:val="single" w:sz="4" w:space="0" w:color="auto"/>
            </w:tcBorders>
          </w:tcPr>
          <w:p w14:paraId="020C1F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等线" w:hAnsi="Arial" w:cs="Arial" w:hint="eastAsia"/>
                <w:color w:val="000000"/>
                <w:sz w:val="18"/>
                <w:lang w:eastAsia="en-GB"/>
              </w:rPr>
              <w:t>I</w:t>
            </w:r>
            <w:r w:rsidRPr="0034506E">
              <w:rPr>
                <w:rFonts w:ascii="Arial" w:eastAsia="等线" w:hAnsi="Arial" w:cs="Arial"/>
                <w:color w:val="000000"/>
                <w:sz w:val="18"/>
                <w:lang w:eastAsia="en-GB"/>
              </w:rPr>
              <w:t>MD4</w:t>
            </w:r>
          </w:p>
        </w:tc>
      </w:tr>
      <w:tr w:rsidR="0034506E" w:rsidRPr="0034506E" w14:paraId="181C5D7C"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30956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CA_n1-n5-n78</w:t>
            </w:r>
          </w:p>
        </w:tc>
        <w:tc>
          <w:tcPr>
            <w:tcW w:w="1146" w:type="dxa"/>
            <w:tcBorders>
              <w:top w:val="single" w:sz="4" w:space="0" w:color="auto"/>
              <w:left w:val="single" w:sz="4" w:space="0" w:color="auto"/>
              <w:right w:val="single" w:sz="4" w:space="0" w:color="auto"/>
            </w:tcBorders>
            <w:vAlign w:val="center"/>
          </w:tcPr>
          <w:p w14:paraId="1844C5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2165F4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5F67F3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31F181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1901BF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730E0E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18.1</w:t>
            </w:r>
          </w:p>
        </w:tc>
        <w:tc>
          <w:tcPr>
            <w:tcW w:w="828" w:type="dxa"/>
            <w:tcBorders>
              <w:top w:val="single" w:sz="4" w:space="0" w:color="auto"/>
              <w:left w:val="single" w:sz="4" w:space="0" w:color="auto"/>
              <w:right w:val="single" w:sz="4" w:space="0" w:color="auto"/>
            </w:tcBorders>
            <w:vAlign w:val="center"/>
          </w:tcPr>
          <w:p w14:paraId="7D44E4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70FE6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IMD3</w:t>
            </w:r>
          </w:p>
        </w:tc>
      </w:tr>
      <w:tr w:rsidR="0034506E" w:rsidRPr="0034506E" w14:paraId="2D61A29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3B2A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FC809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zh-CN"/>
              </w:rPr>
              <w:t>n5</w:t>
            </w:r>
          </w:p>
        </w:tc>
        <w:tc>
          <w:tcPr>
            <w:tcW w:w="960" w:type="dxa"/>
            <w:tcBorders>
              <w:top w:val="single" w:sz="4" w:space="0" w:color="auto"/>
              <w:left w:val="single" w:sz="4" w:space="0" w:color="auto"/>
              <w:right w:val="single" w:sz="4" w:space="0" w:color="auto"/>
            </w:tcBorders>
          </w:tcPr>
          <w:p w14:paraId="18107F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szCs w:val="18"/>
                <w:lang w:eastAsia="ko-KR"/>
              </w:rPr>
              <w:t>829</w:t>
            </w:r>
          </w:p>
        </w:tc>
        <w:tc>
          <w:tcPr>
            <w:tcW w:w="964" w:type="dxa"/>
            <w:tcBorders>
              <w:top w:val="single" w:sz="4" w:space="0" w:color="auto"/>
              <w:left w:val="single" w:sz="4" w:space="0" w:color="auto"/>
              <w:right w:val="single" w:sz="4" w:space="0" w:color="auto"/>
            </w:tcBorders>
          </w:tcPr>
          <w:p w14:paraId="4BF1B5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12CDA0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759D0C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24F410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4236D9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D3961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N/A</w:t>
            </w:r>
          </w:p>
        </w:tc>
      </w:tr>
      <w:tr w:rsidR="0034506E" w:rsidRPr="0034506E" w14:paraId="5F81DD5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A65D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A698C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2E3E88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szCs w:val="18"/>
                <w:lang w:eastAsia="ko-KR"/>
              </w:rPr>
              <w:t>3780</w:t>
            </w:r>
          </w:p>
        </w:tc>
        <w:tc>
          <w:tcPr>
            <w:tcW w:w="964" w:type="dxa"/>
            <w:tcBorders>
              <w:top w:val="single" w:sz="4" w:space="0" w:color="auto"/>
              <w:left w:val="single" w:sz="4" w:space="0" w:color="auto"/>
              <w:right w:val="single" w:sz="4" w:space="0" w:color="auto"/>
            </w:tcBorders>
          </w:tcPr>
          <w:p w14:paraId="3016A6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szCs w:val="18"/>
                <w:lang w:eastAsia="ko-KR"/>
              </w:rPr>
              <w:t>10</w:t>
            </w:r>
          </w:p>
        </w:tc>
        <w:tc>
          <w:tcPr>
            <w:tcW w:w="960" w:type="dxa"/>
            <w:tcBorders>
              <w:top w:val="single" w:sz="4" w:space="0" w:color="auto"/>
              <w:left w:val="single" w:sz="4" w:space="0" w:color="auto"/>
              <w:right w:val="single" w:sz="4" w:space="0" w:color="auto"/>
            </w:tcBorders>
          </w:tcPr>
          <w:p w14:paraId="701009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szCs w:val="18"/>
                <w:lang w:eastAsia="ko-KR"/>
              </w:rPr>
              <w:t>50</w:t>
            </w:r>
          </w:p>
        </w:tc>
        <w:tc>
          <w:tcPr>
            <w:tcW w:w="960" w:type="dxa"/>
            <w:tcBorders>
              <w:top w:val="single" w:sz="4" w:space="0" w:color="auto"/>
              <w:left w:val="single" w:sz="4" w:space="0" w:color="auto"/>
              <w:right w:val="single" w:sz="4" w:space="0" w:color="auto"/>
            </w:tcBorders>
          </w:tcPr>
          <w:p w14:paraId="323CED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665FB0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000D38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1633E2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N/A</w:t>
            </w:r>
          </w:p>
        </w:tc>
      </w:tr>
      <w:tr w:rsidR="0034506E" w:rsidRPr="0034506E" w14:paraId="09FD1E1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1447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90CE5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2EE040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szCs w:val="18"/>
                <w:lang w:eastAsia="ko-KR"/>
              </w:rPr>
              <w:t>1975</w:t>
            </w:r>
          </w:p>
        </w:tc>
        <w:tc>
          <w:tcPr>
            <w:tcW w:w="964" w:type="dxa"/>
            <w:tcBorders>
              <w:top w:val="single" w:sz="4" w:space="0" w:color="auto"/>
              <w:left w:val="single" w:sz="4" w:space="0" w:color="auto"/>
              <w:right w:val="single" w:sz="4" w:space="0" w:color="auto"/>
            </w:tcBorders>
          </w:tcPr>
          <w:p w14:paraId="6C22D8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0FCB4E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059501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405A46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6261D0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D93CB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N/A</w:t>
            </w:r>
          </w:p>
        </w:tc>
      </w:tr>
      <w:tr w:rsidR="0034506E" w:rsidRPr="0034506E" w14:paraId="059067A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78CD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B828C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zh-CN"/>
              </w:rPr>
              <w:t>n5</w:t>
            </w:r>
          </w:p>
        </w:tc>
        <w:tc>
          <w:tcPr>
            <w:tcW w:w="960" w:type="dxa"/>
            <w:tcBorders>
              <w:top w:val="single" w:sz="4" w:space="0" w:color="auto"/>
              <w:left w:val="single" w:sz="4" w:space="0" w:color="auto"/>
              <w:right w:val="single" w:sz="4" w:space="0" w:color="auto"/>
            </w:tcBorders>
          </w:tcPr>
          <w:p w14:paraId="2A66D2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45B29C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701C6F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DF47F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77D710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3.1</w:t>
            </w:r>
          </w:p>
        </w:tc>
        <w:tc>
          <w:tcPr>
            <w:tcW w:w="828" w:type="dxa"/>
            <w:tcBorders>
              <w:top w:val="single" w:sz="4" w:space="0" w:color="auto"/>
              <w:left w:val="single" w:sz="4" w:space="0" w:color="auto"/>
              <w:right w:val="single" w:sz="4" w:space="0" w:color="auto"/>
            </w:tcBorders>
            <w:vAlign w:val="center"/>
          </w:tcPr>
          <w:p w14:paraId="1099EC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C1325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IMD5</w:t>
            </w:r>
          </w:p>
        </w:tc>
      </w:tr>
      <w:tr w:rsidR="0034506E" w:rsidRPr="0034506E" w14:paraId="2CA9E6F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E602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5FFCF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41D4BC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szCs w:val="18"/>
                <w:lang w:eastAsia="ko-KR"/>
              </w:rPr>
              <w:t>3405</w:t>
            </w:r>
          </w:p>
        </w:tc>
        <w:tc>
          <w:tcPr>
            <w:tcW w:w="964" w:type="dxa"/>
            <w:tcBorders>
              <w:top w:val="single" w:sz="4" w:space="0" w:color="auto"/>
              <w:left w:val="single" w:sz="4" w:space="0" w:color="auto"/>
              <w:right w:val="single" w:sz="4" w:space="0" w:color="auto"/>
            </w:tcBorders>
          </w:tcPr>
          <w:p w14:paraId="1958F4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szCs w:val="18"/>
                <w:lang w:eastAsia="ko-KR"/>
              </w:rPr>
              <w:t>10</w:t>
            </w:r>
          </w:p>
        </w:tc>
        <w:tc>
          <w:tcPr>
            <w:tcW w:w="960" w:type="dxa"/>
            <w:tcBorders>
              <w:top w:val="single" w:sz="4" w:space="0" w:color="auto"/>
              <w:left w:val="single" w:sz="4" w:space="0" w:color="auto"/>
              <w:right w:val="single" w:sz="4" w:space="0" w:color="auto"/>
            </w:tcBorders>
          </w:tcPr>
          <w:p w14:paraId="04B05B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szCs w:val="18"/>
                <w:lang w:eastAsia="ko-KR"/>
              </w:rPr>
              <w:t>50</w:t>
            </w:r>
          </w:p>
        </w:tc>
        <w:tc>
          <w:tcPr>
            <w:tcW w:w="960" w:type="dxa"/>
            <w:tcBorders>
              <w:top w:val="single" w:sz="4" w:space="0" w:color="auto"/>
              <w:left w:val="single" w:sz="4" w:space="0" w:color="auto"/>
              <w:right w:val="single" w:sz="4" w:space="0" w:color="auto"/>
            </w:tcBorders>
          </w:tcPr>
          <w:p w14:paraId="7CB913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633581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16B35D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7A0BAA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N/A</w:t>
            </w:r>
          </w:p>
        </w:tc>
      </w:tr>
      <w:tr w:rsidR="0034506E" w:rsidRPr="0034506E" w14:paraId="1669712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0DB4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1D04D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0F44DF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1950</w:t>
            </w:r>
          </w:p>
        </w:tc>
        <w:tc>
          <w:tcPr>
            <w:tcW w:w="964" w:type="dxa"/>
            <w:tcBorders>
              <w:top w:val="single" w:sz="4" w:space="0" w:color="auto"/>
              <w:left w:val="single" w:sz="4" w:space="0" w:color="auto"/>
              <w:right w:val="single" w:sz="4" w:space="0" w:color="auto"/>
            </w:tcBorders>
          </w:tcPr>
          <w:p w14:paraId="6047B5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A19C5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09AA03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5A61B0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70AA2E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BBFC1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87B98D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2624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0562B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zh-CN"/>
              </w:rPr>
              <w:t>n5</w:t>
            </w:r>
          </w:p>
        </w:tc>
        <w:tc>
          <w:tcPr>
            <w:tcW w:w="960" w:type="dxa"/>
            <w:tcBorders>
              <w:top w:val="single" w:sz="4" w:space="0" w:color="auto"/>
              <w:left w:val="single" w:sz="4" w:space="0" w:color="auto"/>
              <w:right w:val="single" w:sz="4" w:space="0" w:color="auto"/>
            </w:tcBorders>
          </w:tcPr>
          <w:p w14:paraId="64E07E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830</w:t>
            </w:r>
          </w:p>
        </w:tc>
        <w:tc>
          <w:tcPr>
            <w:tcW w:w="964" w:type="dxa"/>
            <w:tcBorders>
              <w:top w:val="single" w:sz="4" w:space="0" w:color="auto"/>
              <w:left w:val="single" w:sz="4" w:space="0" w:color="auto"/>
              <w:right w:val="single" w:sz="4" w:space="0" w:color="auto"/>
            </w:tcBorders>
          </w:tcPr>
          <w:p w14:paraId="136CD4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12A29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59939B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0EC851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35DC4C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F5E87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7983077"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8A2F7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EEA89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76B360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5A99EC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5E20BD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2920B0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3610</w:t>
            </w:r>
          </w:p>
        </w:tc>
        <w:tc>
          <w:tcPr>
            <w:tcW w:w="977" w:type="dxa"/>
            <w:tcBorders>
              <w:top w:val="single" w:sz="4" w:space="0" w:color="auto"/>
              <w:left w:val="single" w:sz="4" w:space="0" w:color="auto"/>
              <w:bottom w:val="single" w:sz="4" w:space="0" w:color="auto"/>
              <w:right w:val="single" w:sz="4" w:space="0" w:color="auto"/>
            </w:tcBorders>
          </w:tcPr>
          <w:p w14:paraId="661F5F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15.7</w:t>
            </w:r>
          </w:p>
        </w:tc>
        <w:tc>
          <w:tcPr>
            <w:tcW w:w="828" w:type="dxa"/>
            <w:tcBorders>
              <w:top w:val="single" w:sz="4" w:space="0" w:color="auto"/>
              <w:left w:val="single" w:sz="4" w:space="0" w:color="auto"/>
              <w:right w:val="single" w:sz="4" w:space="0" w:color="auto"/>
            </w:tcBorders>
            <w:vAlign w:val="center"/>
          </w:tcPr>
          <w:p w14:paraId="5CAA7A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132D9A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70EF11E0"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48833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CA_n1-n5-n79</w:t>
            </w:r>
          </w:p>
        </w:tc>
        <w:tc>
          <w:tcPr>
            <w:tcW w:w="1146" w:type="dxa"/>
            <w:tcBorders>
              <w:top w:val="single" w:sz="4" w:space="0" w:color="auto"/>
              <w:left w:val="single" w:sz="4" w:space="0" w:color="auto"/>
              <w:right w:val="single" w:sz="4" w:space="0" w:color="auto"/>
            </w:tcBorders>
            <w:vAlign w:val="center"/>
          </w:tcPr>
          <w:p w14:paraId="782AA4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w:t>
            </w:r>
            <w:r w:rsidRPr="0034506E">
              <w:rPr>
                <w:rFonts w:ascii="Arial" w:eastAsia="Times New Roman" w:hAnsi="Arial" w:hint="eastAsia"/>
                <w:sz w:val="18"/>
                <w:lang w:eastAsia="ja-JP"/>
              </w:rPr>
              <w:t>1</w:t>
            </w:r>
          </w:p>
        </w:tc>
        <w:tc>
          <w:tcPr>
            <w:tcW w:w="960" w:type="dxa"/>
            <w:tcBorders>
              <w:top w:val="single" w:sz="4" w:space="0" w:color="auto"/>
              <w:left w:val="single" w:sz="4" w:space="0" w:color="auto"/>
              <w:right w:val="single" w:sz="4" w:space="0" w:color="auto"/>
            </w:tcBorders>
          </w:tcPr>
          <w:p w14:paraId="16E3BE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964" w:type="dxa"/>
            <w:tcBorders>
              <w:top w:val="single" w:sz="4" w:space="0" w:color="auto"/>
              <w:left w:val="single" w:sz="4" w:space="0" w:color="auto"/>
              <w:right w:val="single" w:sz="4" w:space="0" w:color="auto"/>
            </w:tcBorders>
          </w:tcPr>
          <w:p w14:paraId="3A071E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3E1D9E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115B71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7C0F2B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1.2</w:t>
            </w:r>
          </w:p>
        </w:tc>
        <w:tc>
          <w:tcPr>
            <w:tcW w:w="828" w:type="dxa"/>
            <w:tcBorders>
              <w:top w:val="single" w:sz="4" w:space="0" w:color="auto"/>
              <w:left w:val="single" w:sz="4" w:space="0" w:color="auto"/>
              <w:right w:val="single" w:sz="4" w:space="0" w:color="auto"/>
            </w:tcBorders>
            <w:vAlign w:val="center"/>
          </w:tcPr>
          <w:p w14:paraId="6CF9DA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4839EA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I</w:t>
            </w:r>
            <w:r w:rsidRPr="0034506E">
              <w:rPr>
                <w:rFonts w:ascii="Arial" w:eastAsia="Times New Roman" w:hAnsi="Arial"/>
                <w:sz w:val="18"/>
                <w:lang w:eastAsia="ja-JP"/>
              </w:rPr>
              <w:t>MD4</w:t>
            </w:r>
          </w:p>
        </w:tc>
      </w:tr>
      <w:tr w:rsidR="0034506E" w:rsidRPr="0034506E" w14:paraId="55420CF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8DA7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B628D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n5</w:t>
            </w:r>
          </w:p>
        </w:tc>
        <w:tc>
          <w:tcPr>
            <w:tcW w:w="960" w:type="dxa"/>
            <w:tcBorders>
              <w:top w:val="single" w:sz="4" w:space="0" w:color="auto"/>
              <w:left w:val="single" w:sz="4" w:space="0" w:color="auto"/>
              <w:right w:val="single" w:sz="4" w:space="0" w:color="auto"/>
            </w:tcBorders>
          </w:tcPr>
          <w:p w14:paraId="4ECD76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830</w:t>
            </w:r>
          </w:p>
        </w:tc>
        <w:tc>
          <w:tcPr>
            <w:tcW w:w="964" w:type="dxa"/>
            <w:tcBorders>
              <w:top w:val="single" w:sz="4" w:space="0" w:color="auto"/>
              <w:left w:val="single" w:sz="4" w:space="0" w:color="auto"/>
              <w:right w:val="single" w:sz="4" w:space="0" w:color="auto"/>
            </w:tcBorders>
          </w:tcPr>
          <w:p w14:paraId="3B4D66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23582B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25</w:t>
            </w:r>
          </w:p>
        </w:tc>
        <w:tc>
          <w:tcPr>
            <w:tcW w:w="960" w:type="dxa"/>
            <w:tcBorders>
              <w:top w:val="single" w:sz="4" w:space="0" w:color="auto"/>
              <w:left w:val="single" w:sz="4" w:space="0" w:color="auto"/>
              <w:right w:val="single" w:sz="4" w:space="0" w:color="auto"/>
            </w:tcBorders>
          </w:tcPr>
          <w:p w14:paraId="087FD7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875</w:t>
            </w:r>
          </w:p>
        </w:tc>
        <w:tc>
          <w:tcPr>
            <w:tcW w:w="977" w:type="dxa"/>
            <w:tcBorders>
              <w:top w:val="single" w:sz="4" w:space="0" w:color="auto"/>
              <w:left w:val="single" w:sz="4" w:space="0" w:color="auto"/>
              <w:bottom w:val="single" w:sz="4" w:space="0" w:color="auto"/>
              <w:right w:val="single" w:sz="4" w:space="0" w:color="auto"/>
            </w:tcBorders>
          </w:tcPr>
          <w:p w14:paraId="2B8475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13941C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3408EB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7168AE1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F934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065D6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n79</w:t>
            </w:r>
          </w:p>
        </w:tc>
        <w:tc>
          <w:tcPr>
            <w:tcW w:w="960" w:type="dxa"/>
            <w:tcBorders>
              <w:top w:val="single" w:sz="4" w:space="0" w:color="auto"/>
              <w:left w:val="single" w:sz="4" w:space="0" w:color="auto"/>
              <w:right w:val="single" w:sz="4" w:space="0" w:color="auto"/>
            </w:tcBorders>
          </w:tcPr>
          <w:p w14:paraId="4DDCA2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4650</w:t>
            </w:r>
          </w:p>
        </w:tc>
        <w:tc>
          <w:tcPr>
            <w:tcW w:w="964" w:type="dxa"/>
            <w:tcBorders>
              <w:top w:val="single" w:sz="4" w:space="0" w:color="auto"/>
              <w:left w:val="single" w:sz="4" w:space="0" w:color="auto"/>
              <w:right w:val="single" w:sz="4" w:space="0" w:color="auto"/>
            </w:tcBorders>
          </w:tcPr>
          <w:p w14:paraId="244442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tcPr>
          <w:p w14:paraId="69C832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100</w:t>
            </w:r>
          </w:p>
        </w:tc>
        <w:tc>
          <w:tcPr>
            <w:tcW w:w="960" w:type="dxa"/>
            <w:tcBorders>
              <w:top w:val="single" w:sz="4" w:space="0" w:color="auto"/>
              <w:left w:val="single" w:sz="4" w:space="0" w:color="auto"/>
              <w:right w:val="single" w:sz="4" w:space="0" w:color="auto"/>
            </w:tcBorders>
          </w:tcPr>
          <w:p w14:paraId="404244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4650</w:t>
            </w:r>
          </w:p>
        </w:tc>
        <w:tc>
          <w:tcPr>
            <w:tcW w:w="977" w:type="dxa"/>
            <w:tcBorders>
              <w:top w:val="single" w:sz="4" w:space="0" w:color="auto"/>
              <w:left w:val="single" w:sz="4" w:space="0" w:color="auto"/>
              <w:bottom w:val="single" w:sz="4" w:space="0" w:color="auto"/>
              <w:right w:val="single" w:sz="4" w:space="0" w:color="auto"/>
            </w:tcBorders>
          </w:tcPr>
          <w:p w14:paraId="49508D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32417D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15802D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4419ED8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EA91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CD509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n1</w:t>
            </w:r>
          </w:p>
        </w:tc>
        <w:tc>
          <w:tcPr>
            <w:tcW w:w="960" w:type="dxa"/>
            <w:tcBorders>
              <w:top w:val="single" w:sz="4" w:space="0" w:color="auto"/>
              <w:left w:val="single" w:sz="4" w:space="0" w:color="auto"/>
              <w:right w:val="single" w:sz="4" w:space="0" w:color="auto"/>
            </w:tcBorders>
          </w:tcPr>
          <w:p w14:paraId="73DED9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1930</w:t>
            </w:r>
          </w:p>
        </w:tc>
        <w:tc>
          <w:tcPr>
            <w:tcW w:w="964" w:type="dxa"/>
            <w:tcBorders>
              <w:top w:val="single" w:sz="4" w:space="0" w:color="auto"/>
              <w:left w:val="single" w:sz="4" w:space="0" w:color="auto"/>
              <w:right w:val="single" w:sz="4" w:space="0" w:color="auto"/>
            </w:tcBorders>
          </w:tcPr>
          <w:p w14:paraId="47509A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7A4AFC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29BCD4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4C4298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31DEED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505ABD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3DC0E7A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BB1C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24AEC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n5</w:t>
            </w:r>
          </w:p>
        </w:tc>
        <w:tc>
          <w:tcPr>
            <w:tcW w:w="960" w:type="dxa"/>
            <w:tcBorders>
              <w:top w:val="single" w:sz="4" w:space="0" w:color="auto"/>
              <w:left w:val="single" w:sz="4" w:space="0" w:color="auto"/>
              <w:right w:val="single" w:sz="4" w:space="0" w:color="auto"/>
            </w:tcBorders>
          </w:tcPr>
          <w:p w14:paraId="3F5F18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964" w:type="dxa"/>
            <w:tcBorders>
              <w:top w:val="single" w:sz="4" w:space="0" w:color="auto"/>
              <w:left w:val="single" w:sz="4" w:space="0" w:color="auto"/>
              <w:right w:val="single" w:sz="4" w:space="0" w:color="auto"/>
            </w:tcBorders>
          </w:tcPr>
          <w:p w14:paraId="3E4577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0A0696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39C602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7C685F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15.2</w:t>
            </w:r>
          </w:p>
        </w:tc>
        <w:tc>
          <w:tcPr>
            <w:tcW w:w="828" w:type="dxa"/>
            <w:tcBorders>
              <w:top w:val="single" w:sz="4" w:space="0" w:color="auto"/>
              <w:left w:val="single" w:sz="4" w:space="0" w:color="auto"/>
              <w:right w:val="single" w:sz="4" w:space="0" w:color="auto"/>
            </w:tcBorders>
            <w:vAlign w:val="center"/>
          </w:tcPr>
          <w:p w14:paraId="4B34F5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49AE46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IMD3</w:t>
            </w:r>
          </w:p>
        </w:tc>
      </w:tr>
      <w:tr w:rsidR="0034506E" w:rsidRPr="0034506E" w14:paraId="2C2E711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8420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3EFF8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n79</w:t>
            </w:r>
          </w:p>
        </w:tc>
        <w:tc>
          <w:tcPr>
            <w:tcW w:w="960" w:type="dxa"/>
            <w:tcBorders>
              <w:top w:val="single" w:sz="4" w:space="0" w:color="auto"/>
              <w:left w:val="single" w:sz="4" w:space="0" w:color="auto"/>
              <w:right w:val="single" w:sz="4" w:space="0" w:color="auto"/>
            </w:tcBorders>
          </w:tcPr>
          <w:p w14:paraId="081BDB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4750</w:t>
            </w:r>
          </w:p>
        </w:tc>
        <w:tc>
          <w:tcPr>
            <w:tcW w:w="964" w:type="dxa"/>
            <w:tcBorders>
              <w:top w:val="single" w:sz="4" w:space="0" w:color="auto"/>
              <w:left w:val="single" w:sz="4" w:space="0" w:color="auto"/>
              <w:right w:val="single" w:sz="4" w:space="0" w:color="auto"/>
            </w:tcBorders>
          </w:tcPr>
          <w:p w14:paraId="2FB8EC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tcPr>
          <w:p w14:paraId="644DD2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100</w:t>
            </w:r>
          </w:p>
        </w:tc>
        <w:tc>
          <w:tcPr>
            <w:tcW w:w="960" w:type="dxa"/>
            <w:tcBorders>
              <w:top w:val="single" w:sz="4" w:space="0" w:color="auto"/>
              <w:left w:val="single" w:sz="4" w:space="0" w:color="auto"/>
              <w:right w:val="single" w:sz="4" w:space="0" w:color="auto"/>
            </w:tcBorders>
          </w:tcPr>
          <w:p w14:paraId="1890C5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4750</w:t>
            </w:r>
          </w:p>
        </w:tc>
        <w:tc>
          <w:tcPr>
            <w:tcW w:w="977" w:type="dxa"/>
            <w:tcBorders>
              <w:top w:val="single" w:sz="4" w:space="0" w:color="auto"/>
              <w:left w:val="single" w:sz="4" w:space="0" w:color="auto"/>
              <w:bottom w:val="single" w:sz="4" w:space="0" w:color="auto"/>
              <w:right w:val="single" w:sz="4" w:space="0" w:color="auto"/>
            </w:tcBorders>
          </w:tcPr>
          <w:p w14:paraId="04FD38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015B09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1C84C2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4DE0FE0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B68F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2B21C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n1</w:t>
            </w:r>
          </w:p>
        </w:tc>
        <w:tc>
          <w:tcPr>
            <w:tcW w:w="960" w:type="dxa"/>
            <w:tcBorders>
              <w:top w:val="single" w:sz="4" w:space="0" w:color="auto"/>
              <w:left w:val="single" w:sz="4" w:space="0" w:color="auto"/>
              <w:right w:val="single" w:sz="4" w:space="0" w:color="auto"/>
            </w:tcBorders>
          </w:tcPr>
          <w:p w14:paraId="160E65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1923</w:t>
            </w:r>
          </w:p>
        </w:tc>
        <w:tc>
          <w:tcPr>
            <w:tcW w:w="964" w:type="dxa"/>
            <w:tcBorders>
              <w:top w:val="single" w:sz="4" w:space="0" w:color="auto"/>
              <w:left w:val="single" w:sz="4" w:space="0" w:color="auto"/>
              <w:right w:val="single" w:sz="4" w:space="0" w:color="auto"/>
            </w:tcBorders>
          </w:tcPr>
          <w:p w14:paraId="414929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2ED48B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2B0760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2113</w:t>
            </w:r>
          </w:p>
        </w:tc>
        <w:tc>
          <w:tcPr>
            <w:tcW w:w="977" w:type="dxa"/>
            <w:tcBorders>
              <w:top w:val="single" w:sz="4" w:space="0" w:color="auto"/>
              <w:left w:val="single" w:sz="4" w:space="0" w:color="auto"/>
              <w:bottom w:val="single" w:sz="4" w:space="0" w:color="auto"/>
              <w:right w:val="single" w:sz="4" w:space="0" w:color="auto"/>
            </w:tcBorders>
          </w:tcPr>
          <w:p w14:paraId="54FDA6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21DEB3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778895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615B4AE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7E49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6E04A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n5</w:t>
            </w:r>
          </w:p>
        </w:tc>
        <w:tc>
          <w:tcPr>
            <w:tcW w:w="960" w:type="dxa"/>
            <w:tcBorders>
              <w:top w:val="single" w:sz="4" w:space="0" w:color="auto"/>
              <w:left w:val="single" w:sz="4" w:space="0" w:color="auto"/>
              <w:right w:val="single" w:sz="4" w:space="0" w:color="auto"/>
            </w:tcBorders>
          </w:tcPr>
          <w:p w14:paraId="2599E4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964" w:type="dxa"/>
            <w:tcBorders>
              <w:top w:val="single" w:sz="4" w:space="0" w:color="auto"/>
              <w:left w:val="single" w:sz="4" w:space="0" w:color="auto"/>
              <w:right w:val="single" w:sz="4" w:space="0" w:color="auto"/>
            </w:tcBorders>
          </w:tcPr>
          <w:p w14:paraId="1BF179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19BBC1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52F577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879</w:t>
            </w:r>
          </w:p>
        </w:tc>
        <w:tc>
          <w:tcPr>
            <w:tcW w:w="977" w:type="dxa"/>
            <w:tcBorders>
              <w:top w:val="single" w:sz="4" w:space="0" w:color="auto"/>
              <w:left w:val="single" w:sz="4" w:space="0" w:color="auto"/>
              <w:bottom w:val="single" w:sz="4" w:space="0" w:color="auto"/>
              <w:right w:val="single" w:sz="4" w:space="0" w:color="auto"/>
            </w:tcBorders>
          </w:tcPr>
          <w:p w14:paraId="2DE53A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10.3</w:t>
            </w:r>
          </w:p>
        </w:tc>
        <w:tc>
          <w:tcPr>
            <w:tcW w:w="828" w:type="dxa"/>
            <w:tcBorders>
              <w:top w:val="single" w:sz="4" w:space="0" w:color="auto"/>
              <w:left w:val="single" w:sz="4" w:space="0" w:color="auto"/>
              <w:right w:val="single" w:sz="4" w:space="0" w:color="auto"/>
            </w:tcBorders>
            <w:vAlign w:val="center"/>
          </w:tcPr>
          <w:p w14:paraId="4DFCD9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78293E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IMD4</w:t>
            </w:r>
          </w:p>
        </w:tc>
      </w:tr>
      <w:tr w:rsidR="0034506E" w:rsidRPr="0034506E" w14:paraId="01C43BE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54CF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EACA7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n79</w:t>
            </w:r>
          </w:p>
        </w:tc>
        <w:tc>
          <w:tcPr>
            <w:tcW w:w="960" w:type="dxa"/>
            <w:tcBorders>
              <w:top w:val="single" w:sz="4" w:space="0" w:color="auto"/>
              <w:left w:val="single" w:sz="4" w:space="0" w:color="auto"/>
              <w:right w:val="single" w:sz="4" w:space="0" w:color="auto"/>
            </w:tcBorders>
          </w:tcPr>
          <w:p w14:paraId="40A781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4890</w:t>
            </w:r>
          </w:p>
        </w:tc>
        <w:tc>
          <w:tcPr>
            <w:tcW w:w="964" w:type="dxa"/>
            <w:tcBorders>
              <w:top w:val="single" w:sz="4" w:space="0" w:color="auto"/>
              <w:left w:val="single" w:sz="4" w:space="0" w:color="auto"/>
              <w:right w:val="single" w:sz="4" w:space="0" w:color="auto"/>
            </w:tcBorders>
          </w:tcPr>
          <w:p w14:paraId="752BD6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tcPr>
          <w:p w14:paraId="2DD32F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100</w:t>
            </w:r>
          </w:p>
        </w:tc>
        <w:tc>
          <w:tcPr>
            <w:tcW w:w="960" w:type="dxa"/>
            <w:tcBorders>
              <w:top w:val="single" w:sz="4" w:space="0" w:color="auto"/>
              <w:left w:val="single" w:sz="4" w:space="0" w:color="auto"/>
              <w:right w:val="single" w:sz="4" w:space="0" w:color="auto"/>
            </w:tcBorders>
          </w:tcPr>
          <w:p w14:paraId="19D300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4890</w:t>
            </w:r>
          </w:p>
        </w:tc>
        <w:tc>
          <w:tcPr>
            <w:tcW w:w="977" w:type="dxa"/>
            <w:tcBorders>
              <w:top w:val="single" w:sz="4" w:space="0" w:color="auto"/>
              <w:left w:val="single" w:sz="4" w:space="0" w:color="auto"/>
              <w:bottom w:val="single" w:sz="4" w:space="0" w:color="auto"/>
              <w:right w:val="single" w:sz="4" w:space="0" w:color="auto"/>
            </w:tcBorders>
          </w:tcPr>
          <w:p w14:paraId="4EB49F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025AA9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6B24E7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4B7D67D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3AE6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E96B3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n1</w:t>
            </w:r>
          </w:p>
        </w:tc>
        <w:tc>
          <w:tcPr>
            <w:tcW w:w="960" w:type="dxa"/>
            <w:tcBorders>
              <w:top w:val="single" w:sz="4" w:space="0" w:color="auto"/>
              <w:left w:val="single" w:sz="4" w:space="0" w:color="auto"/>
              <w:right w:val="single" w:sz="4" w:space="0" w:color="auto"/>
            </w:tcBorders>
          </w:tcPr>
          <w:p w14:paraId="066EE9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1970</w:t>
            </w:r>
          </w:p>
        </w:tc>
        <w:tc>
          <w:tcPr>
            <w:tcW w:w="964" w:type="dxa"/>
            <w:tcBorders>
              <w:top w:val="single" w:sz="4" w:space="0" w:color="auto"/>
              <w:left w:val="single" w:sz="4" w:space="0" w:color="auto"/>
              <w:right w:val="single" w:sz="4" w:space="0" w:color="auto"/>
            </w:tcBorders>
          </w:tcPr>
          <w:p w14:paraId="67F8A3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48AB53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6FBB9F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0BEDF5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430074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0382C9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72FCBDD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04D0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4C6AA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n5</w:t>
            </w:r>
          </w:p>
        </w:tc>
        <w:tc>
          <w:tcPr>
            <w:tcW w:w="960" w:type="dxa"/>
            <w:tcBorders>
              <w:top w:val="single" w:sz="4" w:space="0" w:color="auto"/>
              <w:left w:val="single" w:sz="4" w:space="0" w:color="auto"/>
              <w:right w:val="single" w:sz="4" w:space="0" w:color="auto"/>
            </w:tcBorders>
          </w:tcPr>
          <w:p w14:paraId="14975E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845</w:t>
            </w:r>
          </w:p>
        </w:tc>
        <w:tc>
          <w:tcPr>
            <w:tcW w:w="964" w:type="dxa"/>
            <w:tcBorders>
              <w:top w:val="single" w:sz="4" w:space="0" w:color="auto"/>
              <w:left w:val="single" w:sz="4" w:space="0" w:color="auto"/>
              <w:right w:val="single" w:sz="4" w:space="0" w:color="auto"/>
            </w:tcBorders>
          </w:tcPr>
          <w:p w14:paraId="0E077A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4FE690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5B537F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2D4138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3A2C2D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4BC8D7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2320AED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0CEE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C38B4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n79</w:t>
            </w:r>
          </w:p>
        </w:tc>
        <w:tc>
          <w:tcPr>
            <w:tcW w:w="960" w:type="dxa"/>
            <w:tcBorders>
              <w:top w:val="single" w:sz="4" w:space="0" w:color="auto"/>
              <w:left w:val="single" w:sz="4" w:space="0" w:color="auto"/>
              <w:right w:val="single" w:sz="4" w:space="0" w:color="auto"/>
            </w:tcBorders>
          </w:tcPr>
          <w:p w14:paraId="666133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964" w:type="dxa"/>
            <w:tcBorders>
              <w:top w:val="single" w:sz="4" w:space="0" w:color="auto"/>
              <w:left w:val="single" w:sz="4" w:space="0" w:color="auto"/>
              <w:right w:val="single" w:sz="4" w:space="0" w:color="auto"/>
            </w:tcBorders>
          </w:tcPr>
          <w:p w14:paraId="39F3B7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tcPr>
          <w:p w14:paraId="55DA72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386BDA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4785</w:t>
            </w:r>
          </w:p>
        </w:tc>
        <w:tc>
          <w:tcPr>
            <w:tcW w:w="977" w:type="dxa"/>
            <w:tcBorders>
              <w:top w:val="single" w:sz="4" w:space="0" w:color="auto"/>
              <w:left w:val="single" w:sz="4" w:space="0" w:color="auto"/>
              <w:bottom w:val="single" w:sz="4" w:space="0" w:color="auto"/>
              <w:right w:val="single" w:sz="4" w:space="0" w:color="auto"/>
            </w:tcBorders>
          </w:tcPr>
          <w:p w14:paraId="1C9D2A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1</w:t>
            </w:r>
            <w:r w:rsidRPr="0034506E">
              <w:rPr>
                <w:rFonts w:ascii="Arial" w:eastAsia="Times New Roman" w:hAnsi="Arial" w:hint="eastAsia"/>
                <w:sz w:val="18"/>
                <w:lang w:eastAsia="ja-JP"/>
              </w:rPr>
              <w:t>4</w:t>
            </w:r>
            <w:r w:rsidRPr="0034506E">
              <w:rPr>
                <w:rFonts w:ascii="Arial" w:eastAsia="Times New Roman" w:hAnsi="Arial"/>
                <w:sz w:val="18"/>
                <w:lang w:eastAsia="ja-JP"/>
              </w:rPr>
              <w:t>.9</w:t>
            </w:r>
          </w:p>
        </w:tc>
        <w:tc>
          <w:tcPr>
            <w:tcW w:w="828" w:type="dxa"/>
            <w:tcBorders>
              <w:top w:val="single" w:sz="4" w:space="0" w:color="auto"/>
              <w:left w:val="single" w:sz="4" w:space="0" w:color="auto"/>
              <w:right w:val="single" w:sz="4" w:space="0" w:color="auto"/>
            </w:tcBorders>
            <w:vAlign w:val="center"/>
          </w:tcPr>
          <w:p w14:paraId="547A98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7E371B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IMD3</w:t>
            </w:r>
          </w:p>
        </w:tc>
      </w:tr>
      <w:tr w:rsidR="0034506E" w:rsidRPr="0034506E" w14:paraId="6D8778E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E097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E1BD7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n1</w:t>
            </w:r>
          </w:p>
        </w:tc>
        <w:tc>
          <w:tcPr>
            <w:tcW w:w="960" w:type="dxa"/>
            <w:tcBorders>
              <w:top w:val="single" w:sz="4" w:space="0" w:color="auto"/>
              <w:left w:val="single" w:sz="4" w:space="0" w:color="auto"/>
              <w:right w:val="single" w:sz="4" w:space="0" w:color="auto"/>
            </w:tcBorders>
          </w:tcPr>
          <w:p w14:paraId="4D2727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1940</w:t>
            </w:r>
          </w:p>
        </w:tc>
        <w:tc>
          <w:tcPr>
            <w:tcW w:w="964" w:type="dxa"/>
            <w:tcBorders>
              <w:top w:val="single" w:sz="4" w:space="0" w:color="auto"/>
              <w:left w:val="single" w:sz="4" w:space="0" w:color="auto"/>
              <w:right w:val="single" w:sz="4" w:space="0" w:color="auto"/>
            </w:tcBorders>
          </w:tcPr>
          <w:p w14:paraId="7235CA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149D2C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6CBD50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35D732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1BB82E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03E7C5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446AF2D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36F0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3C532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n5</w:t>
            </w:r>
          </w:p>
        </w:tc>
        <w:tc>
          <w:tcPr>
            <w:tcW w:w="960" w:type="dxa"/>
            <w:tcBorders>
              <w:top w:val="single" w:sz="4" w:space="0" w:color="auto"/>
              <w:left w:val="single" w:sz="4" w:space="0" w:color="auto"/>
              <w:right w:val="single" w:sz="4" w:space="0" w:color="auto"/>
            </w:tcBorders>
          </w:tcPr>
          <w:p w14:paraId="2F301F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830</w:t>
            </w:r>
          </w:p>
        </w:tc>
        <w:tc>
          <w:tcPr>
            <w:tcW w:w="964" w:type="dxa"/>
            <w:tcBorders>
              <w:top w:val="single" w:sz="4" w:space="0" w:color="auto"/>
              <w:left w:val="single" w:sz="4" w:space="0" w:color="auto"/>
              <w:right w:val="single" w:sz="4" w:space="0" w:color="auto"/>
            </w:tcBorders>
          </w:tcPr>
          <w:p w14:paraId="643A97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36C786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1F6EDF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7B8669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6E8B16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68E8C2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215F3110"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F370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7399A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n79</w:t>
            </w:r>
          </w:p>
        </w:tc>
        <w:tc>
          <w:tcPr>
            <w:tcW w:w="960" w:type="dxa"/>
            <w:tcBorders>
              <w:top w:val="single" w:sz="4" w:space="0" w:color="auto"/>
              <w:left w:val="single" w:sz="4" w:space="0" w:color="auto"/>
              <w:right w:val="single" w:sz="4" w:space="0" w:color="auto"/>
            </w:tcBorders>
          </w:tcPr>
          <w:p w14:paraId="77FAE3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964" w:type="dxa"/>
            <w:tcBorders>
              <w:top w:val="single" w:sz="4" w:space="0" w:color="auto"/>
              <w:left w:val="single" w:sz="4" w:space="0" w:color="auto"/>
              <w:right w:val="single" w:sz="4" w:space="0" w:color="auto"/>
            </w:tcBorders>
          </w:tcPr>
          <w:p w14:paraId="6EF3A3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tcPr>
          <w:p w14:paraId="13D1ED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77953F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4430</w:t>
            </w:r>
          </w:p>
        </w:tc>
        <w:tc>
          <w:tcPr>
            <w:tcW w:w="977" w:type="dxa"/>
            <w:tcBorders>
              <w:top w:val="single" w:sz="4" w:space="0" w:color="auto"/>
              <w:left w:val="single" w:sz="4" w:space="0" w:color="auto"/>
              <w:bottom w:val="single" w:sz="4" w:space="0" w:color="auto"/>
              <w:right w:val="single" w:sz="4" w:space="0" w:color="auto"/>
            </w:tcBorders>
          </w:tcPr>
          <w:p w14:paraId="33A3BD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9.4</w:t>
            </w:r>
          </w:p>
        </w:tc>
        <w:tc>
          <w:tcPr>
            <w:tcW w:w="828" w:type="dxa"/>
            <w:tcBorders>
              <w:top w:val="single" w:sz="4" w:space="0" w:color="auto"/>
              <w:left w:val="single" w:sz="4" w:space="0" w:color="auto"/>
              <w:right w:val="single" w:sz="4" w:space="0" w:color="auto"/>
            </w:tcBorders>
            <w:vAlign w:val="center"/>
          </w:tcPr>
          <w:p w14:paraId="2BA753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4D3FBD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IMD4</w:t>
            </w:r>
          </w:p>
        </w:tc>
      </w:tr>
      <w:tr w:rsidR="0034506E" w:rsidRPr="0034506E" w14:paraId="50D90DC6"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EA03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CA_n1-n7-n8</w:t>
            </w:r>
          </w:p>
        </w:tc>
        <w:tc>
          <w:tcPr>
            <w:tcW w:w="1146" w:type="dxa"/>
            <w:tcBorders>
              <w:top w:val="single" w:sz="4" w:space="0" w:color="auto"/>
              <w:left w:val="single" w:sz="4" w:space="0" w:color="auto"/>
              <w:right w:val="single" w:sz="4" w:space="0" w:color="auto"/>
            </w:tcBorders>
            <w:vAlign w:val="center"/>
          </w:tcPr>
          <w:p w14:paraId="3B8724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n1</w:t>
            </w:r>
          </w:p>
        </w:tc>
        <w:tc>
          <w:tcPr>
            <w:tcW w:w="960" w:type="dxa"/>
            <w:tcBorders>
              <w:top w:val="single" w:sz="4" w:space="0" w:color="auto"/>
              <w:left w:val="single" w:sz="4" w:space="0" w:color="auto"/>
              <w:right w:val="single" w:sz="4" w:space="0" w:color="auto"/>
            </w:tcBorders>
            <w:vAlign w:val="center"/>
          </w:tcPr>
          <w:p w14:paraId="4A9A3E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1977.5</w:t>
            </w:r>
          </w:p>
        </w:tc>
        <w:tc>
          <w:tcPr>
            <w:tcW w:w="964" w:type="dxa"/>
            <w:tcBorders>
              <w:top w:val="single" w:sz="4" w:space="0" w:color="auto"/>
              <w:left w:val="single" w:sz="4" w:space="0" w:color="auto"/>
              <w:right w:val="single" w:sz="4" w:space="0" w:color="auto"/>
            </w:tcBorders>
            <w:vAlign w:val="center"/>
          </w:tcPr>
          <w:p w14:paraId="1A6B29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vAlign w:val="center"/>
          </w:tcPr>
          <w:p w14:paraId="1C14FC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6C1B1E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676DA0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73C3F7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FE860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r>
      <w:tr w:rsidR="0034506E" w:rsidRPr="0034506E" w14:paraId="41E53F4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F238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47607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n7</w:t>
            </w:r>
          </w:p>
        </w:tc>
        <w:tc>
          <w:tcPr>
            <w:tcW w:w="960" w:type="dxa"/>
            <w:tcBorders>
              <w:top w:val="single" w:sz="4" w:space="0" w:color="auto"/>
              <w:left w:val="single" w:sz="4" w:space="0" w:color="auto"/>
              <w:right w:val="single" w:sz="4" w:space="0" w:color="auto"/>
            </w:tcBorders>
            <w:vAlign w:val="center"/>
          </w:tcPr>
          <w:p w14:paraId="2F12C5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2502.5</w:t>
            </w:r>
          </w:p>
        </w:tc>
        <w:tc>
          <w:tcPr>
            <w:tcW w:w="964" w:type="dxa"/>
            <w:tcBorders>
              <w:top w:val="single" w:sz="4" w:space="0" w:color="auto"/>
              <w:left w:val="single" w:sz="4" w:space="0" w:color="auto"/>
              <w:right w:val="single" w:sz="4" w:space="0" w:color="auto"/>
            </w:tcBorders>
            <w:vAlign w:val="center"/>
          </w:tcPr>
          <w:p w14:paraId="7E2BFD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vAlign w:val="center"/>
          </w:tcPr>
          <w:p w14:paraId="7896AB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474392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06492C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40481B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2951CA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r>
      <w:tr w:rsidR="0034506E" w:rsidRPr="0034506E" w14:paraId="4E733616"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BA3C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DA8FD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n8</w:t>
            </w:r>
          </w:p>
        </w:tc>
        <w:tc>
          <w:tcPr>
            <w:tcW w:w="960" w:type="dxa"/>
            <w:tcBorders>
              <w:top w:val="single" w:sz="4" w:space="0" w:color="auto"/>
              <w:left w:val="single" w:sz="4" w:space="0" w:color="auto"/>
              <w:right w:val="single" w:sz="4" w:space="0" w:color="auto"/>
            </w:tcBorders>
            <w:vAlign w:val="center"/>
          </w:tcPr>
          <w:p w14:paraId="270BCD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vAlign w:val="center"/>
          </w:tcPr>
          <w:p w14:paraId="0AD741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vAlign w:val="center"/>
          </w:tcPr>
          <w:p w14:paraId="7EF006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5943AC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1443DD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1.0</w:t>
            </w:r>
          </w:p>
        </w:tc>
        <w:tc>
          <w:tcPr>
            <w:tcW w:w="828" w:type="dxa"/>
            <w:tcBorders>
              <w:top w:val="single" w:sz="4" w:space="0" w:color="auto"/>
              <w:left w:val="single" w:sz="4" w:space="0" w:color="auto"/>
              <w:right w:val="single" w:sz="4" w:space="0" w:color="auto"/>
            </w:tcBorders>
            <w:vAlign w:val="center"/>
          </w:tcPr>
          <w:p w14:paraId="0A855A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8FFF5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IMD5</w:t>
            </w:r>
          </w:p>
        </w:tc>
      </w:tr>
      <w:tr w:rsidR="0034506E" w:rsidRPr="0034506E" w14:paraId="59F6264D"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4EEC8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eastAsia="zh-CN"/>
              </w:rPr>
              <w:t>CA_n1-n7-n26</w:t>
            </w:r>
          </w:p>
        </w:tc>
        <w:tc>
          <w:tcPr>
            <w:tcW w:w="1146" w:type="dxa"/>
            <w:tcBorders>
              <w:top w:val="single" w:sz="4" w:space="0" w:color="auto"/>
              <w:left w:val="single" w:sz="4" w:space="0" w:color="auto"/>
              <w:right w:val="single" w:sz="4" w:space="0" w:color="auto"/>
            </w:tcBorders>
            <w:vAlign w:val="center"/>
          </w:tcPr>
          <w:p w14:paraId="477C8C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1032B9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en-US" w:eastAsia="en-GB"/>
              </w:rPr>
              <w:t>1965</w:t>
            </w:r>
          </w:p>
        </w:tc>
        <w:tc>
          <w:tcPr>
            <w:tcW w:w="964" w:type="dxa"/>
            <w:tcBorders>
              <w:top w:val="single" w:sz="4" w:space="0" w:color="auto"/>
              <w:left w:val="single" w:sz="4" w:space="0" w:color="auto"/>
              <w:right w:val="single" w:sz="4" w:space="0" w:color="auto"/>
            </w:tcBorders>
          </w:tcPr>
          <w:p w14:paraId="051602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en-US" w:eastAsia="en-GB"/>
              </w:rPr>
              <w:t>5</w:t>
            </w:r>
          </w:p>
        </w:tc>
        <w:tc>
          <w:tcPr>
            <w:tcW w:w="960" w:type="dxa"/>
            <w:tcBorders>
              <w:top w:val="single" w:sz="4" w:space="0" w:color="auto"/>
              <w:left w:val="single" w:sz="4" w:space="0" w:color="auto"/>
              <w:right w:val="single" w:sz="4" w:space="0" w:color="auto"/>
            </w:tcBorders>
          </w:tcPr>
          <w:p w14:paraId="385BFF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en-US" w:eastAsia="en-GB"/>
              </w:rPr>
              <w:t>25</w:t>
            </w:r>
          </w:p>
        </w:tc>
        <w:tc>
          <w:tcPr>
            <w:tcW w:w="960" w:type="dxa"/>
            <w:tcBorders>
              <w:top w:val="single" w:sz="4" w:space="0" w:color="auto"/>
              <w:left w:val="single" w:sz="4" w:space="0" w:color="auto"/>
              <w:right w:val="single" w:sz="4" w:space="0" w:color="auto"/>
            </w:tcBorders>
          </w:tcPr>
          <w:p w14:paraId="3C5C4F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2155</w:t>
            </w:r>
          </w:p>
        </w:tc>
        <w:tc>
          <w:tcPr>
            <w:tcW w:w="977" w:type="dxa"/>
            <w:tcBorders>
              <w:top w:val="single" w:sz="4" w:space="0" w:color="auto"/>
              <w:left w:val="single" w:sz="4" w:space="0" w:color="auto"/>
              <w:bottom w:val="single" w:sz="4" w:space="0" w:color="auto"/>
              <w:right w:val="single" w:sz="4" w:space="0" w:color="auto"/>
            </w:tcBorders>
          </w:tcPr>
          <w:p w14:paraId="3C7440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lang w:eastAsia="en-GB"/>
              </w:rPr>
              <w:t>N/A</w:t>
            </w:r>
          </w:p>
        </w:tc>
        <w:tc>
          <w:tcPr>
            <w:tcW w:w="828" w:type="dxa"/>
            <w:tcBorders>
              <w:top w:val="single" w:sz="4" w:space="0" w:color="auto"/>
              <w:left w:val="single" w:sz="4" w:space="0" w:color="auto"/>
              <w:right w:val="single" w:sz="4" w:space="0" w:color="auto"/>
            </w:tcBorders>
            <w:vAlign w:val="center"/>
          </w:tcPr>
          <w:p w14:paraId="52E2CC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1CEEA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szCs w:val="18"/>
                <w:lang w:eastAsia="ko-KR"/>
              </w:rPr>
              <w:t>N/A</w:t>
            </w:r>
          </w:p>
        </w:tc>
      </w:tr>
      <w:tr w:rsidR="0034506E" w:rsidRPr="0034506E" w14:paraId="7AE7D61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2844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ADA69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n7</w:t>
            </w:r>
          </w:p>
        </w:tc>
        <w:tc>
          <w:tcPr>
            <w:tcW w:w="960" w:type="dxa"/>
            <w:tcBorders>
              <w:top w:val="single" w:sz="4" w:space="0" w:color="auto"/>
              <w:left w:val="single" w:sz="4" w:space="0" w:color="auto"/>
              <w:right w:val="single" w:sz="4" w:space="0" w:color="auto"/>
            </w:tcBorders>
          </w:tcPr>
          <w:p w14:paraId="381DA1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en-US" w:eastAsia="en-GB"/>
              </w:rPr>
              <w:t>2510</w:t>
            </w:r>
          </w:p>
        </w:tc>
        <w:tc>
          <w:tcPr>
            <w:tcW w:w="964" w:type="dxa"/>
            <w:tcBorders>
              <w:top w:val="single" w:sz="4" w:space="0" w:color="auto"/>
              <w:left w:val="single" w:sz="4" w:space="0" w:color="auto"/>
              <w:right w:val="single" w:sz="4" w:space="0" w:color="auto"/>
            </w:tcBorders>
          </w:tcPr>
          <w:p w14:paraId="63D707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en-US" w:eastAsia="en-GB"/>
              </w:rPr>
              <w:t>10</w:t>
            </w:r>
          </w:p>
        </w:tc>
        <w:tc>
          <w:tcPr>
            <w:tcW w:w="960" w:type="dxa"/>
            <w:tcBorders>
              <w:top w:val="single" w:sz="4" w:space="0" w:color="auto"/>
              <w:left w:val="single" w:sz="4" w:space="0" w:color="auto"/>
              <w:right w:val="single" w:sz="4" w:space="0" w:color="auto"/>
            </w:tcBorders>
          </w:tcPr>
          <w:p w14:paraId="4B41FB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en-US" w:eastAsia="en-GB"/>
              </w:rPr>
              <w:t>50</w:t>
            </w:r>
          </w:p>
        </w:tc>
        <w:tc>
          <w:tcPr>
            <w:tcW w:w="960" w:type="dxa"/>
            <w:tcBorders>
              <w:top w:val="single" w:sz="4" w:space="0" w:color="auto"/>
              <w:left w:val="single" w:sz="4" w:space="0" w:color="auto"/>
              <w:right w:val="single" w:sz="4" w:space="0" w:color="auto"/>
            </w:tcBorders>
          </w:tcPr>
          <w:p w14:paraId="3D6429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2630</w:t>
            </w:r>
          </w:p>
        </w:tc>
        <w:tc>
          <w:tcPr>
            <w:tcW w:w="977" w:type="dxa"/>
            <w:tcBorders>
              <w:top w:val="single" w:sz="4" w:space="0" w:color="auto"/>
              <w:left w:val="single" w:sz="4" w:space="0" w:color="auto"/>
              <w:bottom w:val="single" w:sz="4" w:space="0" w:color="auto"/>
              <w:right w:val="single" w:sz="4" w:space="0" w:color="auto"/>
            </w:tcBorders>
          </w:tcPr>
          <w:p w14:paraId="468C8C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lang w:eastAsia="en-GB"/>
              </w:rPr>
              <w:t>N/A</w:t>
            </w:r>
          </w:p>
        </w:tc>
        <w:tc>
          <w:tcPr>
            <w:tcW w:w="828" w:type="dxa"/>
            <w:tcBorders>
              <w:top w:val="single" w:sz="4" w:space="0" w:color="auto"/>
              <w:left w:val="single" w:sz="4" w:space="0" w:color="auto"/>
              <w:right w:val="single" w:sz="4" w:space="0" w:color="auto"/>
            </w:tcBorders>
            <w:vAlign w:val="center"/>
          </w:tcPr>
          <w:p w14:paraId="18EA52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06201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szCs w:val="18"/>
                <w:lang w:eastAsia="ko-KR"/>
              </w:rPr>
              <w:t>N/A</w:t>
            </w:r>
          </w:p>
        </w:tc>
      </w:tr>
      <w:tr w:rsidR="0034506E" w:rsidRPr="0034506E" w14:paraId="5DC0B772"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B0D14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FDF5F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eastAsia="zh-CN"/>
              </w:rPr>
              <w:t>n26</w:t>
            </w:r>
          </w:p>
        </w:tc>
        <w:tc>
          <w:tcPr>
            <w:tcW w:w="960" w:type="dxa"/>
            <w:tcBorders>
              <w:top w:val="single" w:sz="4" w:space="0" w:color="auto"/>
              <w:left w:val="single" w:sz="4" w:space="0" w:color="auto"/>
              <w:right w:val="single" w:sz="4" w:space="0" w:color="auto"/>
            </w:tcBorders>
          </w:tcPr>
          <w:p w14:paraId="276B40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589DC4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lang w:val="en-US" w:eastAsia="en-GB"/>
              </w:rPr>
              <w:t>5</w:t>
            </w:r>
          </w:p>
        </w:tc>
        <w:tc>
          <w:tcPr>
            <w:tcW w:w="960" w:type="dxa"/>
            <w:tcBorders>
              <w:top w:val="single" w:sz="4" w:space="0" w:color="auto"/>
              <w:left w:val="single" w:sz="4" w:space="0" w:color="auto"/>
              <w:right w:val="single" w:sz="4" w:space="0" w:color="auto"/>
            </w:tcBorders>
          </w:tcPr>
          <w:p w14:paraId="3795D7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A748B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en-US" w:eastAsia="en-GB"/>
              </w:rPr>
              <w:t>875</w:t>
            </w:r>
          </w:p>
        </w:tc>
        <w:tc>
          <w:tcPr>
            <w:tcW w:w="977" w:type="dxa"/>
            <w:tcBorders>
              <w:top w:val="single" w:sz="4" w:space="0" w:color="auto"/>
              <w:left w:val="single" w:sz="4" w:space="0" w:color="auto"/>
              <w:bottom w:val="single" w:sz="4" w:space="0" w:color="auto"/>
              <w:right w:val="single" w:sz="4" w:space="0" w:color="auto"/>
            </w:tcBorders>
          </w:tcPr>
          <w:p w14:paraId="341AFF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lang w:eastAsia="en-GB"/>
              </w:rPr>
              <w:t>3.5</w:t>
            </w:r>
          </w:p>
        </w:tc>
        <w:tc>
          <w:tcPr>
            <w:tcW w:w="828" w:type="dxa"/>
            <w:tcBorders>
              <w:top w:val="single" w:sz="4" w:space="0" w:color="auto"/>
              <w:left w:val="single" w:sz="4" w:space="0" w:color="auto"/>
              <w:right w:val="single" w:sz="4" w:space="0" w:color="auto"/>
            </w:tcBorders>
            <w:vAlign w:val="center"/>
          </w:tcPr>
          <w:p w14:paraId="0ACEC2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917B6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szCs w:val="18"/>
                <w:lang w:eastAsia="ko-KR"/>
              </w:rPr>
              <w:t>IMD5</w:t>
            </w:r>
          </w:p>
        </w:tc>
      </w:tr>
      <w:tr w:rsidR="0034506E" w:rsidRPr="0034506E" w14:paraId="7C0E086D"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4A68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CA_n</w:t>
            </w:r>
            <w:r w:rsidRPr="0034506E">
              <w:rPr>
                <w:rFonts w:ascii="Arial" w:eastAsia="Times New Roman" w:hAnsi="Arial"/>
                <w:sz w:val="18"/>
                <w:lang w:val="en-US" w:eastAsia="zh-CN"/>
              </w:rPr>
              <w:t>1</w:t>
            </w: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7</w:t>
            </w: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2</w:t>
            </w:r>
            <w:r w:rsidRPr="0034506E">
              <w:rPr>
                <w:rFonts w:ascii="Arial" w:eastAsia="Times New Roman" w:hAnsi="Arial" w:hint="eastAsia"/>
                <w:sz w:val="18"/>
                <w:lang w:val="en-US" w:eastAsia="zh-CN"/>
              </w:rPr>
              <w:t>8</w:t>
            </w:r>
          </w:p>
        </w:tc>
        <w:tc>
          <w:tcPr>
            <w:tcW w:w="1146" w:type="dxa"/>
            <w:tcBorders>
              <w:top w:val="single" w:sz="4" w:space="0" w:color="auto"/>
              <w:left w:val="single" w:sz="4" w:space="0" w:color="auto"/>
              <w:right w:val="single" w:sz="4" w:space="0" w:color="auto"/>
            </w:tcBorders>
          </w:tcPr>
          <w:p w14:paraId="529EB4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ko-KR"/>
              </w:rPr>
              <w:t>n1</w:t>
            </w:r>
          </w:p>
        </w:tc>
        <w:tc>
          <w:tcPr>
            <w:tcW w:w="960" w:type="dxa"/>
            <w:tcBorders>
              <w:top w:val="single" w:sz="4" w:space="0" w:color="auto"/>
              <w:left w:val="single" w:sz="4" w:space="0" w:color="auto"/>
              <w:right w:val="single" w:sz="4" w:space="0" w:color="auto"/>
            </w:tcBorders>
          </w:tcPr>
          <w:p w14:paraId="2D6C47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ko-KR"/>
              </w:rPr>
              <w:t>1935</w:t>
            </w:r>
          </w:p>
        </w:tc>
        <w:tc>
          <w:tcPr>
            <w:tcW w:w="964" w:type="dxa"/>
            <w:tcBorders>
              <w:top w:val="single" w:sz="4" w:space="0" w:color="auto"/>
              <w:left w:val="single" w:sz="4" w:space="0" w:color="auto"/>
              <w:right w:val="single" w:sz="4" w:space="0" w:color="auto"/>
            </w:tcBorders>
          </w:tcPr>
          <w:p w14:paraId="2DF482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ko-KR"/>
              </w:rPr>
              <w:t>5</w:t>
            </w:r>
          </w:p>
        </w:tc>
        <w:tc>
          <w:tcPr>
            <w:tcW w:w="960" w:type="dxa"/>
            <w:tcBorders>
              <w:top w:val="single" w:sz="4" w:space="0" w:color="auto"/>
              <w:left w:val="single" w:sz="4" w:space="0" w:color="auto"/>
              <w:right w:val="single" w:sz="4" w:space="0" w:color="auto"/>
            </w:tcBorders>
          </w:tcPr>
          <w:p w14:paraId="18438A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ko-KR"/>
              </w:rPr>
              <w:t>25</w:t>
            </w:r>
          </w:p>
        </w:tc>
        <w:tc>
          <w:tcPr>
            <w:tcW w:w="960" w:type="dxa"/>
            <w:tcBorders>
              <w:top w:val="single" w:sz="4" w:space="0" w:color="auto"/>
              <w:left w:val="single" w:sz="4" w:space="0" w:color="auto"/>
              <w:right w:val="single" w:sz="4" w:space="0" w:color="auto"/>
            </w:tcBorders>
          </w:tcPr>
          <w:p w14:paraId="721292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ko-KR"/>
              </w:rPr>
              <w:t>2125</w:t>
            </w:r>
          </w:p>
        </w:tc>
        <w:tc>
          <w:tcPr>
            <w:tcW w:w="977" w:type="dxa"/>
            <w:tcBorders>
              <w:top w:val="single" w:sz="4" w:space="0" w:color="auto"/>
              <w:left w:val="single" w:sz="4" w:space="0" w:color="auto"/>
              <w:bottom w:val="single" w:sz="4" w:space="0" w:color="auto"/>
              <w:right w:val="single" w:sz="4" w:space="0" w:color="auto"/>
            </w:tcBorders>
          </w:tcPr>
          <w:p w14:paraId="4D7D75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10BC4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B7895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r>
      <w:tr w:rsidR="0034506E" w:rsidRPr="0034506E" w14:paraId="1E02E5C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16645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0B8006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ko-KR"/>
              </w:rPr>
              <w:t>n7</w:t>
            </w:r>
          </w:p>
        </w:tc>
        <w:tc>
          <w:tcPr>
            <w:tcW w:w="960" w:type="dxa"/>
            <w:tcBorders>
              <w:top w:val="single" w:sz="4" w:space="0" w:color="auto"/>
              <w:left w:val="single" w:sz="4" w:space="0" w:color="auto"/>
              <w:right w:val="single" w:sz="4" w:space="0" w:color="auto"/>
            </w:tcBorders>
          </w:tcPr>
          <w:p w14:paraId="497632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56873D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ko-KR"/>
              </w:rPr>
              <w:t>10</w:t>
            </w:r>
          </w:p>
        </w:tc>
        <w:tc>
          <w:tcPr>
            <w:tcW w:w="960" w:type="dxa"/>
            <w:tcBorders>
              <w:top w:val="single" w:sz="4" w:space="0" w:color="auto"/>
              <w:left w:val="single" w:sz="4" w:space="0" w:color="auto"/>
              <w:right w:val="single" w:sz="4" w:space="0" w:color="auto"/>
            </w:tcBorders>
          </w:tcPr>
          <w:p w14:paraId="1D3F36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1D141D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ko-KR"/>
              </w:rPr>
              <w:t>2653</w:t>
            </w:r>
          </w:p>
        </w:tc>
        <w:tc>
          <w:tcPr>
            <w:tcW w:w="977" w:type="dxa"/>
            <w:tcBorders>
              <w:top w:val="single" w:sz="4" w:space="0" w:color="auto"/>
              <w:left w:val="single" w:sz="4" w:space="0" w:color="auto"/>
              <w:bottom w:val="single" w:sz="4" w:space="0" w:color="auto"/>
              <w:right w:val="single" w:sz="4" w:space="0" w:color="auto"/>
            </w:tcBorders>
          </w:tcPr>
          <w:p w14:paraId="27B670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zh-CN"/>
              </w:rPr>
              <w:t>30.0</w:t>
            </w:r>
          </w:p>
        </w:tc>
        <w:tc>
          <w:tcPr>
            <w:tcW w:w="828" w:type="dxa"/>
            <w:tcBorders>
              <w:top w:val="single" w:sz="4" w:space="0" w:color="auto"/>
              <w:left w:val="single" w:sz="4" w:space="0" w:color="auto"/>
              <w:right w:val="single" w:sz="4" w:space="0" w:color="auto"/>
            </w:tcBorders>
          </w:tcPr>
          <w:p w14:paraId="1D14BB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3F6843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IMD2</w:t>
            </w:r>
          </w:p>
        </w:tc>
      </w:tr>
      <w:tr w:rsidR="0034506E" w:rsidRPr="0034506E" w14:paraId="3577422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03658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FEF7E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ko-KR"/>
              </w:rPr>
              <w:t>n28</w:t>
            </w:r>
          </w:p>
        </w:tc>
        <w:tc>
          <w:tcPr>
            <w:tcW w:w="960" w:type="dxa"/>
            <w:tcBorders>
              <w:top w:val="single" w:sz="4" w:space="0" w:color="auto"/>
              <w:left w:val="single" w:sz="4" w:space="0" w:color="auto"/>
              <w:right w:val="single" w:sz="4" w:space="0" w:color="auto"/>
            </w:tcBorders>
          </w:tcPr>
          <w:p w14:paraId="51C288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ko-KR"/>
              </w:rPr>
              <w:t>718</w:t>
            </w:r>
          </w:p>
        </w:tc>
        <w:tc>
          <w:tcPr>
            <w:tcW w:w="964" w:type="dxa"/>
            <w:tcBorders>
              <w:top w:val="single" w:sz="4" w:space="0" w:color="auto"/>
              <w:left w:val="single" w:sz="4" w:space="0" w:color="auto"/>
              <w:right w:val="single" w:sz="4" w:space="0" w:color="auto"/>
            </w:tcBorders>
          </w:tcPr>
          <w:p w14:paraId="2EFDFB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ko-KR"/>
              </w:rPr>
              <w:t>5</w:t>
            </w:r>
          </w:p>
        </w:tc>
        <w:tc>
          <w:tcPr>
            <w:tcW w:w="960" w:type="dxa"/>
            <w:tcBorders>
              <w:top w:val="single" w:sz="4" w:space="0" w:color="auto"/>
              <w:left w:val="single" w:sz="4" w:space="0" w:color="auto"/>
              <w:right w:val="single" w:sz="4" w:space="0" w:color="auto"/>
            </w:tcBorders>
          </w:tcPr>
          <w:p w14:paraId="609967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ko-KR"/>
              </w:rPr>
              <w:t>25</w:t>
            </w:r>
          </w:p>
        </w:tc>
        <w:tc>
          <w:tcPr>
            <w:tcW w:w="960" w:type="dxa"/>
            <w:tcBorders>
              <w:top w:val="single" w:sz="4" w:space="0" w:color="auto"/>
              <w:left w:val="single" w:sz="4" w:space="0" w:color="auto"/>
              <w:right w:val="single" w:sz="4" w:space="0" w:color="auto"/>
            </w:tcBorders>
          </w:tcPr>
          <w:p w14:paraId="7835D2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ko-KR"/>
              </w:rPr>
              <w:t>773</w:t>
            </w:r>
          </w:p>
        </w:tc>
        <w:tc>
          <w:tcPr>
            <w:tcW w:w="977" w:type="dxa"/>
            <w:tcBorders>
              <w:top w:val="single" w:sz="4" w:space="0" w:color="auto"/>
              <w:left w:val="single" w:sz="4" w:space="0" w:color="auto"/>
              <w:bottom w:val="single" w:sz="4" w:space="0" w:color="auto"/>
              <w:right w:val="single" w:sz="4" w:space="0" w:color="auto"/>
            </w:tcBorders>
          </w:tcPr>
          <w:p w14:paraId="43D8A6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9796D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727CB6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r>
      <w:tr w:rsidR="0034506E" w:rsidRPr="0034506E" w14:paraId="6A3BCF3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B3118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57659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ko-KR"/>
              </w:rPr>
              <w:t>n1</w:t>
            </w:r>
          </w:p>
        </w:tc>
        <w:tc>
          <w:tcPr>
            <w:tcW w:w="960" w:type="dxa"/>
            <w:tcBorders>
              <w:top w:val="single" w:sz="4" w:space="0" w:color="auto"/>
              <w:left w:val="single" w:sz="4" w:space="0" w:color="auto"/>
              <w:right w:val="single" w:sz="4" w:space="0" w:color="auto"/>
            </w:tcBorders>
          </w:tcPr>
          <w:p w14:paraId="085B90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1935</w:t>
            </w:r>
          </w:p>
        </w:tc>
        <w:tc>
          <w:tcPr>
            <w:tcW w:w="964" w:type="dxa"/>
            <w:tcBorders>
              <w:top w:val="single" w:sz="4" w:space="0" w:color="auto"/>
              <w:left w:val="single" w:sz="4" w:space="0" w:color="auto"/>
              <w:right w:val="single" w:sz="4" w:space="0" w:color="auto"/>
            </w:tcBorders>
          </w:tcPr>
          <w:p w14:paraId="3BBAB7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5</w:t>
            </w:r>
          </w:p>
        </w:tc>
        <w:tc>
          <w:tcPr>
            <w:tcW w:w="960" w:type="dxa"/>
            <w:tcBorders>
              <w:top w:val="single" w:sz="4" w:space="0" w:color="auto"/>
              <w:left w:val="single" w:sz="4" w:space="0" w:color="auto"/>
              <w:right w:val="single" w:sz="4" w:space="0" w:color="auto"/>
            </w:tcBorders>
          </w:tcPr>
          <w:p w14:paraId="0519D7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25</w:t>
            </w:r>
          </w:p>
        </w:tc>
        <w:tc>
          <w:tcPr>
            <w:tcW w:w="960" w:type="dxa"/>
            <w:tcBorders>
              <w:top w:val="single" w:sz="4" w:space="0" w:color="auto"/>
              <w:left w:val="single" w:sz="4" w:space="0" w:color="auto"/>
              <w:right w:val="single" w:sz="4" w:space="0" w:color="auto"/>
            </w:tcBorders>
          </w:tcPr>
          <w:p w14:paraId="4B7DC1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2125</w:t>
            </w:r>
          </w:p>
        </w:tc>
        <w:tc>
          <w:tcPr>
            <w:tcW w:w="977" w:type="dxa"/>
            <w:tcBorders>
              <w:top w:val="single" w:sz="4" w:space="0" w:color="auto"/>
              <w:left w:val="single" w:sz="4" w:space="0" w:color="auto"/>
              <w:bottom w:val="single" w:sz="4" w:space="0" w:color="auto"/>
              <w:right w:val="single" w:sz="4" w:space="0" w:color="auto"/>
            </w:tcBorders>
          </w:tcPr>
          <w:p w14:paraId="3276C3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en-GB"/>
              </w:rPr>
              <w:t>N/A</w:t>
            </w:r>
          </w:p>
        </w:tc>
        <w:tc>
          <w:tcPr>
            <w:tcW w:w="828" w:type="dxa"/>
            <w:tcBorders>
              <w:top w:val="single" w:sz="4" w:space="0" w:color="auto"/>
              <w:left w:val="single" w:sz="4" w:space="0" w:color="auto"/>
              <w:right w:val="single" w:sz="4" w:space="0" w:color="auto"/>
            </w:tcBorders>
          </w:tcPr>
          <w:p w14:paraId="113881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FC7AC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r>
      <w:tr w:rsidR="0034506E" w:rsidRPr="0034506E" w14:paraId="639714A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3886B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3922D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ko-KR"/>
              </w:rPr>
              <w:t>n7</w:t>
            </w:r>
          </w:p>
        </w:tc>
        <w:tc>
          <w:tcPr>
            <w:tcW w:w="960" w:type="dxa"/>
            <w:tcBorders>
              <w:top w:val="single" w:sz="4" w:space="0" w:color="auto"/>
              <w:left w:val="single" w:sz="4" w:space="0" w:color="auto"/>
              <w:right w:val="single" w:sz="4" w:space="0" w:color="auto"/>
            </w:tcBorders>
          </w:tcPr>
          <w:p w14:paraId="49E2B3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2510</w:t>
            </w:r>
          </w:p>
        </w:tc>
        <w:tc>
          <w:tcPr>
            <w:tcW w:w="964" w:type="dxa"/>
            <w:tcBorders>
              <w:top w:val="single" w:sz="4" w:space="0" w:color="auto"/>
              <w:left w:val="single" w:sz="4" w:space="0" w:color="auto"/>
              <w:right w:val="single" w:sz="4" w:space="0" w:color="auto"/>
            </w:tcBorders>
          </w:tcPr>
          <w:p w14:paraId="191025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10</w:t>
            </w:r>
          </w:p>
        </w:tc>
        <w:tc>
          <w:tcPr>
            <w:tcW w:w="960" w:type="dxa"/>
            <w:tcBorders>
              <w:top w:val="single" w:sz="4" w:space="0" w:color="auto"/>
              <w:left w:val="single" w:sz="4" w:space="0" w:color="auto"/>
              <w:right w:val="single" w:sz="4" w:space="0" w:color="auto"/>
            </w:tcBorders>
          </w:tcPr>
          <w:p w14:paraId="1B7CBA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50</w:t>
            </w:r>
          </w:p>
        </w:tc>
        <w:tc>
          <w:tcPr>
            <w:tcW w:w="960" w:type="dxa"/>
            <w:tcBorders>
              <w:top w:val="single" w:sz="4" w:space="0" w:color="auto"/>
              <w:left w:val="single" w:sz="4" w:space="0" w:color="auto"/>
              <w:right w:val="single" w:sz="4" w:space="0" w:color="auto"/>
            </w:tcBorders>
          </w:tcPr>
          <w:p w14:paraId="1B0806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2630</w:t>
            </w:r>
          </w:p>
        </w:tc>
        <w:tc>
          <w:tcPr>
            <w:tcW w:w="977" w:type="dxa"/>
            <w:tcBorders>
              <w:top w:val="single" w:sz="4" w:space="0" w:color="auto"/>
              <w:left w:val="single" w:sz="4" w:space="0" w:color="auto"/>
              <w:bottom w:val="single" w:sz="4" w:space="0" w:color="auto"/>
              <w:right w:val="single" w:sz="4" w:space="0" w:color="auto"/>
            </w:tcBorders>
          </w:tcPr>
          <w:p w14:paraId="1DDF7A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en-GB"/>
              </w:rPr>
              <w:t>N/A</w:t>
            </w:r>
          </w:p>
        </w:tc>
        <w:tc>
          <w:tcPr>
            <w:tcW w:w="828" w:type="dxa"/>
            <w:tcBorders>
              <w:top w:val="single" w:sz="4" w:space="0" w:color="auto"/>
              <w:left w:val="single" w:sz="4" w:space="0" w:color="auto"/>
              <w:right w:val="single" w:sz="4" w:space="0" w:color="auto"/>
            </w:tcBorders>
          </w:tcPr>
          <w:p w14:paraId="217207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2E8947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r>
      <w:tr w:rsidR="0034506E" w:rsidRPr="0034506E" w14:paraId="25EAF9A5"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FFE7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5646A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ko-KR"/>
              </w:rPr>
              <w:t>n28</w:t>
            </w:r>
          </w:p>
        </w:tc>
        <w:tc>
          <w:tcPr>
            <w:tcW w:w="960" w:type="dxa"/>
            <w:tcBorders>
              <w:top w:val="single" w:sz="4" w:space="0" w:color="auto"/>
              <w:left w:val="single" w:sz="4" w:space="0" w:color="auto"/>
              <w:right w:val="single" w:sz="4" w:space="0" w:color="auto"/>
            </w:tcBorders>
          </w:tcPr>
          <w:p w14:paraId="6844E7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367ECD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10</w:t>
            </w:r>
          </w:p>
        </w:tc>
        <w:tc>
          <w:tcPr>
            <w:tcW w:w="960" w:type="dxa"/>
            <w:tcBorders>
              <w:top w:val="single" w:sz="4" w:space="0" w:color="auto"/>
              <w:left w:val="single" w:sz="4" w:space="0" w:color="auto"/>
              <w:right w:val="single" w:sz="4" w:space="0" w:color="auto"/>
            </w:tcBorders>
          </w:tcPr>
          <w:p w14:paraId="399673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5BE6BE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785</w:t>
            </w:r>
          </w:p>
        </w:tc>
        <w:tc>
          <w:tcPr>
            <w:tcW w:w="977" w:type="dxa"/>
            <w:tcBorders>
              <w:top w:val="single" w:sz="4" w:space="0" w:color="auto"/>
              <w:left w:val="single" w:sz="4" w:space="0" w:color="auto"/>
              <w:bottom w:val="single" w:sz="4" w:space="0" w:color="auto"/>
              <w:right w:val="single" w:sz="4" w:space="0" w:color="auto"/>
            </w:tcBorders>
          </w:tcPr>
          <w:p w14:paraId="3E23FB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en-GB"/>
              </w:rPr>
              <w:t>4.5</w:t>
            </w:r>
          </w:p>
        </w:tc>
        <w:tc>
          <w:tcPr>
            <w:tcW w:w="828" w:type="dxa"/>
            <w:tcBorders>
              <w:top w:val="single" w:sz="4" w:space="0" w:color="auto"/>
              <w:left w:val="single" w:sz="4" w:space="0" w:color="auto"/>
              <w:right w:val="single" w:sz="4" w:space="0" w:color="auto"/>
            </w:tcBorders>
          </w:tcPr>
          <w:p w14:paraId="056F1F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131BA0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val="en-US" w:eastAsia="zh-CN"/>
              </w:rPr>
              <w:t>IMD5</w:t>
            </w:r>
          </w:p>
        </w:tc>
      </w:tr>
      <w:tr w:rsidR="0034506E" w:rsidRPr="0034506E" w14:paraId="4E18D3DD" w14:textId="77777777" w:rsidTr="0034506E">
        <w:trPr>
          <w:trHeight w:val="187"/>
          <w:jc w:val="center"/>
        </w:trPr>
        <w:tc>
          <w:tcPr>
            <w:tcW w:w="2007" w:type="dxa"/>
            <w:tcBorders>
              <w:left w:val="single" w:sz="4" w:space="0" w:color="auto"/>
              <w:bottom w:val="nil"/>
              <w:right w:val="single" w:sz="4" w:space="0" w:color="auto"/>
            </w:tcBorders>
            <w:shd w:val="clear" w:color="auto" w:fill="auto"/>
          </w:tcPr>
          <w:p w14:paraId="427800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CA_n</w:t>
            </w:r>
            <w:r w:rsidRPr="0034506E">
              <w:rPr>
                <w:rFonts w:ascii="Arial" w:eastAsia="Times New Roman" w:hAnsi="Arial"/>
                <w:sz w:val="18"/>
                <w:lang w:val="en-US" w:eastAsia="zh-CN"/>
              </w:rPr>
              <w:t>1</w:t>
            </w: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7</w:t>
            </w: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40</w:t>
            </w:r>
          </w:p>
        </w:tc>
        <w:tc>
          <w:tcPr>
            <w:tcW w:w="1146" w:type="dxa"/>
            <w:tcBorders>
              <w:top w:val="single" w:sz="4" w:space="0" w:color="auto"/>
              <w:left w:val="single" w:sz="4" w:space="0" w:color="auto"/>
              <w:right w:val="single" w:sz="4" w:space="0" w:color="auto"/>
            </w:tcBorders>
            <w:vAlign w:val="center"/>
          </w:tcPr>
          <w:p w14:paraId="10AB21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zh-CN"/>
              </w:rPr>
              <w:t>n1</w:t>
            </w:r>
          </w:p>
        </w:tc>
        <w:tc>
          <w:tcPr>
            <w:tcW w:w="960" w:type="dxa"/>
            <w:tcBorders>
              <w:top w:val="single" w:sz="4" w:space="0" w:color="auto"/>
              <w:left w:val="single" w:sz="4" w:space="0" w:color="auto"/>
              <w:right w:val="single" w:sz="4" w:space="0" w:color="auto"/>
            </w:tcBorders>
          </w:tcPr>
          <w:p w14:paraId="102588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1970</w:t>
            </w:r>
          </w:p>
        </w:tc>
        <w:tc>
          <w:tcPr>
            <w:tcW w:w="964" w:type="dxa"/>
            <w:tcBorders>
              <w:top w:val="single" w:sz="4" w:space="0" w:color="auto"/>
              <w:left w:val="single" w:sz="4" w:space="0" w:color="auto"/>
              <w:right w:val="single" w:sz="4" w:space="0" w:color="auto"/>
            </w:tcBorders>
          </w:tcPr>
          <w:p w14:paraId="0AF1A0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729B32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46EEE7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64412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0C76CF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450439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N/A</w:t>
            </w:r>
          </w:p>
        </w:tc>
      </w:tr>
      <w:tr w:rsidR="0034506E" w:rsidRPr="0034506E" w14:paraId="2D2CBD7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98498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EDC6B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hint="eastAsia"/>
                <w:sz w:val="18"/>
                <w:lang w:val="en-US" w:eastAsia="zh-CN"/>
              </w:rPr>
              <w:t>n7</w:t>
            </w:r>
          </w:p>
        </w:tc>
        <w:tc>
          <w:tcPr>
            <w:tcW w:w="960" w:type="dxa"/>
            <w:tcBorders>
              <w:top w:val="single" w:sz="4" w:space="0" w:color="auto"/>
              <w:left w:val="single" w:sz="4" w:space="0" w:color="auto"/>
              <w:right w:val="single" w:sz="4" w:space="0" w:color="auto"/>
            </w:tcBorders>
          </w:tcPr>
          <w:p w14:paraId="491BB6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4739C5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0E560F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1697C5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578E84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23</w:t>
            </w:r>
          </w:p>
        </w:tc>
        <w:tc>
          <w:tcPr>
            <w:tcW w:w="828" w:type="dxa"/>
            <w:tcBorders>
              <w:top w:val="single" w:sz="4" w:space="0" w:color="auto"/>
              <w:left w:val="single" w:sz="4" w:space="0" w:color="auto"/>
              <w:right w:val="single" w:sz="4" w:space="0" w:color="auto"/>
            </w:tcBorders>
          </w:tcPr>
          <w:p w14:paraId="1188A9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42E6D9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IMD3</w:t>
            </w:r>
          </w:p>
        </w:tc>
      </w:tr>
      <w:tr w:rsidR="0034506E" w:rsidRPr="0034506E" w14:paraId="1B3532C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86D56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5993F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zh-CN"/>
              </w:rPr>
              <w:t>n40</w:t>
            </w:r>
          </w:p>
        </w:tc>
        <w:tc>
          <w:tcPr>
            <w:tcW w:w="960" w:type="dxa"/>
            <w:tcBorders>
              <w:top w:val="single" w:sz="4" w:space="0" w:color="auto"/>
              <w:left w:val="single" w:sz="4" w:space="0" w:color="auto"/>
              <w:right w:val="single" w:sz="4" w:space="0" w:color="auto"/>
            </w:tcBorders>
          </w:tcPr>
          <w:p w14:paraId="6314E3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2390</w:t>
            </w:r>
          </w:p>
        </w:tc>
        <w:tc>
          <w:tcPr>
            <w:tcW w:w="964" w:type="dxa"/>
            <w:tcBorders>
              <w:top w:val="single" w:sz="4" w:space="0" w:color="auto"/>
              <w:left w:val="single" w:sz="4" w:space="0" w:color="auto"/>
              <w:right w:val="single" w:sz="4" w:space="0" w:color="auto"/>
            </w:tcBorders>
          </w:tcPr>
          <w:p w14:paraId="33651F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4975F1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4CB5F5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7BA0BE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60BD18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516498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N/A</w:t>
            </w:r>
          </w:p>
        </w:tc>
      </w:tr>
      <w:tr w:rsidR="0034506E" w:rsidRPr="0034506E" w14:paraId="5789E38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2E8AD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362E7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zh-CN"/>
              </w:rPr>
              <w:t>n1</w:t>
            </w:r>
          </w:p>
        </w:tc>
        <w:tc>
          <w:tcPr>
            <w:tcW w:w="960" w:type="dxa"/>
            <w:tcBorders>
              <w:top w:val="single" w:sz="4" w:space="0" w:color="auto"/>
              <w:left w:val="single" w:sz="4" w:space="0" w:color="auto"/>
              <w:right w:val="single" w:sz="4" w:space="0" w:color="auto"/>
            </w:tcBorders>
          </w:tcPr>
          <w:p w14:paraId="545343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196038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1B655D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1ABEC6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23CEAE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ja-JP"/>
              </w:rPr>
              <w:t>16.4</w:t>
            </w:r>
          </w:p>
        </w:tc>
        <w:tc>
          <w:tcPr>
            <w:tcW w:w="828" w:type="dxa"/>
            <w:tcBorders>
              <w:top w:val="single" w:sz="4" w:space="0" w:color="auto"/>
              <w:left w:val="single" w:sz="4" w:space="0" w:color="auto"/>
              <w:right w:val="single" w:sz="4" w:space="0" w:color="auto"/>
            </w:tcBorders>
          </w:tcPr>
          <w:p w14:paraId="4B1662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4C3D3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ja-JP"/>
              </w:rPr>
              <w:t>IMD3</w:t>
            </w:r>
          </w:p>
        </w:tc>
      </w:tr>
      <w:tr w:rsidR="0034506E" w:rsidRPr="0034506E" w14:paraId="2E463BF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FE9AA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23EB3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hint="eastAsia"/>
                <w:sz w:val="18"/>
                <w:lang w:val="en-US" w:eastAsia="zh-CN"/>
              </w:rPr>
              <w:t>n7</w:t>
            </w:r>
          </w:p>
        </w:tc>
        <w:tc>
          <w:tcPr>
            <w:tcW w:w="960" w:type="dxa"/>
            <w:tcBorders>
              <w:top w:val="single" w:sz="4" w:space="0" w:color="auto"/>
              <w:left w:val="single" w:sz="4" w:space="0" w:color="auto"/>
              <w:right w:val="single" w:sz="4" w:space="0" w:color="auto"/>
            </w:tcBorders>
          </w:tcPr>
          <w:p w14:paraId="5A8404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2530</w:t>
            </w:r>
          </w:p>
        </w:tc>
        <w:tc>
          <w:tcPr>
            <w:tcW w:w="964" w:type="dxa"/>
            <w:tcBorders>
              <w:top w:val="single" w:sz="4" w:space="0" w:color="auto"/>
              <w:left w:val="single" w:sz="4" w:space="0" w:color="auto"/>
              <w:right w:val="single" w:sz="4" w:space="0" w:color="auto"/>
            </w:tcBorders>
          </w:tcPr>
          <w:p w14:paraId="15A225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0875DA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2C4346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2BFA80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44288C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62994D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3674C737"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785E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FBD36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zh-CN"/>
              </w:rPr>
              <w:t>n40</w:t>
            </w:r>
          </w:p>
        </w:tc>
        <w:tc>
          <w:tcPr>
            <w:tcW w:w="960" w:type="dxa"/>
            <w:tcBorders>
              <w:top w:val="single" w:sz="4" w:space="0" w:color="auto"/>
              <w:left w:val="single" w:sz="4" w:space="0" w:color="auto"/>
              <w:right w:val="single" w:sz="4" w:space="0" w:color="auto"/>
            </w:tcBorders>
          </w:tcPr>
          <w:p w14:paraId="58E73A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2310</w:t>
            </w:r>
          </w:p>
        </w:tc>
        <w:tc>
          <w:tcPr>
            <w:tcW w:w="964" w:type="dxa"/>
            <w:tcBorders>
              <w:top w:val="single" w:sz="4" w:space="0" w:color="auto"/>
              <w:left w:val="single" w:sz="4" w:space="0" w:color="auto"/>
              <w:right w:val="single" w:sz="4" w:space="0" w:color="auto"/>
            </w:tcBorders>
          </w:tcPr>
          <w:p w14:paraId="39B94E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150740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524B00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2265D6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37DA04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41F386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N/A</w:t>
            </w:r>
          </w:p>
        </w:tc>
      </w:tr>
      <w:tr w:rsidR="0034506E" w:rsidRPr="0034506E" w14:paraId="2DE4E12B"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90B51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等线" w:hAnsi="Arial"/>
                <w:sz w:val="18"/>
                <w:lang w:val="sv-SE" w:eastAsia="zh-CN"/>
              </w:rPr>
              <w:t>CA_n1-n7-n67</w:t>
            </w:r>
          </w:p>
        </w:tc>
        <w:tc>
          <w:tcPr>
            <w:tcW w:w="1146" w:type="dxa"/>
            <w:tcBorders>
              <w:top w:val="single" w:sz="4" w:space="0" w:color="auto"/>
              <w:left w:val="single" w:sz="4" w:space="0" w:color="auto"/>
              <w:right w:val="single" w:sz="4" w:space="0" w:color="auto"/>
            </w:tcBorders>
            <w:vAlign w:val="center"/>
          </w:tcPr>
          <w:p w14:paraId="023482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1</w:t>
            </w:r>
          </w:p>
        </w:tc>
        <w:tc>
          <w:tcPr>
            <w:tcW w:w="960" w:type="dxa"/>
            <w:tcBorders>
              <w:top w:val="single" w:sz="4" w:space="0" w:color="auto"/>
              <w:left w:val="single" w:sz="4" w:space="0" w:color="auto"/>
              <w:right w:val="single" w:sz="4" w:space="0" w:color="auto"/>
            </w:tcBorders>
          </w:tcPr>
          <w:p w14:paraId="337E8F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hint="eastAsia"/>
                <w:sz w:val="18"/>
                <w:szCs w:val="18"/>
                <w:lang w:eastAsia="ja-JP"/>
              </w:rPr>
              <w:t>19</w:t>
            </w:r>
            <w:r w:rsidRPr="0034506E">
              <w:rPr>
                <w:rFonts w:ascii="Arial" w:eastAsia="Times New Roman" w:hAnsi="Arial" w:cs="Arial"/>
                <w:sz w:val="18"/>
                <w:szCs w:val="18"/>
                <w:lang w:eastAsia="ja-JP"/>
              </w:rPr>
              <w:t>48</w:t>
            </w:r>
          </w:p>
        </w:tc>
        <w:tc>
          <w:tcPr>
            <w:tcW w:w="964" w:type="dxa"/>
            <w:tcBorders>
              <w:top w:val="single" w:sz="4" w:space="0" w:color="auto"/>
              <w:left w:val="single" w:sz="4" w:space="0" w:color="auto"/>
              <w:right w:val="single" w:sz="4" w:space="0" w:color="auto"/>
            </w:tcBorders>
          </w:tcPr>
          <w:p w14:paraId="195649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1E5C06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14:paraId="4B6173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ko-KR"/>
              </w:rPr>
              <w:t>2138</w:t>
            </w:r>
          </w:p>
        </w:tc>
        <w:tc>
          <w:tcPr>
            <w:tcW w:w="977" w:type="dxa"/>
            <w:tcBorders>
              <w:top w:val="single" w:sz="4" w:space="0" w:color="auto"/>
              <w:left w:val="single" w:sz="4" w:space="0" w:color="auto"/>
              <w:bottom w:val="single" w:sz="4" w:space="0" w:color="auto"/>
              <w:right w:val="single" w:sz="4" w:space="0" w:color="auto"/>
            </w:tcBorders>
          </w:tcPr>
          <w:p w14:paraId="74A426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586EDB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2FD588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r>
      <w:tr w:rsidR="0034506E" w:rsidRPr="0034506E" w14:paraId="7B57696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9EF4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D234A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7</w:t>
            </w:r>
          </w:p>
        </w:tc>
        <w:tc>
          <w:tcPr>
            <w:tcW w:w="960" w:type="dxa"/>
            <w:tcBorders>
              <w:top w:val="single" w:sz="4" w:space="0" w:color="auto"/>
              <w:left w:val="single" w:sz="4" w:space="0" w:color="auto"/>
              <w:right w:val="single" w:sz="4" w:space="0" w:color="auto"/>
            </w:tcBorders>
          </w:tcPr>
          <w:p w14:paraId="3DEAF0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ko-KR"/>
              </w:rPr>
              <w:t>2548</w:t>
            </w:r>
          </w:p>
        </w:tc>
        <w:tc>
          <w:tcPr>
            <w:tcW w:w="964" w:type="dxa"/>
            <w:tcBorders>
              <w:top w:val="single" w:sz="4" w:space="0" w:color="auto"/>
              <w:left w:val="single" w:sz="4" w:space="0" w:color="auto"/>
              <w:right w:val="single" w:sz="4" w:space="0" w:color="auto"/>
            </w:tcBorders>
          </w:tcPr>
          <w:p w14:paraId="790C80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6FB546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14:paraId="1858F8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ko-KR"/>
              </w:rPr>
              <w:t>2668</w:t>
            </w:r>
          </w:p>
        </w:tc>
        <w:tc>
          <w:tcPr>
            <w:tcW w:w="977" w:type="dxa"/>
            <w:tcBorders>
              <w:top w:val="single" w:sz="4" w:space="0" w:color="auto"/>
              <w:left w:val="single" w:sz="4" w:space="0" w:color="auto"/>
              <w:bottom w:val="single" w:sz="4" w:space="0" w:color="auto"/>
              <w:right w:val="single" w:sz="4" w:space="0" w:color="auto"/>
            </w:tcBorders>
          </w:tcPr>
          <w:p w14:paraId="284EF3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77D698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7EB831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r>
      <w:tr w:rsidR="0034506E" w:rsidRPr="0034506E" w14:paraId="161A35D1"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372A7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09E02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67</w:t>
            </w:r>
          </w:p>
        </w:tc>
        <w:tc>
          <w:tcPr>
            <w:tcW w:w="960" w:type="dxa"/>
            <w:tcBorders>
              <w:top w:val="single" w:sz="4" w:space="0" w:color="auto"/>
              <w:left w:val="single" w:sz="4" w:space="0" w:color="auto"/>
              <w:right w:val="single" w:sz="4" w:space="0" w:color="auto"/>
            </w:tcBorders>
          </w:tcPr>
          <w:p w14:paraId="08C66A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ko-KR"/>
              </w:rPr>
              <w:t>N/A</w:t>
            </w:r>
          </w:p>
        </w:tc>
        <w:tc>
          <w:tcPr>
            <w:tcW w:w="964" w:type="dxa"/>
            <w:tcBorders>
              <w:top w:val="single" w:sz="4" w:space="0" w:color="auto"/>
              <w:left w:val="single" w:sz="4" w:space="0" w:color="auto"/>
              <w:right w:val="single" w:sz="4" w:space="0" w:color="auto"/>
            </w:tcBorders>
          </w:tcPr>
          <w:p w14:paraId="3EE0C3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4FC677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BEA47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35BB16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ja-JP"/>
              </w:rPr>
              <w:t>3.3</w:t>
            </w:r>
          </w:p>
        </w:tc>
        <w:tc>
          <w:tcPr>
            <w:tcW w:w="828" w:type="dxa"/>
            <w:tcBorders>
              <w:top w:val="single" w:sz="4" w:space="0" w:color="auto"/>
              <w:left w:val="single" w:sz="4" w:space="0" w:color="auto"/>
              <w:right w:val="single" w:sz="4" w:space="0" w:color="auto"/>
            </w:tcBorders>
            <w:vAlign w:val="center"/>
          </w:tcPr>
          <w:p w14:paraId="655EAA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SDL</w:t>
            </w:r>
          </w:p>
        </w:tc>
        <w:tc>
          <w:tcPr>
            <w:tcW w:w="1057" w:type="dxa"/>
            <w:tcBorders>
              <w:top w:val="single" w:sz="4" w:space="0" w:color="auto"/>
              <w:left w:val="single" w:sz="4" w:space="0" w:color="auto"/>
              <w:right w:val="single" w:sz="4" w:space="0" w:color="auto"/>
            </w:tcBorders>
          </w:tcPr>
          <w:p w14:paraId="7BC380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hint="eastAsia"/>
                <w:sz w:val="18"/>
                <w:szCs w:val="18"/>
                <w:lang w:eastAsia="ja-JP"/>
              </w:rPr>
              <w:t>I</w:t>
            </w:r>
            <w:r w:rsidRPr="0034506E">
              <w:rPr>
                <w:rFonts w:ascii="Arial" w:eastAsia="Times New Roman" w:hAnsi="Arial" w:cs="Arial"/>
                <w:sz w:val="18"/>
                <w:szCs w:val="18"/>
                <w:lang w:eastAsia="ja-JP"/>
              </w:rPr>
              <w:t>MD5</w:t>
            </w:r>
          </w:p>
        </w:tc>
      </w:tr>
      <w:tr w:rsidR="0034506E" w:rsidRPr="0034506E" w14:paraId="4E718ED1"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8F4E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CA_n</w:t>
            </w:r>
            <w:r w:rsidRPr="0034506E">
              <w:rPr>
                <w:rFonts w:ascii="Arial" w:eastAsia="Times New Roman" w:hAnsi="Arial"/>
                <w:sz w:val="18"/>
                <w:lang w:val="en-US" w:eastAsia="zh-CN"/>
              </w:rPr>
              <w:t>1</w:t>
            </w: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7</w:t>
            </w: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7</w:t>
            </w:r>
            <w:r w:rsidRPr="0034506E">
              <w:rPr>
                <w:rFonts w:ascii="Arial" w:eastAsia="Times New Roman" w:hAnsi="Arial" w:hint="eastAsia"/>
                <w:sz w:val="18"/>
                <w:lang w:val="en-US" w:eastAsia="zh-CN"/>
              </w:rPr>
              <w:t>8</w:t>
            </w:r>
          </w:p>
        </w:tc>
        <w:tc>
          <w:tcPr>
            <w:tcW w:w="1146" w:type="dxa"/>
            <w:tcBorders>
              <w:top w:val="single" w:sz="4" w:space="0" w:color="auto"/>
              <w:left w:val="single" w:sz="4" w:space="0" w:color="auto"/>
              <w:right w:val="single" w:sz="4" w:space="0" w:color="auto"/>
            </w:tcBorders>
          </w:tcPr>
          <w:p w14:paraId="42B7A1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n1</w:t>
            </w:r>
          </w:p>
        </w:tc>
        <w:tc>
          <w:tcPr>
            <w:tcW w:w="960" w:type="dxa"/>
            <w:tcBorders>
              <w:top w:val="single" w:sz="4" w:space="0" w:color="auto"/>
              <w:left w:val="single" w:sz="4" w:space="0" w:color="auto"/>
              <w:right w:val="single" w:sz="4" w:space="0" w:color="auto"/>
            </w:tcBorders>
          </w:tcPr>
          <w:p w14:paraId="19C0E3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1977.5</w:t>
            </w:r>
          </w:p>
        </w:tc>
        <w:tc>
          <w:tcPr>
            <w:tcW w:w="964" w:type="dxa"/>
            <w:tcBorders>
              <w:top w:val="single" w:sz="4" w:space="0" w:color="auto"/>
              <w:left w:val="single" w:sz="4" w:space="0" w:color="auto"/>
              <w:right w:val="single" w:sz="4" w:space="0" w:color="auto"/>
            </w:tcBorders>
          </w:tcPr>
          <w:p w14:paraId="17DFA8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7A57B8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1240F4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60F5A8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4B4EBC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6A621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ko-KR"/>
              </w:rPr>
              <w:t>N/A</w:t>
            </w:r>
          </w:p>
        </w:tc>
      </w:tr>
      <w:tr w:rsidR="0034506E" w:rsidRPr="0034506E" w14:paraId="06D55F5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580C7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870C4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n7</w:t>
            </w:r>
          </w:p>
        </w:tc>
        <w:tc>
          <w:tcPr>
            <w:tcW w:w="960" w:type="dxa"/>
            <w:tcBorders>
              <w:top w:val="single" w:sz="4" w:space="0" w:color="auto"/>
              <w:left w:val="single" w:sz="4" w:space="0" w:color="auto"/>
              <w:right w:val="single" w:sz="4" w:space="0" w:color="auto"/>
            </w:tcBorders>
          </w:tcPr>
          <w:p w14:paraId="491DD3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184BB3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2B351F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3007C4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3513EE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ko-KR"/>
              </w:rPr>
              <w:t>9.1</w:t>
            </w:r>
          </w:p>
        </w:tc>
        <w:tc>
          <w:tcPr>
            <w:tcW w:w="828" w:type="dxa"/>
            <w:tcBorders>
              <w:top w:val="single" w:sz="4" w:space="0" w:color="auto"/>
              <w:left w:val="single" w:sz="4" w:space="0" w:color="auto"/>
              <w:right w:val="single" w:sz="4" w:space="0" w:color="auto"/>
            </w:tcBorders>
          </w:tcPr>
          <w:p w14:paraId="58BF6A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4263B9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ko-KR"/>
              </w:rPr>
              <w:t>IMD4</w:t>
            </w:r>
          </w:p>
        </w:tc>
      </w:tr>
      <w:tr w:rsidR="0034506E" w:rsidRPr="0034506E" w14:paraId="53724D3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2B808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922DD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n78</w:t>
            </w:r>
          </w:p>
        </w:tc>
        <w:tc>
          <w:tcPr>
            <w:tcW w:w="960" w:type="dxa"/>
            <w:tcBorders>
              <w:top w:val="single" w:sz="4" w:space="0" w:color="auto"/>
              <w:left w:val="single" w:sz="4" w:space="0" w:color="auto"/>
              <w:right w:val="single" w:sz="4" w:space="0" w:color="auto"/>
            </w:tcBorders>
          </w:tcPr>
          <w:p w14:paraId="39A19A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3305</w:t>
            </w:r>
          </w:p>
        </w:tc>
        <w:tc>
          <w:tcPr>
            <w:tcW w:w="964" w:type="dxa"/>
            <w:tcBorders>
              <w:top w:val="single" w:sz="4" w:space="0" w:color="auto"/>
              <w:left w:val="single" w:sz="4" w:space="0" w:color="auto"/>
              <w:right w:val="single" w:sz="4" w:space="0" w:color="auto"/>
            </w:tcBorders>
          </w:tcPr>
          <w:p w14:paraId="07A601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10</w:t>
            </w:r>
          </w:p>
        </w:tc>
        <w:tc>
          <w:tcPr>
            <w:tcW w:w="960" w:type="dxa"/>
            <w:tcBorders>
              <w:top w:val="single" w:sz="4" w:space="0" w:color="auto"/>
              <w:left w:val="single" w:sz="4" w:space="0" w:color="auto"/>
              <w:right w:val="single" w:sz="4" w:space="0" w:color="auto"/>
            </w:tcBorders>
          </w:tcPr>
          <w:p w14:paraId="069FFC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50</w:t>
            </w:r>
          </w:p>
        </w:tc>
        <w:tc>
          <w:tcPr>
            <w:tcW w:w="960" w:type="dxa"/>
            <w:tcBorders>
              <w:top w:val="single" w:sz="4" w:space="0" w:color="auto"/>
              <w:left w:val="single" w:sz="4" w:space="0" w:color="auto"/>
              <w:right w:val="single" w:sz="4" w:space="0" w:color="auto"/>
            </w:tcBorders>
          </w:tcPr>
          <w:p w14:paraId="42B20A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4347F7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3ADBCC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1D474D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ko-KR"/>
              </w:rPr>
              <w:t>N/A</w:t>
            </w:r>
          </w:p>
        </w:tc>
      </w:tr>
      <w:tr w:rsidR="0034506E" w:rsidRPr="0034506E" w14:paraId="2FE8A6F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30982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EEE15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n1</w:t>
            </w:r>
          </w:p>
        </w:tc>
        <w:tc>
          <w:tcPr>
            <w:tcW w:w="960" w:type="dxa"/>
            <w:tcBorders>
              <w:top w:val="single" w:sz="4" w:space="0" w:color="auto"/>
              <w:left w:val="single" w:sz="4" w:space="0" w:color="auto"/>
              <w:right w:val="single" w:sz="4" w:space="0" w:color="auto"/>
            </w:tcBorders>
          </w:tcPr>
          <w:p w14:paraId="0EAD59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2B4974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3C02D7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5416F0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0F2508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ko-KR"/>
              </w:rPr>
              <w:t>8.7</w:t>
            </w:r>
          </w:p>
        </w:tc>
        <w:tc>
          <w:tcPr>
            <w:tcW w:w="828" w:type="dxa"/>
            <w:tcBorders>
              <w:top w:val="single" w:sz="4" w:space="0" w:color="auto"/>
              <w:left w:val="single" w:sz="4" w:space="0" w:color="auto"/>
              <w:right w:val="single" w:sz="4" w:space="0" w:color="auto"/>
            </w:tcBorders>
          </w:tcPr>
          <w:p w14:paraId="1AB248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4A603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ko-KR"/>
              </w:rPr>
              <w:t>IMD4</w:t>
            </w:r>
          </w:p>
        </w:tc>
      </w:tr>
      <w:tr w:rsidR="0034506E" w:rsidRPr="0034506E" w14:paraId="1C938A2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B595F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EA792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n7</w:t>
            </w:r>
          </w:p>
        </w:tc>
        <w:tc>
          <w:tcPr>
            <w:tcW w:w="960" w:type="dxa"/>
            <w:tcBorders>
              <w:top w:val="single" w:sz="4" w:space="0" w:color="auto"/>
              <w:left w:val="single" w:sz="4" w:space="0" w:color="auto"/>
              <w:right w:val="single" w:sz="4" w:space="0" w:color="auto"/>
            </w:tcBorders>
          </w:tcPr>
          <w:p w14:paraId="7DA790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2510</w:t>
            </w:r>
          </w:p>
        </w:tc>
        <w:tc>
          <w:tcPr>
            <w:tcW w:w="964" w:type="dxa"/>
            <w:tcBorders>
              <w:top w:val="single" w:sz="4" w:space="0" w:color="auto"/>
              <w:left w:val="single" w:sz="4" w:space="0" w:color="auto"/>
              <w:right w:val="single" w:sz="4" w:space="0" w:color="auto"/>
            </w:tcBorders>
          </w:tcPr>
          <w:p w14:paraId="2065CC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10</w:t>
            </w:r>
          </w:p>
        </w:tc>
        <w:tc>
          <w:tcPr>
            <w:tcW w:w="960" w:type="dxa"/>
            <w:tcBorders>
              <w:top w:val="single" w:sz="4" w:space="0" w:color="auto"/>
              <w:left w:val="single" w:sz="4" w:space="0" w:color="auto"/>
              <w:right w:val="single" w:sz="4" w:space="0" w:color="auto"/>
            </w:tcBorders>
          </w:tcPr>
          <w:p w14:paraId="7C692F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50</w:t>
            </w:r>
          </w:p>
        </w:tc>
        <w:tc>
          <w:tcPr>
            <w:tcW w:w="960" w:type="dxa"/>
            <w:tcBorders>
              <w:top w:val="single" w:sz="4" w:space="0" w:color="auto"/>
              <w:left w:val="single" w:sz="4" w:space="0" w:color="auto"/>
              <w:right w:val="single" w:sz="4" w:space="0" w:color="auto"/>
            </w:tcBorders>
          </w:tcPr>
          <w:p w14:paraId="6A4E80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0B60E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436083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68ABA9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ko-KR"/>
              </w:rPr>
              <w:t>N/A</w:t>
            </w:r>
          </w:p>
        </w:tc>
      </w:tr>
      <w:tr w:rsidR="0034506E" w:rsidRPr="0034506E" w14:paraId="6A49ADD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32768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9E8DB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n78</w:t>
            </w:r>
          </w:p>
        </w:tc>
        <w:tc>
          <w:tcPr>
            <w:tcW w:w="960" w:type="dxa"/>
            <w:tcBorders>
              <w:top w:val="single" w:sz="4" w:space="0" w:color="auto"/>
              <w:left w:val="single" w:sz="4" w:space="0" w:color="auto"/>
              <w:right w:val="single" w:sz="4" w:space="0" w:color="auto"/>
            </w:tcBorders>
          </w:tcPr>
          <w:p w14:paraId="753D29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3580</w:t>
            </w:r>
          </w:p>
        </w:tc>
        <w:tc>
          <w:tcPr>
            <w:tcW w:w="964" w:type="dxa"/>
            <w:tcBorders>
              <w:top w:val="single" w:sz="4" w:space="0" w:color="auto"/>
              <w:left w:val="single" w:sz="4" w:space="0" w:color="auto"/>
              <w:right w:val="single" w:sz="4" w:space="0" w:color="auto"/>
            </w:tcBorders>
          </w:tcPr>
          <w:p w14:paraId="465B4D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10</w:t>
            </w:r>
          </w:p>
        </w:tc>
        <w:tc>
          <w:tcPr>
            <w:tcW w:w="960" w:type="dxa"/>
            <w:tcBorders>
              <w:top w:val="single" w:sz="4" w:space="0" w:color="auto"/>
              <w:left w:val="single" w:sz="4" w:space="0" w:color="auto"/>
              <w:right w:val="single" w:sz="4" w:space="0" w:color="auto"/>
            </w:tcBorders>
          </w:tcPr>
          <w:p w14:paraId="37B359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50</w:t>
            </w:r>
          </w:p>
        </w:tc>
        <w:tc>
          <w:tcPr>
            <w:tcW w:w="960" w:type="dxa"/>
            <w:tcBorders>
              <w:top w:val="single" w:sz="4" w:space="0" w:color="auto"/>
              <w:left w:val="single" w:sz="4" w:space="0" w:color="auto"/>
              <w:right w:val="single" w:sz="4" w:space="0" w:color="auto"/>
            </w:tcBorders>
          </w:tcPr>
          <w:p w14:paraId="768BBA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698239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43DF0D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5F0F55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ko-KR"/>
              </w:rPr>
              <w:t>N/A</w:t>
            </w:r>
          </w:p>
        </w:tc>
      </w:tr>
      <w:tr w:rsidR="0034506E" w:rsidRPr="0034506E" w14:paraId="56EFE45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79E02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3C509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ko-KR"/>
              </w:rPr>
              <w:t>n1</w:t>
            </w:r>
          </w:p>
        </w:tc>
        <w:tc>
          <w:tcPr>
            <w:tcW w:w="960" w:type="dxa"/>
            <w:tcBorders>
              <w:top w:val="single" w:sz="4" w:space="0" w:color="auto"/>
              <w:left w:val="single" w:sz="4" w:space="0" w:color="auto"/>
              <w:right w:val="single" w:sz="4" w:space="0" w:color="auto"/>
            </w:tcBorders>
          </w:tcPr>
          <w:p w14:paraId="690684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en-US" w:eastAsia="ko-KR"/>
              </w:rPr>
              <w:t>1970</w:t>
            </w:r>
          </w:p>
        </w:tc>
        <w:tc>
          <w:tcPr>
            <w:tcW w:w="964" w:type="dxa"/>
            <w:tcBorders>
              <w:top w:val="single" w:sz="4" w:space="0" w:color="auto"/>
              <w:left w:val="single" w:sz="4" w:space="0" w:color="auto"/>
              <w:right w:val="single" w:sz="4" w:space="0" w:color="auto"/>
            </w:tcBorders>
          </w:tcPr>
          <w:p w14:paraId="3A197C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en-US" w:eastAsia="ko-KR"/>
              </w:rPr>
              <w:t>5</w:t>
            </w:r>
          </w:p>
        </w:tc>
        <w:tc>
          <w:tcPr>
            <w:tcW w:w="960" w:type="dxa"/>
            <w:tcBorders>
              <w:top w:val="single" w:sz="4" w:space="0" w:color="auto"/>
              <w:left w:val="single" w:sz="4" w:space="0" w:color="auto"/>
              <w:right w:val="single" w:sz="4" w:space="0" w:color="auto"/>
            </w:tcBorders>
          </w:tcPr>
          <w:p w14:paraId="7EC95C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en-US" w:eastAsia="ko-KR"/>
              </w:rPr>
              <w:t>25</w:t>
            </w:r>
          </w:p>
        </w:tc>
        <w:tc>
          <w:tcPr>
            <w:tcW w:w="960" w:type="dxa"/>
            <w:tcBorders>
              <w:top w:val="single" w:sz="4" w:space="0" w:color="auto"/>
              <w:left w:val="single" w:sz="4" w:space="0" w:color="auto"/>
              <w:right w:val="single" w:sz="4" w:space="0" w:color="auto"/>
            </w:tcBorders>
          </w:tcPr>
          <w:p w14:paraId="0DEFFC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4AB71A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sz w:val="18"/>
                <w:lang w:eastAsia="ko-KR"/>
              </w:rPr>
              <w:t>N/A</w:t>
            </w:r>
          </w:p>
        </w:tc>
        <w:tc>
          <w:tcPr>
            <w:tcW w:w="828" w:type="dxa"/>
            <w:tcBorders>
              <w:top w:val="single" w:sz="4" w:space="0" w:color="auto"/>
              <w:left w:val="single" w:sz="4" w:space="0" w:color="auto"/>
              <w:right w:val="single" w:sz="4" w:space="0" w:color="auto"/>
            </w:tcBorders>
          </w:tcPr>
          <w:p w14:paraId="6D7EF7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AF4A8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lang w:eastAsia="ko-KR"/>
              </w:rPr>
              <w:t>N/A</w:t>
            </w:r>
          </w:p>
        </w:tc>
      </w:tr>
      <w:tr w:rsidR="0034506E" w:rsidRPr="0034506E" w14:paraId="1D9456C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C1731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0C369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ko-KR"/>
              </w:rPr>
              <w:t>n7</w:t>
            </w:r>
          </w:p>
        </w:tc>
        <w:tc>
          <w:tcPr>
            <w:tcW w:w="960" w:type="dxa"/>
            <w:tcBorders>
              <w:top w:val="single" w:sz="4" w:space="0" w:color="auto"/>
              <w:left w:val="single" w:sz="4" w:space="0" w:color="auto"/>
              <w:right w:val="single" w:sz="4" w:space="0" w:color="auto"/>
            </w:tcBorders>
          </w:tcPr>
          <w:p w14:paraId="53C519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en-US" w:eastAsia="ko-KR"/>
              </w:rPr>
              <w:t>2520</w:t>
            </w:r>
          </w:p>
        </w:tc>
        <w:tc>
          <w:tcPr>
            <w:tcW w:w="964" w:type="dxa"/>
            <w:tcBorders>
              <w:top w:val="single" w:sz="4" w:space="0" w:color="auto"/>
              <w:left w:val="single" w:sz="4" w:space="0" w:color="auto"/>
              <w:right w:val="single" w:sz="4" w:space="0" w:color="auto"/>
            </w:tcBorders>
          </w:tcPr>
          <w:p w14:paraId="4B6D25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en-US" w:eastAsia="ko-KR"/>
              </w:rPr>
              <w:t>5</w:t>
            </w:r>
          </w:p>
        </w:tc>
        <w:tc>
          <w:tcPr>
            <w:tcW w:w="960" w:type="dxa"/>
            <w:tcBorders>
              <w:top w:val="single" w:sz="4" w:space="0" w:color="auto"/>
              <w:left w:val="single" w:sz="4" w:space="0" w:color="auto"/>
              <w:right w:val="single" w:sz="4" w:space="0" w:color="auto"/>
            </w:tcBorders>
          </w:tcPr>
          <w:p w14:paraId="353B84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en-US" w:eastAsia="ko-KR"/>
              </w:rPr>
              <w:t>25</w:t>
            </w:r>
          </w:p>
        </w:tc>
        <w:tc>
          <w:tcPr>
            <w:tcW w:w="960" w:type="dxa"/>
            <w:tcBorders>
              <w:top w:val="single" w:sz="4" w:space="0" w:color="auto"/>
              <w:left w:val="single" w:sz="4" w:space="0" w:color="auto"/>
              <w:right w:val="single" w:sz="4" w:space="0" w:color="auto"/>
            </w:tcBorders>
          </w:tcPr>
          <w:p w14:paraId="4749E6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14:paraId="7914BD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sz w:val="18"/>
                <w:lang w:eastAsia="ko-KR"/>
              </w:rPr>
              <w:t>N/A</w:t>
            </w:r>
          </w:p>
        </w:tc>
        <w:tc>
          <w:tcPr>
            <w:tcW w:w="828" w:type="dxa"/>
            <w:tcBorders>
              <w:top w:val="single" w:sz="4" w:space="0" w:color="auto"/>
              <w:left w:val="single" w:sz="4" w:space="0" w:color="auto"/>
              <w:right w:val="single" w:sz="4" w:space="0" w:color="auto"/>
            </w:tcBorders>
          </w:tcPr>
          <w:p w14:paraId="2BB444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3DB9D7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lang w:eastAsia="ko-KR"/>
              </w:rPr>
              <w:t>N/A</w:t>
            </w:r>
          </w:p>
        </w:tc>
      </w:tr>
      <w:tr w:rsidR="0034506E" w:rsidRPr="0034506E" w14:paraId="048558A1"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D2C4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56C833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ko-KR"/>
              </w:rPr>
              <w:t>n78</w:t>
            </w:r>
          </w:p>
        </w:tc>
        <w:tc>
          <w:tcPr>
            <w:tcW w:w="960" w:type="dxa"/>
            <w:tcBorders>
              <w:top w:val="single" w:sz="4" w:space="0" w:color="auto"/>
              <w:left w:val="single" w:sz="4" w:space="0" w:color="auto"/>
              <w:right w:val="single" w:sz="4" w:space="0" w:color="auto"/>
            </w:tcBorders>
          </w:tcPr>
          <w:p w14:paraId="595FD0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4BE04D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en-US" w:eastAsia="ko-KR"/>
              </w:rPr>
              <w:t>10</w:t>
            </w:r>
          </w:p>
        </w:tc>
        <w:tc>
          <w:tcPr>
            <w:tcW w:w="960" w:type="dxa"/>
            <w:tcBorders>
              <w:top w:val="single" w:sz="4" w:space="0" w:color="auto"/>
              <w:left w:val="single" w:sz="4" w:space="0" w:color="auto"/>
              <w:right w:val="single" w:sz="4" w:space="0" w:color="auto"/>
            </w:tcBorders>
          </w:tcPr>
          <w:p w14:paraId="76FBA3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2EC443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en-US" w:eastAsia="ko-KR"/>
              </w:rPr>
              <w:t>3390</w:t>
            </w:r>
          </w:p>
        </w:tc>
        <w:tc>
          <w:tcPr>
            <w:tcW w:w="977" w:type="dxa"/>
            <w:tcBorders>
              <w:top w:val="single" w:sz="4" w:space="0" w:color="auto"/>
              <w:left w:val="single" w:sz="4" w:space="0" w:color="auto"/>
              <w:bottom w:val="single" w:sz="4" w:space="0" w:color="auto"/>
              <w:right w:val="single" w:sz="4" w:space="0" w:color="auto"/>
            </w:tcBorders>
          </w:tcPr>
          <w:p w14:paraId="3A6BC7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sz w:val="18"/>
                <w:lang w:eastAsia="ko-KR"/>
              </w:rPr>
              <w:t>10.1</w:t>
            </w:r>
          </w:p>
        </w:tc>
        <w:tc>
          <w:tcPr>
            <w:tcW w:w="828" w:type="dxa"/>
            <w:tcBorders>
              <w:top w:val="single" w:sz="4" w:space="0" w:color="auto"/>
              <w:left w:val="single" w:sz="4" w:space="0" w:color="auto"/>
              <w:right w:val="single" w:sz="4" w:space="0" w:color="auto"/>
            </w:tcBorders>
          </w:tcPr>
          <w:p w14:paraId="53D73A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02DD72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lang w:eastAsia="ko-KR"/>
              </w:rPr>
              <w:t>IMD4</w:t>
            </w:r>
          </w:p>
        </w:tc>
      </w:tr>
      <w:tr w:rsidR="0034506E" w:rsidRPr="0034506E" w14:paraId="5EA23286"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A5BC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eastAsia="zh-CN"/>
              </w:rPr>
              <w:t>CA_n1-n7-n105</w:t>
            </w:r>
          </w:p>
        </w:tc>
        <w:tc>
          <w:tcPr>
            <w:tcW w:w="1146" w:type="dxa"/>
            <w:tcBorders>
              <w:top w:val="single" w:sz="4" w:space="0" w:color="auto"/>
              <w:left w:val="single" w:sz="4" w:space="0" w:color="auto"/>
              <w:right w:val="single" w:sz="4" w:space="0" w:color="auto"/>
            </w:tcBorders>
            <w:vAlign w:val="center"/>
          </w:tcPr>
          <w:p w14:paraId="134445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szCs w:val="18"/>
                <w:lang w:eastAsia="en-GB"/>
              </w:rPr>
              <w:t>n1</w:t>
            </w:r>
          </w:p>
        </w:tc>
        <w:tc>
          <w:tcPr>
            <w:tcW w:w="960" w:type="dxa"/>
            <w:tcBorders>
              <w:top w:val="single" w:sz="4" w:space="0" w:color="auto"/>
              <w:left w:val="single" w:sz="4" w:space="0" w:color="auto"/>
              <w:right w:val="single" w:sz="4" w:space="0" w:color="auto"/>
            </w:tcBorders>
            <w:vAlign w:val="center"/>
          </w:tcPr>
          <w:p w14:paraId="3D35C7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1935</w:t>
            </w:r>
          </w:p>
        </w:tc>
        <w:tc>
          <w:tcPr>
            <w:tcW w:w="964" w:type="dxa"/>
            <w:tcBorders>
              <w:top w:val="single" w:sz="4" w:space="0" w:color="auto"/>
              <w:left w:val="single" w:sz="4" w:space="0" w:color="auto"/>
              <w:right w:val="single" w:sz="4" w:space="0" w:color="auto"/>
            </w:tcBorders>
          </w:tcPr>
          <w:p w14:paraId="533075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050F95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41DED4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sz w:val="18"/>
                <w:szCs w:val="18"/>
                <w:lang w:eastAsia="en-GB"/>
              </w:rPr>
              <w:t>2125</w:t>
            </w:r>
          </w:p>
        </w:tc>
        <w:tc>
          <w:tcPr>
            <w:tcW w:w="977" w:type="dxa"/>
            <w:tcBorders>
              <w:top w:val="single" w:sz="4" w:space="0" w:color="auto"/>
              <w:left w:val="single" w:sz="4" w:space="0" w:color="auto"/>
              <w:bottom w:val="single" w:sz="4" w:space="0" w:color="auto"/>
              <w:right w:val="single" w:sz="4" w:space="0" w:color="auto"/>
            </w:tcBorders>
          </w:tcPr>
          <w:p w14:paraId="1C8581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48D147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1FB786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en-US" w:eastAsia="zh-CN"/>
              </w:rPr>
              <w:t>N/A</w:t>
            </w:r>
          </w:p>
        </w:tc>
      </w:tr>
      <w:tr w:rsidR="0034506E" w:rsidRPr="0034506E" w14:paraId="3914F0D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792C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6BC54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szCs w:val="18"/>
                <w:lang w:eastAsia="en-GB"/>
              </w:rPr>
              <w:t>n7</w:t>
            </w:r>
          </w:p>
        </w:tc>
        <w:tc>
          <w:tcPr>
            <w:tcW w:w="960" w:type="dxa"/>
            <w:tcBorders>
              <w:top w:val="single" w:sz="4" w:space="0" w:color="auto"/>
              <w:left w:val="single" w:sz="4" w:space="0" w:color="auto"/>
              <w:right w:val="single" w:sz="4" w:space="0" w:color="auto"/>
            </w:tcBorders>
            <w:vAlign w:val="center"/>
          </w:tcPr>
          <w:p w14:paraId="720E80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2565</w:t>
            </w:r>
          </w:p>
        </w:tc>
        <w:tc>
          <w:tcPr>
            <w:tcW w:w="964" w:type="dxa"/>
            <w:tcBorders>
              <w:top w:val="single" w:sz="4" w:space="0" w:color="auto"/>
              <w:left w:val="single" w:sz="4" w:space="0" w:color="auto"/>
              <w:right w:val="single" w:sz="4" w:space="0" w:color="auto"/>
            </w:tcBorders>
          </w:tcPr>
          <w:p w14:paraId="3166D5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zh-CN"/>
              </w:rPr>
              <w:t>10</w:t>
            </w:r>
          </w:p>
        </w:tc>
        <w:tc>
          <w:tcPr>
            <w:tcW w:w="960" w:type="dxa"/>
            <w:tcBorders>
              <w:top w:val="single" w:sz="4" w:space="0" w:color="auto"/>
              <w:left w:val="single" w:sz="4" w:space="0" w:color="auto"/>
              <w:right w:val="single" w:sz="4" w:space="0" w:color="auto"/>
            </w:tcBorders>
          </w:tcPr>
          <w:p w14:paraId="5113AA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50</w:t>
            </w:r>
          </w:p>
        </w:tc>
        <w:tc>
          <w:tcPr>
            <w:tcW w:w="960" w:type="dxa"/>
            <w:tcBorders>
              <w:top w:val="single" w:sz="4" w:space="0" w:color="auto"/>
              <w:left w:val="single" w:sz="4" w:space="0" w:color="auto"/>
              <w:right w:val="single" w:sz="4" w:space="0" w:color="auto"/>
            </w:tcBorders>
            <w:vAlign w:val="center"/>
          </w:tcPr>
          <w:p w14:paraId="7A866A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sz w:val="18"/>
                <w:szCs w:val="18"/>
                <w:lang w:eastAsia="en-GB"/>
              </w:rPr>
              <w:t>2685</w:t>
            </w:r>
          </w:p>
        </w:tc>
        <w:tc>
          <w:tcPr>
            <w:tcW w:w="977" w:type="dxa"/>
            <w:tcBorders>
              <w:top w:val="single" w:sz="4" w:space="0" w:color="auto"/>
              <w:left w:val="single" w:sz="4" w:space="0" w:color="auto"/>
              <w:bottom w:val="single" w:sz="4" w:space="0" w:color="auto"/>
              <w:right w:val="single" w:sz="4" w:space="0" w:color="auto"/>
            </w:tcBorders>
          </w:tcPr>
          <w:p w14:paraId="11B7A7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4D97F6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59D770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en-US" w:eastAsia="zh-CN"/>
              </w:rPr>
              <w:t>N/A</w:t>
            </w:r>
          </w:p>
        </w:tc>
      </w:tr>
      <w:tr w:rsidR="0034506E" w:rsidRPr="0034506E" w14:paraId="1C0045C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677A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3CA2B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szCs w:val="18"/>
                <w:lang w:eastAsia="en-GB"/>
              </w:rPr>
              <w:t>n105</w:t>
            </w:r>
          </w:p>
        </w:tc>
        <w:tc>
          <w:tcPr>
            <w:tcW w:w="960" w:type="dxa"/>
            <w:tcBorders>
              <w:top w:val="single" w:sz="4" w:space="0" w:color="auto"/>
              <w:left w:val="single" w:sz="4" w:space="0" w:color="auto"/>
              <w:right w:val="single" w:sz="4" w:space="0" w:color="auto"/>
            </w:tcBorders>
            <w:vAlign w:val="center"/>
          </w:tcPr>
          <w:p w14:paraId="5DE9A7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N/A</w:t>
            </w:r>
          </w:p>
        </w:tc>
        <w:tc>
          <w:tcPr>
            <w:tcW w:w="964" w:type="dxa"/>
            <w:tcBorders>
              <w:top w:val="single" w:sz="4" w:space="0" w:color="auto"/>
              <w:left w:val="single" w:sz="4" w:space="0" w:color="auto"/>
              <w:right w:val="single" w:sz="4" w:space="0" w:color="auto"/>
            </w:tcBorders>
          </w:tcPr>
          <w:p w14:paraId="67C588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201EE6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0" w:type="dxa"/>
            <w:tcBorders>
              <w:top w:val="single" w:sz="4" w:space="0" w:color="auto"/>
              <w:left w:val="single" w:sz="4" w:space="0" w:color="auto"/>
              <w:right w:val="single" w:sz="4" w:space="0" w:color="auto"/>
            </w:tcBorders>
            <w:vAlign w:val="center"/>
          </w:tcPr>
          <w:p w14:paraId="5C8888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sz w:val="18"/>
                <w:szCs w:val="18"/>
                <w:lang w:eastAsia="en-GB"/>
              </w:rPr>
              <w:t>630</w:t>
            </w:r>
          </w:p>
        </w:tc>
        <w:tc>
          <w:tcPr>
            <w:tcW w:w="977" w:type="dxa"/>
            <w:tcBorders>
              <w:top w:val="single" w:sz="4" w:space="0" w:color="auto"/>
              <w:left w:val="single" w:sz="4" w:space="0" w:color="auto"/>
              <w:bottom w:val="single" w:sz="4" w:space="0" w:color="auto"/>
              <w:right w:val="single" w:sz="4" w:space="0" w:color="auto"/>
            </w:tcBorders>
          </w:tcPr>
          <w:p w14:paraId="7CEC94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en-US" w:eastAsia="zh-CN"/>
              </w:rPr>
              <w:t>28.7</w:t>
            </w:r>
          </w:p>
        </w:tc>
        <w:tc>
          <w:tcPr>
            <w:tcW w:w="828" w:type="dxa"/>
            <w:tcBorders>
              <w:top w:val="single" w:sz="4" w:space="0" w:color="auto"/>
              <w:left w:val="single" w:sz="4" w:space="0" w:color="auto"/>
              <w:right w:val="single" w:sz="4" w:space="0" w:color="auto"/>
            </w:tcBorders>
            <w:vAlign w:val="center"/>
          </w:tcPr>
          <w:p w14:paraId="1B0E5F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1162F2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en-US" w:eastAsia="zh-CN"/>
              </w:rPr>
              <w:t>IMD2</w:t>
            </w:r>
          </w:p>
        </w:tc>
      </w:tr>
      <w:tr w:rsidR="0034506E" w:rsidRPr="0034506E" w14:paraId="7144CF2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8261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1E437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szCs w:val="18"/>
                <w:lang w:eastAsia="en-GB"/>
              </w:rPr>
              <w:t>n1</w:t>
            </w:r>
          </w:p>
        </w:tc>
        <w:tc>
          <w:tcPr>
            <w:tcW w:w="960" w:type="dxa"/>
            <w:tcBorders>
              <w:top w:val="single" w:sz="4" w:space="0" w:color="auto"/>
              <w:left w:val="single" w:sz="4" w:space="0" w:color="auto"/>
              <w:right w:val="single" w:sz="4" w:space="0" w:color="auto"/>
            </w:tcBorders>
            <w:vAlign w:val="center"/>
          </w:tcPr>
          <w:p w14:paraId="7B29AA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1925</w:t>
            </w:r>
          </w:p>
        </w:tc>
        <w:tc>
          <w:tcPr>
            <w:tcW w:w="964" w:type="dxa"/>
            <w:tcBorders>
              <w:top w:val="single" w:sz="4" w:space="0" w:color="auto"/>
              <w:left w:val="single" w:sz="4" w:space="0" w:color="auto"/>
              <w:right w:val="single" w:sz="4" w:space="0" w:color="auto"/>
            </w:tcBorders>
          </w:tcPr>
          <w:p w14:paraId="0885DA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120E2D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44E82D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sz w:val="18"/>
                <w:szCs w:val="18"/>
                <w:lang w:eastAsia="en-GB"/>
              </w:rPr>
              <w:t>2115</w:t>
            </w:r>
          </w:p>
        </w:tc>
        <w:tc>
          <w:tcPr>
            <w:tcW w:w="977" w:type="dxa"/>
            <w:tcBorders>
              <w:top w:val="single" w:sz="4" w:space="0" w:color="auto"/>
              <w:left w:val="single" w:sz="4" w:space="0" w:color="auto"/>
              <w:bottom w:val="single" w:sz="4" w:space="0" w:color="auto"/>
              <w:right w:val="single" w:sz="4" w:space="0" w:color="auto"/>
            </w:tcBorders>
          </w:tcPr>
          <w:p w14:paraId="1A37C7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68E2D0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607485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en-US" w:eastAsia="zh-CN"/>
              </w:rPr>
              <w:t>N/A</w:t>
            </w:r>
          </w:p>
        </w:tc>
      </w:tr>
      <w:tr w:rsidR="0034506E" w:rsidRPr="0034506E" w14:paraId="18C1AD1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CB73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31D53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szCs w:val="18"/>
                <w:lang w:eastAsia="en-GB"/>
              </w:rPr>
              <w:t>n7</w:t>
            </w:r>
          </w:p>
        </w:tc>
        <w:tc>
          <w:tcPr>
            <w:tcW w:w="960" w:type="dxa"/>
            <w:tcBorders>
              <w:top w:val="single" w:sz="4" w:space="0" w:color="auto"/>
              <w:left w:val="single" w:sz="4" w:space="0" w:color="auto"/>
              <w:right w:val="single" w:sz="4" w:space="0" w:color="auto"/>
            </w:tcBorders>
            <w:vAlign w:val="center"/>
          </w:tcPr>
          <w:p w14:paraId="271076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2565</w:t>
            </w:r>
          </w:p>
        </w:tc>
        <w:tc>
          <w:tcPr>
            <w:tcW w:w="964" w:type="dxa"/>
            <w:tcBorders>
              <w:top w:val="single" w:sz="4" w:space="0" w:color="auto"/>
              <w:left w:val="single" w:sz="4" w:space="0" w:color="auto"/>
              <w:right w:val="single" w:sz="4" w:space="0" w:color="auto"/>
            </w:tcBorders>
          </w:tcPr>
          <w:p w14:paraId="3DAF3B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zh-CN"/>
              </w:rPr>
              <w:t>10</w:t>
            </w:r>
          </w:p>
        </w:tc>
        <w:tc>
          <w:tcPr>
            <w:tcW w:w="960" w:type="dxa"/>
            <w:tcBorders>
              <w:top w:val="single" w:sz="4" w:space="0" w:color="auto"/>
              <w:left w:val="single" w:sz="4" w:space="0" w:color="auto"/>
              <w:right w:val="single" w:sz="4" w:space="0" w:color="auto"/>
            </w:tcBorders>
          </w:tcPr>
          <w:p w14:paraId="068718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50</w:t>
            </w:r>
          </w:p>
        </w:tc>
        <w:tc>
          <w:tcPr>
            <w:tcW w:w="960" w:type="dxa"/>
            <w:tcBorders>
              <w:top w:val="single" w:sz="4" w:space="0" w:color="auto"/>
              <w:left w:val="single" w:sz="4" w:space="0" w:color="auto"/>
              <w:right w:val="single" w:sz="4" w:space="0" w:color="auto"/>
            </w:tcBorders>
            <w:vAlign w:val="center"/>
          </w:tcPr>
          <w:p w14:paraId="07CDE7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sz w:val="18"/>
                <w:szCs w:val="18"/>
                <w:lang w:eastAsia="en-GB"/>
              </w:rPr>
              <w:t>2565</w:t>
            </w:r>
          </w:p>
        </w:tc>
        <w:tc>
          <w:tcPr>
            <w:tcW w:w="977" w:type="dxa"/>
            <w:tcBorders>
              <w:top w:val="single" w:sz="4" w:space="0" w:color="auto"/>
              <w:left w:val="single" w:sz="4" w:space="0" w:color="auto"/>
              <w:bottom w:val="single" w:sz="4" w:space="0" w:color="auto"/>
              <w:right w:val="single" w:sz="4" w:space="0" w:color="auto"/>
            </w:tcBorders>
          </w:tcPr>
          <w:p w14:paraId="0126B5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451BEA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5AEEDD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en-US" w:eastAsia="zh-CN"/>
              </w:rPr>
              <w:t>N/A</w:t>
            </w:r>
          </w:p>
        </w:tc>
      </w:tr>
      <w:tr w:rsidR="0034506E" w:rsidRPr="0034506E" w14:paraId="6216AD0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1939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7CCF7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szCs w:val="18"/>
                <w:lang w:eastAsia="en-GB"/>
              </w:rPr>
              <w:t>n105</w:t>
            </w:r>
          </w:p>
        </w:tc>
        <w:tc>
          <w:tcPr>
            <w:tcW w:w="960" w:type="dxa"/>
            <w:tcBorders>
              <w:top w:val="single" w:sz="4" w:space="0" w:color="auto"/>
              <w:left w:val="single" w:sz="4" w:space="0" w:color="auto"/>
              <w:right w:val="single" w:sz="4" w:space="0" w:color="auto"/>
            </w:tcBorders>
            <w:vAlign w:val="center"/>
          </w:tcPr>
          <w:p w14:paraId="4D2E70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N/A</w:t>
            </w:r>
          </w:p>
        </w:tc>
        <w:tc>
          <w:tcPr>
            <w:tcW w:w="964" w:type="dxa"/>
            <w:tcBorders>
              <w:top w:val="single" w:sz="4" w:space="0" w:color="auto"/>
              <w:left w:val="single" w:sz="4" w:space="0" w:color="auto"/>
              <w:right w:val="single" w:sz="4" w:space="0" w:color="auto"/>
            </w:tcBorders>
          </w:tcPr>
          <w:p w14:paraId="09A0F8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7F7150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0" w:type="dxa"/>
            <w:tcBorders>
              <w:top w:val="single" w:sz="4" w:space="0" w:color="auto"/>
              <w:left w:val="single" w:sz="4" w:space="0" w:color="auto"/>
              <w:right w:val="single" w:sz="4" w:space="0" w:color="auto"/>
            </w:tcBorders>
            <w:vAlign w:val="center"/>
          </w:tcPr>
          <w:p w14:paraId="392A33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sz w:val="18"/>
                <w:szCs w:val="18"/>
                <w:lang w:eastAsia="en-GB"/>
              </w:rPr>
              <w:t>645</w:t>
            </w:r>
          </w:p>
        </w:tc>
        <w:tc>
          <w:tcPr>
            <w:tcW w:w="977" w:type="dxa"/>
            <w:tcBorders>
              <w:top w:val="single" w:sz="4" w:space="0" w:color="auto"/>
              <w:left w:val="single" w:sz="4" w:space="0" w:color="auto"/>
              <w:bottom w:val="single" w:sz="4" w:space="0" w:color="auto"/>
              <w:right w:val="single" w:sz="4" w:space="0" w:color="auto"/>
            </w:tcBorders>
          </w:tcPr>
          <w:p w14:paraId="22F9A5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en-US" w:eastAsia="zh-CN"/>
              </w:rPr>
              <w:t>1</w:t>
            </w:r>
          </w:p>
        </w:tc>
        <w:tc>
          <w:tcPr>
            <w:tcW w:w="828" w:type="dxa"/>
            <w:tcBorders>
              <w:top w:val="single" w:sz="4" w:space="0" w:color="auto"/>
              <w:left w:val="single" w:sz="4" w:space="0" w:color="auto"/>
              <w:right w:val="single" w:sz="4" w:space="0" w:color="auto"/>
            </w:tcBorders>
            <w:vAlign w:val="center"/>
          </w:tcPr>
          <w:p w14:paraId="5E3DD8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05B73F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en-US" w:eastAsia="zh-CN"/>
              </w:rPr>
              <w:t>IMD5</w:t>
            </w:r>
          </w:p>
        </w:tc>
      </w:tr>
      <w:tr w:rsidR="0034506E" w:rsidRPr="0034506E" w14:paraId="64F8FF3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F8C9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55412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szCs w:val="18"/>
                <w:lang w:eastAsia="en-GB"/>
              </w:rPr>
              <w:t>n1</w:t>
            </w:r>
          </w:p>
        </w:tc>
        <w:tc>
          <w:tcPr>
            <w:tcW w:w="960" w:type="dxa"/>
            <w:tcBorders>
              <w:top w:val="single" w:sz="4" w:space="0" w:color="auto"/>
              <w:left w:val="single" w:sz="4" w:space="0" w:color="auto"/>
              <w:right w:val="single" w:sz="4" w:space="0" w:color="auto"/>
            </w:tcBorders>
            <w:vAlign w:val="center"/>
          </w:tcPr>
          <w:p w14:paraId="156798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1968.5</w:t>
            </w:r>
          </w:p>
        </w:tc>
        <w:tc>
          <w:tcPr>
            <w:tcW w:w="964" w:type="dxa"/>
            <w:tcBorders>
              <w:top w:val="single" w:sz="4" w:space="0" w:color="auto"/>
              <w:left w:val="single" w:sz="4" w:space="0" w:color="auto"/>
              <w:right w:val="single" w:sz="4" w:space="0" w:color="auto"/>
            </w:tcBorders>
          </w:tcPr>
          <w:p w14:paraId="424583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7FD9B7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5E5420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sz w:val="18"/>
                <w:szCs w:val="18"/>
                <w:lang w:eastAsia="en-GB"/>
              </w:rPr>
              <w:t>2158.5</w:t>
            </w:r>
          </w:p>
        </w:tc>
        <w:tc>
          <w:tcPr>
            <w:tcW w:w="977" w:type="dxa"/>
            <w:tcBorders>
              <w:top w:val="single" w:sz="4" w:space="0" w:color="auto"/>
              <w:left w:val="single" w:sz="4" w:space="0" w:color="auto"/>
              <w:bottom w:val="single" w:sz="4" w:space="0" w:color="auto"/>
              <w:right w:val="single" w:sz="4" w:space="0" w:color="auto"/>
            </w:tcBorders>
          </w:tcPr>
          <w:p w14:paraId="5C63ED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009BA2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6DA819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en-US" w:eastAsia="zh-CN"/>
              </w:rPr>
              <w:t>N/A</w:t>
            </w:r>
          </w:p>
        </w:tc>
      </w:tr>
      <w:tr w:rsidR="0034506E" w:rsidRPr="0034506E" w14:paraId="5B148BD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6472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B855F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szCs w:val="18"/>
                <w:lang w:eastAsia="en-GB"/>
              </w:rPr>
              <w:t>n7</w:t>
            </w:r>
          </w:p>
        </w:tc>
        <w:tc>
          <w:tcPr>
            <w:tcW w:w="960" w:type="dxa"/>
            <w:tcBorders>
              <w:top w:val="single" w:sz="4" w:space="0" w:color="auto"/>
              <w:left w:val="single" w:sz="4" w:space="0" w:color="auto"/>
              <w:right w:val="single" w:sz="4" w:space="0" w:color="auto"/>
            </w:tcBorders>
            <w:vAlign w:val="center"/>
          </w:tcPr>
          <w:p w14:paraId="169EAD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N/A</w:t>
            </w:r>
          </w:p>
        </w:tc>
        <w:tc>
          <w:tcPr>
            <w:tcW w:w="964" w:type="dxa"/>
            <w:tcBorders>
              <w:top w:val="single" w:sz="4" w:space="0" w:color="auto"/>
              <w:left w:val="single" w:sz="4" w:space="0" w:color="auto"/>
              <w:right w:val="single" w:sz="4" w:space="0" w:color="auto"/>
            </w:tcBorders>
          </w:tcPr>
          <w:p w14:paraId="608182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637778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0" w:type="dxa"/>
            <w:tcBorders>
              <w:top w:val="single" w:sz="4" w:space="0" w:color="auto"/>
              <w:left w:val="single" w:sz="4" w:space="0" w:color="auto"/>
              <w:right w:val="single" w:sz="4" w:space="0" w:color="auto"/>
            </w:tcBorders>
            <w:vAlign w:val="center"/>
          </w:tcPr>
          <w:p w14:paraId="794A72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sz w:val="18"/>
                <w:szCs w:val="18"/>
                <w:lang w:eastAsia="en-GB"/>
              </w:rPr>
              <w:t>2634.5</w:t>
            </w:r>
          </w:p>
        </w:tc>
        <w:tc>
          <w:tcPr>
            <w:tcW w:w="977" w:type="dxa"/>
            <w:tcBorders>
              <w:top w:val="single" w:sz="4" w:space="0" w:color="auto"/>
              <w:left w:val="single" w:sz="4" w:space="0" w:color="auto"/>
              <w:bottom w:val="single" w:sz="4" w:space="0" w:color="auto"/>
              <w:right w:val="single" w:sz="4" w:space="0" w:color="auto"/>
            </w:tcBorders>
          </w:tcPr>
          <w:p w14:paraId="380BE1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en-US" w:eastAsia="zh-CN"/>
              </w:rPr>
              <w:t>30</w:t>
            </w:r>
          </w:p>
        </w:tc>
        <w:tc>
          <w:tcPr>
            <w:tcW w:w="828" w:type="dxa"/>
            <w:tcBorders>
              <w:top w:val="single" w:sz="4" w:space="0" w:color="auto"/>
              <w:left w:val="single" w:sz="4" w:space="0" w:color="auto"/>
              <w:right w:val="single" w:sz="4" w:space="0" w:color="auto"/>
            </w:tcBorders>
            <w:vAlign w:val="center"/>
          </w:tcPr>
          <w:p w14:paraId="3ACA3C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7B788F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en-US" w:eastAsia="zh-CN"/>
              </w:rPr>
              <w:t>IMD2</w:t>
            </w:r>
            <w:r w:rsidRPr="0034506E">
              <w:rPr>
                <w:rFonts w:ascii="Arial" w:eastAsia="Times New Roman" w:hAnsi="Arial"/>
                <w:sz w:val="18"/>
                <w:vertAlign w:val="superscript"/>
                <w:lang w:val="en-US" w:eastAsia="zh-CN"/>
              </w:rPr>
              <w:t>2</w:t>
            </w:r>
          </w:p>
        </w:tc>
      </w:tr>
      <w:tr w:rsidR="0034506E" w:rsidRPr="0034506E" w14:paraId="4385CB39"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E4662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D35BC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szCs w:val="18"/>
                <w:lang w:eastAsia="en-GB"/>
              </w:rPr>
              <w:t>n105</w:t>
            </w:r>
          </w:p>
        </w:tc>
        <w:tc>
          <w:tcPr>
            <w:tcW w:w="960" w:type="dxa"/>
            <w:tcBorders>
              <w:top w:val="single" w:sz="4" w:space="0" w:color="auto"/>
              <w:left w:val="single" w:sz="4" w:space="0" w:color="auto"/>
              <w:right w:val="single" w:sz="4" w:space="0" w:color="auto"/>
            </w:tcBorders>
            <w:vAlign w:val="center"/>
          </w:tcPr>
          <w:p w14:paraId="0183B7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666</w:t>
            </w:r>
          </w:p>
        </w:tc>
        <w:tc>
          <w:tcPr>
            <w:tcW w:w="964" w:type="dxa"/>
            <w:tcBorders>
              <w:top w:val="single" w:sz="4" w:space="0" w:color="auto"/>
              <w:left w:val="single" w:sz="4" w:space="0" w:color="auto"/>
              <w:right w:val="single" w:sz="4" w:space="0" w:color="auto"/>
            </w:tcBorders>
          </w:tcPr>
          <w:p w14:paraId="351F76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131F8F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3CC721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sz w:val="18"/>
                <w:szCs w:val="18"/>
                <w:lang w:eastAsia="en-GB"/>
              </w:rPr>
              <w:t>615</w:t>
            </w:r>
          </w:p>
        </w:tc>
        <w:tc>
          <w:tcPr>
            <w:tcW w:w="977" w:type="dxa"/>
            <w:tcBorders>
              <w:top w:val="single" w:sz="4" w:space="0" w:color="auto"/>
              <w:left w:val="single" w:sz="4" w:space="0" w:color="auto"/>
              <w:bottom w:val="single" w:sz="4" w:space="0" w:color="auto"/>
              <w:right w:val="single" w:sz="4" w:space="0" w:color="auto"/>
            </w:tcBorders>
          </w:tcPr>
          <w:p w14:paraId="3E4F3B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00AD88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1C60AA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en-US" w:eastAsia="zh-CN"/>
              </w:rPr>
              <w:t>N/A</w:t>
            </w:r>
          </w:p>
        </w:tc>
      </w:tr>
      <w:tr w:rsidR="0034506E" w:rsidRPr="0034506E" w14:paraId="2CA52259"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D230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hAnsi="Arial" w:hint="eastAsia"/>
                <w:sz w:val="18"/>
                <w:lang w:val="en-US" w:eastAsia="zh-CN"/>
              </w:rPr>
              <w:t>CA</w:t>
            </w:r>
            <w:r w:rsidRPr="0034506E">
              <w:rPr>
                <w:rFonts w:ascii="Arial" w:eastAsia="Times New Roman" w:hAnsi="Arial"/>
                <w:sz w:val="18"/>
                <w:lang w:eastAsia="en-GB"/>
              </w:rPr>
              <w:t>_</w:t>
            </w:r>
            <w:r w:rsidRPr="0034506E">
              <w:rPr>
                <w:rFonts w:ascii="Arial" w:hAnsi="Arial" w:hint="eastAsia"/>
                <w:sz w:val="18"/>
                <w:lang w:val="en-US" w:eastAsia="zh-CN"/>
              </w:rPr>
              <w:t>n</w:t>
            </w:r>
            <w:r w:rsidRPr="0034506E">
              <w:rPr>
                <w:rFonts w:ascii="Arial" w:eastAsia="Times New Roman" w:hAnsi="Arial"/>
                <w:sz w:val="18"/>
                <w:lang w:eastAsia="en-GB"/>
              </w:rPr>
              <w:t>1</w:t>
            </w:r>
            <w:r w:rsidRPr="0034506E">
              <w:rPr>
                <w:rFonts w:ascii="Arial" w:hAnsi="Arial" w:hint="eastAsia"/>
                <w:sz w:val="18"/>
                <w:lang w:val="en-US" w:eastAsia="zh-CN"/>
              </w:rPr>
              <w:t>-</w:t>
            </w:r>
            <w:r w:rsidRPr="0034506E">
              <w:rPr>
                <w:rFonts w:ascii="Arial" w:eastAsia="Times New Roman" w:hAnsi="Arial"/>
                <w:sz w:val="18"/>
                <w:lang w:eastAsia="en-GB"/>
              </w:rPr>
              <w:t>n8-n40</w:t>
            </w:r>
          </w:p>
        </w:tc>
        <w:tc>
          <w:tcPr>
            <w:tcW w:w="1146" w:type="dxa"/>
            <w:tcBorders>
              <w:top w:val="single" w:sz="4" w:space="0" w:color="auto"/>
              <w:left w:val="single" w:sz="4" w:space="0" w:color="auto"/>
              <w:right w:val="single" w:sz="4" w:space="0" w:color="auto"/>
            </w:tcBorders>
            <w:vAlign w:val="center"/>
          </w:tcPr>
          <w:p w14:paraId="60AE7C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eastAsia="Times New Roman" w:hAnsi="Arial"/>
                <w:sz w:val="18"/>
                <w:lang w:val="en-US" w:eastAsia="zh-CN"/>
              </w:rPr>
              <w:t>n1</w:t>
            </w:r>
          </w:p>
        </w:tc>
        <w:tc>
          <w:tcPr>
            <w:tcW w:w="960" w:type="dxa"/>
            <w:tcBorders>
              <w:top w:val="single" w:sz="4" w:space="0" w:color="auto"/>
              <w:left w:val="single" w:sz="4" w:space="0" w:color="auto"/>
              <w:right w:val="single" w:sz="4" w:space="0" w:color="auto"/>
            </w:tcBorders>
          </w:tcPr>
          <w:p w14:paraId="20E581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1930</w:t>
            </w:r>
          </w:p>
        </w:tc>
        <w:tc>
          <w:tcPr>
            <w:tcW w:w="964" w:type="dxa"/>
            <w:tcBorders>
              <w:top w:val="single" w:sz="4" w:space="0" w:color="auto"/>
              <w:left w:val="single" w:sz="4" w:space="0" w:color="auto"/>
              <w:right w:val="single" w:sz="4" w:space="0" w:color="auto"/>
            </w:tcBorders>
          </w:tcPr>
          <w:p w14:paraId="1F96BE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51DD2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142E03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44361E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B2D6B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488836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N/A</w:t>
            </w:r>
          </w:p>
        </w:tc>
      </w:tr>
      <w:tr w:rsidR="0034506E" w:rsidRPr="0034506E" w14:paraId="52A0D96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62371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8D815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eastAsia="Times New Roman" w:hAnsi="Arial"/>
                <w:sz w:val="18"/>
                <w:lang w:val="en-US" w:eastAsia="zh-CN"/>
              </w:rPr>
              <w:t>n8</w:t>
            </w:r>
          </w:p>
        </w:tc>
        <w:tc>
          <w:tcPr>
            <w:tcW w:w="960" w:type="dxa"/>
            <w:tcBorders>
              <w:top w:val="single" w:sz="4" w:space="0" w:color="auto"/>
              <w:left w:val="single" w:sz="4" w:space="0" w:color="auto"/>
              <w:right w:val="single" w:sz="4" w:space="0" w:color="auto"/>
            </w:tcBorders>
          </w:tcPr>
          <w:p w14:paraId="04BAEA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11CC1C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E8014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29CC4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930</w:t>
            </w:r>
          </w:p>
        </w:tc>
        <w:tc>
          <w:tcPr>
            <w:tcW w:w="977" w:type="dxa"/>
            <w:tcBorders>
              <w:top w:val="single" w:sz="4" w:space="0" w:color="auto"/>
              <w:left w:val="single" w:sz="4" w:space="0" w:color="auto"/>
              <w:bottom w:val="single" w:sz="4" w:space="0" w:color="auto"/>
              <w:right w:val="single" w:sz="4" w:space="0" w:color="auto"/>
            </w:tcBorders>
          </w:tcPr>
          <w:p w14:paraId="033CD4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8.0</w:t>
            </w:r>
          </w:p>
        </w:tc>
        <w:tc>
          <w:tcPr>
            <w:tcW w:w="828" w:type="dxa"/>
            <w:tcBorders>
              <w:top w:val="single" w:sz="4" w:space="0" w:color="auto"/>
              <w:left w:val="single" w:sz="4" w:space="0" w:color="auto"/>
              <w:right w:val="single" w:sz="4" w:space="0" w:color="auto"/>
            </w:tcBorders>
          </w:tcPr>
          <w:p w14:paraId="4FB6E9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71599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IMD4</w:t>
            </w:r>
          </w:p>
        </w:tc>
      </w:tr>
      <w:tr w:rsidR="0034506E" w:rsidRPr="0034506E" w14:paraId="7E0E0284"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C086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7F8A1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eastAsia="Times New Roman" w:hAnsi="Arial"/>
                <w:sz w:val="18"/>
                <w:lang w:val="en-US" w:eastAsia="zh-CN"/>
              </w:rPr>
              <w:t>n40</w:t>
            </w:r>
          </w:p>
        </w:tc>
        <w:tc>
          <w:tcPr>
            <w:tcW w:w="960" w:type="dxa"/>
            <w:tcBorders>
              <w:top w:val="single" w:sz="4" w:space="0" w:color="auto"/>
              <w:left w:val="single" w:sz="4" w:space="0" w:color="auto"/>
              <w:right w:val="single" w:sz="4" w:space="0" w:color="auto"/>
            </w:tcBorders>
          </w:tcPr>
          <w:p w14:paraId="3854D6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2395</w:t>
            </w:r>
          </w:p>
        </w:tc>
        <w:tc>
          <w:tcPr>
            <w:tcW w:w="964" w:type="dxa"/>
            <w:tcBorders>
              <w:top w:val="single" w:sz="4" w:space="0" w:color="auto"/>
              <w:left w:val="single" w:sz="4" w:space="0" w:color="auto"/>
              <w:right w:val="single" w:sz="4" w:space="0" w:color="auto"/>
            </w:tcBorders>
          </w:tcPr>
          <w:p w14:paraId="29A808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2E50A1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665115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2395</w:t>
            </w:r>
          </w:p>
        </w:tc>
        <w:tc>
          <w:tcPr>
            <w:tcW w:w="977" w:type="dxa"/>
            <w:tcBorders>
              <w:top w:val="single" w:sz="4" w:space="0" w:color="auto"/>
              <w:left w:val="single" w:sz="4" w:space="0" w:color="auto"/>
              <w:bottom w:val="single" w:sz="4" w:space="0" w:color="auto"/>
              <w:right w:val="single" w:sz="4" w:space="0" w:color="auto"/>
            </w:tcBorders>
          </w:tcPr>
          <w:p w14:paraId="4FC112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CFB60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12A925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N/A</w:t>
            </w:r>
          </w:p>
        </w:tc>
      </w:tr>
      <w:tr w:rsidR="0034506E" w:rsidRPr="0034506E" w14:paraId="26FF1889"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8371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hint="eastAsia"/>
                <w:sz w:val="18"/>
                <w:lang w:val="en-US" w:eastAsia="zh-CN"/>
              </w:rPr>
              <w:t>CA</w:t>
            </w:r>
            <w:r w:rsidRPr="0034506E">
              <w:rPr>
                <w:rFonts w:ascii="Arial" w:eastAsia="Times New Roman" w:hAnsi="Arial"/>
                <w:sz w:val="18"/>
                <w:lang w:eastAsia="en-GB"/>
              </w:rPr>
              <w:t>_</w:t>
            </w:r>
            <w:r w:rsidRPr="0034506E">
              <w:rPr>
                <w:rFonts w:ascii="Arial" w:hAnsi="Arial" w:hint="eastAsia"/>
                <w:sz w:val="18"/>
                <w:lang w:val="en-US" w:eastAsia="zh-CN"/>
              </w:rPr>
              <w:t>n</w:t>
            </w:r>
            <w:r w:rsidRPr="0034506E">
              <w:rPr>
                <w:rFonts w:ascii="Arial" w:eastAsia="Times New Roman" w:hAnsi="Arial"/>
                <w:sz w:val="18"/>
                <w:lang w:eastAsia="en-GB"/>
              </w:rPr>
              <w:t>1</w:t>
            </w:r>
            <w:r w:rsidRPr="0034506E">
              <w:rPr>
                <w:rFonts w:ascii="Arial" w:hAnsi="Arial" w:hint="eastAsia"/>
                <w:sz w:val="18"/>
                <w:lang w:val="en-US" w:eastAsia="zh-CN"/>
              </w:rPr>
              <w:t>-</w:t>
            </w:r>
            <w:r w:rsidRPr="0034506E">
              <w:rPr>
                <w:rFonts w:ascii="Arial" w:eastAsia="Times New Roman" w:hAnsi="Arial"/>
                <w:sz w:val="18"/>
                <w:lang w:eastAsia="en-GB"/>
              </w:rPr>
              <w:t>n8-n78</w:t>
            </w:r>
          </w:p>
        </w:tc>
        <w:tc>
          <w:tcPr>
            <w:tcW w:w="1146" w:type="dxa"/>
            <w:tcBorders>
              <w:top w:val="single" w:sz="4" w:space="0" w:color="auto"/>
              <w:left w:val="single" w:sz="4" w:space="0" w:color="auto"/>
              <w:right w:val="single" w:sz="4" w:space="0" w:color="auto"/>
            </w:tcBorders>
            <w:vAlign w:val="center"/>
          </w:tcPr>
          <w:p w14:paraId="1F95A7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hAnsi="Arial" w:hint="eastAsia"/>
                <w:sz w:val="18"/>
                <w:lang w:val="en-US" w:eastAsia="zh-CN"/>
              </w:rPr>
              <w:t>n</w:t>
            </w:r>
            <w:r w:rsidRPr="0034506E">
              <w:rPr>
                <w:rFonts w:ascii="Arial" w:eastAsia="Times New Roman" w:hAnsi="Arial"/>
                <w:sz w:val="18"/>
                <w:lang w:eastAsia="en-GB"/>
              </w:rPr>
              <w:t>1</w:t>
            </w:r>
          </w:p>
        </w:tc>
        <w:tc>
          <w:tcPr>
            <w:tcW w:w="960" w:type="dxa"/>
            <w:tcBorders>
              <w:top w:val="single" w:sz="4" w:space="0" w:color="auto"/>
              <w:left w:val="single" w:sz="4" w:space="0" w:color="auto"/>
              <w:right w:val="single" w:sz="4" w:space="0" w:color="auto"/>
            </w:tcBorders>
            <w:vAlign w:val="center"/>
          </w:tcPr>
          <w:p w14:paraId="4B51D7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hint="eastAsia"/>
                <w:sz w:val="18"/>
                <w:lang w:eastAsia="en-GB"/>
              </w:rPr>
              <w:t>19</w:t>
            </w:r>
            <w:r w:rsidRPr="0034506E">
              <w:rPr>
                <w:rFonts w:ascii="Arial" w:eastAsia="Times New Roman" w:hAnsi="Arial"/>
                <w:sz w:val="18"/>
                <w:lang w:eastAsia="en-GB"/>
              </w:rPr>
              <w:t>4</w:t>
            </w:r>
            <w:r w:rsidRPr="0034506E">
              <w:rPr>
                <w:rFonts w:ascii="Arial" w:eastAsia="Times New Roman" w:hAnsi="Arial" w:hint="eastAsia"/>
                <w:sz w:val="18"/>
                <w:lang w:eastAsia="en-GB"/>
              </w:rPr>
              <w:t>5</w:t>
            </w:r>
          </w:p>
        </w:tc>
        <w:tc>
          <w:tcPr>
            <w:tcW w:w="964" w:type="dxa"/>
            <w:tcBorders>
              <w:top w:val="single" w:sz="4" w:space="0" w:color="auto"/>
              <w:left w:val="single" w:sz="4" w:space="0" w:color="auto"/>
              <w:right w:val="single" w:sz="4" w:space="0" w:color="auto"/>
            </w:tcBorders>
            <w:vAlign w:val="center"/>
          </w:tcPr>
          <w:p w14:paraId="1DB7E1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326293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0ABA64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hint="eastAsia"/>
                <w:sz w:val="18"/>
                <w:lang w:eastAsia="en-GB"/>
              </w:rPr>
              <w:t>21</w:t>
            </w:r>
            <w:r w:rsidRPr="0034506E">
              <w:rPr>
                <w:rFonts w:ascii="Arial" w:eastAsia="Times New Roman" w:hAnsi="Arial"/>
                <w:sz w:val="18"/>
                <w:lang w:eastAsia="en-GB"/>
              </w:rPr>
              <w:t>35</w:t>
            </w:r>
          </w:p>
        </w:tc>
        <w:tc>
          <w:tcPr>
            <w:tcW w:w="977" w:type="dxa"/>
            <w:tcBorders>
              <w:top w:val="single" w:sz="4" w:space="0" w:color="auto"/>
              <w:left w:val="single" w:sz="4" w:space="0" w:color="auto"/>
              <w:bottom w:val="single" w:sz="4" w:space="0" w:color="auto"/>
              <w:right w:val="single" w:sz="4" w:space="0" w:color="auto"/>
            </w:tcBorders>
            <w:vAlign w:val="center"/>
          </w:tcPr>
          <w:p w14:paraId="2BBF35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16933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vAlign w:val="center"/>
          </w:tcPr>
          <w:p w14:paraId="1BE122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r>
      <w:tr w:rsidR="0034506E" w:rsidRPr="0034506E" w14:paraId="493936C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35D12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48CD4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sv-SE" w:eastAsia="en-GB"/>
              </w:rPr>
              <w:t>n8</w:t>
            </w:r>
          </w:p>
        </w:tc>
        <w:tc>
          <w:tcPr>
            <w:tcW w:w="960" w:type="dxa"/>
            <w:tcBorders>
              <w:top w:val="single" w:sz="4" w:space="0" w:color="auto"/>
              <w:left w:val="single" w:sz="4" w:space="0" w:color="auto"/>
              <w:right w:val="single" w:sz="4" w:space="0" w:color="auto"/>
            </w:tcBorders>
            <w:vAlign w:val="center"/>
          </w:tcPr>
          <w:p w14:paraId="69B877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900</w:t>
            </w:r>
          </w:p>
        </w:tc>
        <w:tc>
          <w:tcPr>
            <w:tcW w:w="964" w:type="dxa"/>
            <w:tcBorders>
              <w:top w:val="single" w:sz="4" w:space="0" w:color="auto"/>
              <w:left w:val="single" w:sz="4" w:space="0" w:color="auto"/>
              <w:right w:val="single" w:sz="4" w:space="0" w:color="auto"/>
            </w:tcBorders>
            <w:vAlign w:val="center"/>
          </w:tcPr>
          <w:p w14:paraId="64C547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7F4FDA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357117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945</w:t>
            </w:r>
          </w:p>
        </w:tc>
        <w:tc>
          <w:tcPr>
            <w:tcW w:w="977" w:type="dxa"/>
            <w:tcBorders>
              <w:top w:val="single" w:sz="4" w:space="0" w:color="auto"/>
              <w:left w:val="single" w:sz="4" w:space="0" w:color="auto"/>
              <w:bottom w:val="single" w:sz="4" w:space="0" w:color="auto"/>
              <w:right w:val="single" w:sz="4" w:space="0" w:color="auto"/>
            </w:tcBorders>
            <w:vAlign w:val="center"/>
          </w:tcPr>
          <w:p w14:paraId="4EAA39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sv-SE" w:eastAsia="en-GB"/>
              </w:rPr>
              <w:t>N/A</w:t>
            </w:r>
          </w:p>
        </w:tc>
        <w:tc>
          <w:tcPr>
            <w:tcW w:w="828" w:type="dxa"/>
            <w:tcBorders>
              <w:top w:val="single" w:sz="4" w:space="0" w:color="auto"/>
              <w:left w:val="single" w:sz="4" w:space="0" w:color="auto"/>
              <w:right w:val="single" w:sz="4" w:space="0" w:color="auto"/>
            </w:tcBorders>
          </w:tcPr>
          <w:p w14:paraId="73609E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vAlign w:val="center"/>
          </w:tcPr>
          <w:p w14:paraId="5CB28F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sv-SE" w:eastAsia="en-GB"/>
              </w:rPr>
              <w:t>N/A</w:t>
            </w:r>
          </w:p>
        </w:tc>
      </w:tr>
      <w:tr w:rsidR="0034506E" w:rsidRPr="0034506E" w14:paraId="67A8F54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2F7A9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23A86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vAlign w:val="center"/>
          </w:tcPr>
          <w:p w14:paraId="7A5511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vAlign w:val="center"/>
          </w:tcPr>
          <w:p w14:paraId="2C9E51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vAlign w:val="center"/>
          </w:tcPr>
          <w:p w14:paraId="509DD4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51F72D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hint="eastAsia"/>
                <w:sz w:val="18"/>
                <w:lang w:eastAsia="en-GB"/>
              </w:rPr>
              <w:t>3</w:t>
            </w:r>
            <w:r w:rsidRPr="0034506E">
              <w:rPr>
                <w:rFonts w:ascii="Arial" w:eastAsia="Times New Roman" w:hAnsi="Arial"/>
                <w:sz w:val="18"/>
                <w:lang w:eastAsia="en-GB"/>
              </w:rPr>
              <w:t>745</w:t>
            </w:r>
          </w:p>
        </w:tc>
        <w:tc>
          <w:tcPr>
            <w:tcW w:w="977" w:type="dxa"/>
            <w:tcBorders>
              <w:top w:val="single" w:sz="4" w:space="0" w:color="auto"/>
              <w:left w:val="single" w:sz="4" w:space="0" w:color="auto"/>
              <w:bottom w:val="single" w:sz="4" w:space="0" w:color="auto"/>
              <w:right w:val="single" w:sz="4" w:space="0" w:color="auto"/>
            </w:tcBorders>
            <w:vAlign w:val="center"/>
          </w:tcPr>
          <w:p w14:paraId="12A7D4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14.9</w:t>
            </w:r>
          </w:p>
        </w:tc>
        <w:tc>
          <w:tcPr>
            <w:tcW w:w="828" w:type="dxa"/>
            <w:tcBorders>
              <w:top w:val="single" w:sz="4" w:space="0" w:color="auto"/>
              <w:left w:val="single" w:sz="4" w:space="0" w:color="auto"/>
              <w:right w:val="single" w:sz="4" w:space="0" w:color="auto"/>
            </w:tcBorders>
          </w:tcPr>
          <w:p w14:paraId="4B97A7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right w:val="single" w:sz="4" w:space="0" w:color="auto"/>
            </w:tcBorders>
            <w:vAlign w:val="center"/>
          </w:tcPr>
          <w:p w14:paraId="13F637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sv-SE" w:eastAsia="en-GB"/>
              </w:rPr>
              <w:t>IMD3</w:t>
            </w:r>
          </w:p>
        </w:tc>
      </w:tr>
      <w:tr w:rsidR="0034506E" w:rsidRPr="0034506E" w14:paraId="016C37A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7D6B5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3087F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hAnsi="Arial" w:hint="eastAsia"/>
                <w:sz w:val="18"/>
                <w:lang w:val="en-US" w:eastAsia="zh-CN"/>
              </w:rPr>
              <w:t>n</w:t>
            </w:r>
            <w:r w:rsidRPr="0034506E">
              <w:rPr>
                <w:rFonts w:ascii="Arial" w:eastAsia="Times New Roman" w:hAnsi="Arial"/>
                <w:sz w:val="18"/>
                <w:lang w:eastAsia="en-GB"/>
              </w:rPr>
              <w:t>1</w:t>
            </w:r>
          </w:p>
        </w:tc>
        <w:tc>
          <w:tcPr>
            <w:tcW w:w="960" w:type="dxa"/>
            <w:tcBorders>
              <w:top w:val="single" w:sz="4" w:space="0" w:color="auto"/>
              <w:left w:val="single" w:sz="4" w:space="0" w:color="auto"/>
              <w:right w:val="single" w:sz="4" w:space="0" w:color="auto"/>
            </w:tcBorders>
            <w:vAlign w:val="center"/>
          </w:tcPr>
          <w:p w14:paraId="580A03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hint="eastAsia"/>
                <w:sz w:val="18"/>
                <w:lang w:eastAsia="en-GB"/>
              </w:rPr>
              <w:t>19</w:t>
            </w:r>
            <w:r w:rsidRPr="0034506E">
              <w:rPr>
                <w:rFonts w:ascii="Arial" w:eastAsia="Times New Roman" w:hAnsi="Arial"/>
                <w:sz w:val="18"/>
                <w:lang w:eastAsia="en-GB"/>
              </w:rPr>
              <w:t>40</w:t>
            </w:r>
          </w:p>
        </w:tc>
        <w:tc>
          <w:tcPr>
            <w:tcW w:w="964" w:type="dxa"/>
            <w:tcBorders>
              <w:top w:val="single" w:sz="4" w:space="0" w:color="auto"/>
              <w:left w:val="single" w:sz="4" w:space="0" w:color="auto"/>
              <w:right w:val="single" w:sz="4" w:space="0" w:color="auto"/>
            </w:tcBorders>
            <w:vAlign w:val="center"/>
          </w:tcPr>
          <w:p w14:paraId="1338DA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07100E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0E0A84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447B77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FADB6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vAlign w:val="center"/>
          </w:tcPr>
          <w:p w14:paraId="562FC3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r>
      <w:tr w:rsidR="0034506E" w:rsidRPr="0034506E" w14:paraId="43E251B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FA0E5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A9CD0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sv-SE" w:eastAsia="en-GB"/>
              </w:rPr>
              <w:t>n8</w:t>
            </w:r>
          </w:p>
        </w:tc>
        <w:tc>
          <w:tcPr>
            <w:tcW w:w="960" w:type="dxa"/>
            <w:tcBorders>
              <w:top w:val="single" w:sz="4" w:space="0" w:color="auto"/>
              <w:left w:val="single" w:sz="4" w:space="0" w:color="auto"/>
              <w:right w:val="single" w:sz="4" w:space="0" w:color="auto"/>
            </w:tcBorders>
            <w:vAlign w:val="center"/>
          </w:tcPr>
          <w:p w14:paraId="7CEEFA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vAlign w:val="center"/>
          </w:tcPr>
          <w:p w14:paraId="771AC1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588FAD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1B0189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940</w:t>
            </w:r>
          </w:p>
        </w:tc>
        <w:tc>
          <w:tcPr>
            <w:tcW w:w="977" w:type="dxa"/>
            <w:tcBorders>
              <w:top w:val="single" w:sz="4" w:space="0" w:color="auto"/>
              <w:left w:val="single" w:sz="4" w:space="0" w:color="auto"/>
              <w:bottom w:val="single" w:sz="4" w:space="0" w:color="auto"/>
              <w:right w:val="single" w:sz="4" w:space="0" w:color="auto"/>
            </w:tcBorders>
            <w:vAlign w:val="center"/>
          </w:tcPr>
          <w:p w14:paraId="250DBB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sv-SE" w:eastAsia="en-GB"/>
              </w:rPr>
              <w:t>3.3</w:t>
            </w:r>
          </w:p>
        </w:tc>
        <w:tc>
          <w:tcPr>
            <w:tcW w:w="828" w:type="dxa"/>
            <w:tcBorders>
              <w:top w:val="single" w:sz="4" w:space="0" w:color="auto"/>
              <w:left w:val="single" w:sz="4" w:space="0" w:color="auto"/>
              <w:right w:val="single" w:sz="4" w:space="0" w:color="auto"/>
            </w:tcBorders>
          </w:tcPr>
          <w:p w14:paraId="1AE989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vAlign w:val="center"/>
          </w:tcPr>
          <w:p w14:paraId="0C5C16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sv-SE" w:eastAsia="en-GB"/>
              </w:rPr>
              <w:t>IMD5</w:t>
            </w:r>
          </w:p>
        </w:tc>
      </w:tr>
      <w:tr w:rsidR="0034506E" w:rsidRPr="0034506E" w14:paraId="7D9B1588"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65C4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73524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vAlign w:val="center"/>
          </w:tcPr>
          <w:p w14:paraId="5CC96F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hint="eastAsia"/>
                <w:sz w:val="18"/>
                <w:lang w:eastAsia="en-GB"/>
              </w:rPr>
              <w:t>3</w:t>
            </w:r>
            <w:r w:rsidRPr="0034506E">
              <w:rPr>
                <w:rFonts w:ascii="Arial" w:eastAsia="Times New Roman" w:hAnsi="Arial"/>
                <w:sz w:val="18"/>
                <w:lang w:eastAsia="en-GB"/>
              </w:rPr>
              <w:t>380</w:t>
            </w:r>
          </w:p>
        </w:tc>
        <w:tc>
          <w:tcPr>
            <w:tcW w:w="964" w:type="dxa"/>
            <w:tcBorders>
              <w:top w:val="single" w:sz="4" w:space="0" w:color="auto"/>
              <w:left w:val="single" w:sz="4" w:space="0" w:color="auto"/>
              <w:right w:val="single" w:sz="4" w:space="0" w:color="auto"/>
            </w:tcBorders>
            <w:vAlign w:val="center"/>
          </w:tcPr>
          <w:p w14:paraId="36B42B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vAlign w:val="center"/>
          </w:tcPr>
          <w:p w14:paraId="38E408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5</w:t>
            </w:r>
            <w:r w:rsidRPr="0034506E">
              <w:rPr>
                <w:rFonts w:ascii="Arial" w:hAnsi="Arial" w:hint="eastAsia"/>
                <w:sz w:val="18"/>
                <w:lang w:val="en-US" w:eastAsia="zh-CN"/>
              </w:rPr>
              <w:t>0</w:t>
            </w:r>
          </w:p>
        </w:tc>
        <w:tc>
          <w:tcPr>
            <w:tcW w:w="960" w:type="dxa"/>
            <w:tcBorders>
              <w:top w:val="single" w:sz="4" w:space="0" w:color="auto"/>
              <w:left w:val="single" w:sz="4" w:space="0" w:color="auto"/>
              <w:right w:val="single" w:sz="4" w:space="0" w:color="auto"/>
            </w:tcBorders>
            <w:vAlign w:val="center"/>
          </w:tcPr>
          <w:p w14:paraId="1F358F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33</w:t>
            </w:r>
            <w:r w:rsidRPr="0034506E">
              <w:rPr>
                <w:rFonts w:ascii="Arial" w:hAnsi="Arial" w:hint="eastAsia"/>
                <w:sz w:val="18"/>
                <w:lang w:val="en-US" w:eastAsia="zh-CN"/>
              </w:rPr>
              <w:t>8</w:t>
            </w:r>
            <w:r w:rsidRPr="0034506E">
              <w:rPr>
                <w:rFonts w:ascii="Arial" w:eastAsia="Times New Roman" w:hAnsi="Arial"/>
                <w:sz w:val="18"/>
                <w:lang w:eastAsia="en-GB"/>
              </w:rPr>
              <w:t>0</w:t>
            </w:r>
          </w:p>
        </w:tc>
        <w:tc>
          <w:tcPr>
            <w:tcW w:w="977" w:type="dxa"/>
            <w:tcBorders>
              <w:top w:val="single" w:sz="4" w:space="0" w:color="auto"/>
              <w:left w:val="single" w:sz="4" w:space="0" w:color="auto"/>
              <w:bottom w:val="single" w:sz="4" w:space="0" w:color="auto"/>
              <w:right w:val="single" w:sz="4" w:space="0" w:color="auto"/>
            </w:tcBorders>
            <w:vAlign w:val="center"/>
          </w:tcPr>
          <w:p w14:paraId="64C78E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sv-SE" w:eastAsia="en-GB"/>
              </w:rPr>
              <w:t>N/A</w:t>
            </w:r>
          </w:p>
        </w:tc>
        <w:tc>
          <w:tcPr>
            <w:tcW w:w="828" w:type="dxa"/>
            <w:tcBorders>
              <w:top w:val="single" w:sz="4" w:space="0" w:color="auto"/>
              <w:left w:val="single" w:sz="4" w:space="0" w:color="auto"/>
              <w:right w:val="single" w:sz="4" w:space="0" w:color="auto"/>
            </w:tcBorders>
          </w:tcPr>
          <w:p w14:paraId="56C33A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right w:val="single" w:sz="4" w:space="0" w:color="auto"/>
            </w:tcBorders>
            <w:vAlign w:val="center"/>
          </w:tcPr>
          <w:p w14:paraId="1AA316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sv-SE" w:eastAsia="en-GB"/>
              </w:rPr>
              <w:t>N/A</w:t>
            </w:r>
          </w:p>
        </w:tc>
      </w:tr>
      <w:tr w:rsidR="0034506E" w:rsidRPr="0034506E" w14:paraId="0F8E032D"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95FD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CA_n1-n18-n28</w:t>
            </w:r>
          </w:p>
        </w:tc>
        <w:tc>
          <w:tcPr>
            <w:tcW w:w="1146" w:type="dxa"/>
            <w:tcBorders>
              <w:top w:val="single" w:sz="4" w:space="0" w:color="auto"/>
              <w:left w:val="single" w:sz="4" w:space="0" w:color="auto"/>
              <w:right w:val="single" w:sz="4" w:space="0" w:color="auto"/>
            </w:tcBorders>
          </w:tcPr>
          <w:p w14:paraId="3239D4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szCs w:val="18"/>
                <w:lang w:eastAsia="ja-JP"/>
              </w:rPr>
              <w:t>n1</w:t>
            </w:r>
          </w:p>
        </w:tc>
        <w:tc>
          <w:tcPr>
            <w:tcW w:w="960" w:type="dxa"/>
            <w:tcBorders>
              <w:top w:val="single" w:sz="4" w:space="0" w:color="auto"/>
              <w:left w:val="single" w:sz="4" w:space="0" w:color="auto"/>
              <w:right w:val="single" w:sz="4" w:space="0" w:color="auto"/>
            </w:tcBorders>
            <w:vAlign w:val="center"/>
          </w:tcPr>
          <w:p w14:paraId="6F99B6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sz w:val="18"/>
                <w:szCs w:val="18"/>
                <w:lang w:eastAsia="ja-JP"/>
              </w:rPr>
              <w:t>1965</w:t>
            </w:r>
          </w:p>
        </w:tc>
        <w:tc>
          <w:tcPr>
            <w:tcW w:w="964" w:type="dxa"/>
            <w:tcBorders>
              <w:top w:val="single" w:sz="4" w:space="0" w:color="auto"/>
              <w:left w:val="single" w:sz="4" w:space="0" w:color="auto"/>
              <w:right w:val="single" w:sz="4" w:space="0" w:color="auto"/>
            </w:tcBorders>
            <w:vAlign w:val="center"/>
          </w:tcPr>
          <w:p w14:paraId="76F16B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vAlign w:val="center"/>
          </w:tcPr>
          <w:p w14:paraId="26C433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vAlign w:val="center"/>
          </w:tcPr>
          <w:p w14:paraId="500758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sz w:val="18"/>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44D209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48C3B4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16E2A2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r>
      <w:tr w:rsidR="0034506E" w:rsidRPr="0034506E" w14:paraId="7440491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61C8C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046B1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szCs w:val="18"/>
                <w:lang w:eastAsia="ja-JP"/>
              </w:rPr>
              <w:t>n28</w:t>
            </w:r>
          </w:p>
        </w:tc>
        <w:tc>
          <w:tcPr>
            <w:tcW w:w="960" w:type="dxa"/>
            <w:tcBorders>
              <w:top w:val="single" w:sz="4" w:space="0" w:color="auto"/>
              <w:left w:val="single" w:sz="4" w:space="0" w:color="auto"/>
              <w:right w:val="single" w:sz="4" w:space="0" w:color="auto"/>
            </w:tcBorders>
          </w:tcPr>
          <w:p w14:paraId="532706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sz w:val="18"/>
                <w:szCs w:val="18"/>
                <w:lang w:eastAsia="ja-JP"/>
              </w:rPr>
              <w:t>708</w:t>
            </w:r>
          </w:p>
        </w:tc>
        <w:tc>
          <w:tcPr>
            <w:tcW w:w="964" w:type="dxa"/>
            <w:tcBorders>
              <w:top w:val="single" w:sz="4" w:space="0" w:color="auto"/>
              <w:left w:val="single" w:sz="4" w:space="0" w:color="auto"/>
              <w:right w:val="single" w:sz="4" w:space="0" w:color="auto"/>
            </w:tcBorders>
          </w:tcPr>
          <w:p w14:paraId="1B2519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795621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783E62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hint="eastAsia"/>
                <w:sz w:val="18"/>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0C5F9C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4B037C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5FDB1E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r>
      <w:tr w:rsidR="0034506E" w:rsidRPr="0034506E" w14:paraId="6D8BA8A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140E3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115AFD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szCs w:val="18"/>
                <w:lang w:eastAsia="ja-JP"/>
              </w:rPr>
              <w:t>n18</w:t>
            </w:r>
          </w:p>
        </w:tc>
        <w:tc>
          <w:tcPr>
            <w:tcW w:w="960" w:type="dxa"/>
            <w:tcBorders>
              <w:top w:val="single" w:sz="4" w:space="0" w:color="auto"/>
              <w:left w:val="single" w:sz="4" w:space="0" w:color="auto"/>
              <w:right w:val="single" w:sz="4" w:space="0" w:color="auto"/>
            </w:tcBorders>
            <w:vAlign w:val="center"/>
          </w:tcPr>
          <w:p w14:paraId="6AC266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vAlign w:val="center"/>
          </w:tcPr>
          <w:p w14:paraId="3EEDE2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vAlign w:val="center"/>
          </w:tcPr>
          <w:p w14:paraId="4714F6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0A3F54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hint="eastAsia"/>
                <w:sz w:val="18"/>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3AA2FB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hint="eastAsia"/>
                <w:sz w:val="18"/>
                <w:szCs w:val="18"/>
                <w:lang w:eastAsia="ja-JP"/>
              </w:rPr>
              <w:t>4</w:t>
            </w:r>
            <w:r w:rsidRPr="0034506E">
              <w:rPr>
                <w:rFonts w:ascii="Arial" w:eastAsia="Times New Roman" w:hAnsi="Arial" w:cs="Arial"/>
                <w:sz w:val="18"/>
                <w:szCs w:val="18"/>
                <w:lang w:eastAsia="ja-JP"/>
              </w:rPr>
              <w:t>.6</w:t>
            </w:r>
          </w:p>
        </w:tc>
        <w:tc>
          <w:tcPr>
            <w:tcW w:w="828" w:type="dxa"/>
            <w:tcBorders>
              <w:top w:val="single" w:sz="4" w:space="0" w:color="auto"/>
              <w:left w:val="single" w:sz="4" w:space="0" w:color="auto"/>
              <w:right w:val="single" w:sz="4" w:space="0" w:color="auto"/>
            </w:tcBorders>
          </w:tcPr>
          <w:p w14:paraId="19918E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0026DA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szCs w:val="18"/>
                <w:lang w:eastAsia="ja-JP"/>
              </w:rPr>
              <w:t>IMD5</w:t>
            </w:r>
          </w:p>
        </w:tc>
      </w:tr>
      <w:tr w:rsidR="0034506E" w:rsidRPr="0034506E" w14:paraId="65BF022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1D258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1DA681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szCs w:val="18"/>
                <w:lang w:eastAsia="ja-JP"/>
              </w:rPr>
              <w:t>n</w:t>
            </w:r>
            <w:r w:rsidRPr="0034506E">
              <w:rPr>
                <w:rFonts w:ascii="Arial" w:eastAsia="Times New Roman" w:hAnsi="Arial" w:cs="Arial" w:hint="eastAsia"/>
                <w:sz w:val="18"/>
                <w:szCs w:val="18"/>
                <w:lang w:eastAsia="ja-JP"/>
              </w:rPr>
              <w:t>1</w:t>
            </w:r>
            <w:r w:rsidRPr="0034506E">
              <w:rPr>
                <w:rFonts w:ascii="Arial" w:eastAsia="Times New Roman" w:hAnsi="Arial" w:cs="Arial"/>
                <w:sz w:val="18"/>
                <w:szCs w:val="18"/>
                <w:lang w:eastAsia="ja-JP"/>
              </w:rPr>
              <w:t>8</w:t>
            </w:r>
          </w:p>
        </w:tc>
        <w:tc>
          <w:tcPr>
            <w:tcW w:w="960" w:type="dxa"/>
            <w:tcBorders>
              <w:top w:val="single" w:sz="4" w:space="0" w:color="auto"/>
              <w:left w:val="single" w:sz="4" w:space="0" w:color="auto"/>
              <w:right w:val="single" w:sz="4" w:space="0" w:color="auto"/>
            </w:tcBorders>
            <w:vAlign w:val="center"/>
          </w:tcPr>
          <w:p w14:paraId="17C006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hint="eastAsia"/>
                <w:sz w:val="18"/>
                <w:szCs w:val="18"/>
                <w:lang w:eastAsia="ja-JP"/>
              </w:rPr>
              <w:t>825</w:t>
            </w:r>
          </w:p>
        </w:tc>
        <w:tc>
          <w:tcPr>
            <w:tcW w:w="964" w:type="dxa"/>
            <w:tcBorders>
              <w:top w:val="single" w:sz="4" w:space="0" w:color="auto"/>
              <w:left w:val="single" w:sz="4" w:space="0" w:color="auto"/>
              <w:right w:val="single" w:sz="4" w:space="0" w:color="auto"/>
            </w:tcBorders>
            <w:vAlign w:val="center"/>
          </w:tcPr>
          <w:p w14:paraId="3CBB61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vAlign w:val="center"/>
          </w:tcPr>
          <w:p w14:paraId="7B88AB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hint="eastAsia"/>
                <w:sz w:val="18"/>
                <w:szCs w:val="18"/>
                <w:lang w:eastAsia="ja-JP"/>
              </w:rPr>
              <w:t>25</w:t>
            </w:r>
          </w:p>
        </w:tc>
        <w:tc>
          <w:tcPr>
            <w:tcW w:w="960" w:type="dxa"/>
            <w:tcBorders>
              <w:top w:val="single" w:sz="4" w:space="0" w:color="auto"/>
              <w:left w:val="single" w:sz="4" w:space="0" w:color="auto"/>
              <w:right w:val="single" w:sz="4" w:space="0" w:color="auto"/>
            </w:tcBorders>
            <w:vAlign w:val="center"/>
          </w:tcPr>
          <w:p w14:paraId="4536F8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8F9B2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4E44E7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446B5C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r>
      <w:tr w:rsidR="0034506E" w:rsidRPr="0034506E" w14:paraId="46BFA80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BC36D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4339DE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szCs w:val="18"/>
                <w:lang w:eastAsia="ja-JP"/>
              </w:rPr>
              <w:t>n</w:t>
            </w:r>
            <w:r w:rsidRPr="0034506E">
              <w:rPr>
                <w:rFonts w:ascii="Arial" w:eastAsia="Times New Roman" w:hAnsi="Arial" w:cs="Arial" w:hint="eastAsia"/>
                <w:sz w:val="18"/>
                <w:szCs w:val="18"/>
                <w:lang w:eastAsia="ja-JP"/>
              </w:rPr>
              <w:t>28</w:t>
            </w:r>
          </w:p>
        </w:tc>
        <w:tc>
          <w:tcPr>
            <w:tcW w:w="960" w:type="dxa"/>
            <w:tcBorders>
              <w:top w:val="single" w:sz="4" w:space="0" w:color="auto"/>
              <w:left w:val="single" w:sz="4" w:space="0" w:color="auto"/>
              <w:right w:val="single" w:sz="4" w:space="0" w:color="auto"/>
            </w:tcBorders>
          </w:tcPr>
          <w:p w14:paraId="1E2599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sz w:val="18"/>
                <w:szCs w:val="18"/>
                <w:lang w:eastAsia="ja-JP"/>
              </w:rPr>
              <w:t>738</w:t>
            </w:r>
          </w:p>
        </w:tc>
        <w:tc>
          <w:tcPr>
            <w:tcW w:w="964" w:type="dxa"/>
            <w:tcBorders>
              <w:top w:val="single" w:sz="4" w:space="0" w:color="auto"/>
              <w:left w:val="single" w:sz="4" w:space="0" w:color="auto"/>
              <w:right w:val="single" w:sz="4" w:space="0" w:color="auto"/>
            </w:tcBorders>
          </w:tcPr>
          <w:p w14:paraId="237B7F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53C8E5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5D2BDB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hint="eastAsia"/>
                <w:sz w:val="18"/>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76A1C6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373E8D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75D350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r>
      <w:tr w:rsidR="0034506E" w:rsidRPr="0034506E" w14:paraId="45CBE255"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9EDC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0683DC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szCs w:val="18"/>
                <w:lang w:eastAsia="ja-JP"/>
              </w:rPr>
              <w:t>n</w:t>
            </w:r>
            <w:r w:rsidRPr="0034506E">
              <w:rPr>
                <w:rFonts w:ascii="Arial" w:eastAsia="Times New Roman" w:hAnsi="Arial" w:cs="Arial" w:hint="eastAsia"/>
                <w:sz w:val="18"/>
                <w:szCs w:val="18"/>
                <w:lang w:eastAsia="ja-JP"/>
              </w:rPr>
              <w:t>1</w:t>
            </w:r>
          </w:p>
        </w:tc>
        <w:tc>
          <w:tcPr>
            <w:tcW w:w="960" w:type="dxa"/>
            <w:tcBorders>
              <w:top w:val="single" w:sz="4" w:space="0" w:color="auto"/>
              <w:left w:val="single" w:sz="4" w:space="0" w:color="auto"/>
              <w:right w:val="single" w:sz="4" w:space="0" w:color="auto"/>
            </w:tcBorders>
            <w:vAlign w:val="center"/>
          </w:tcPr>
          <w:p w14:paraId="0B9C6E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vAlign w:val="center"/>
          </w:tcPr>
          <w:p w14:paraId="0B39B8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vAlign w:val="center"/>
          </w:tcPr>
          <w:p w14:paraId="4060A4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5684B8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hint="eastAsia"/>
                <w:sz w:val="18"/>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3C9BDA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hint="eastAsia"/>
                <w:sz w:val="18"/>
                <w:szCs w:val="18"/>
                <w:lang w:eastAsia="ja-JP"/>
              </w:rPr>
              <w:t>4</w:t>
            </w:r>
          </w:p>
        </w:tc>
        <w:tc>
          <w:tcPr>
            <w:tcW w:w="828" w:type="dxa"/>
            <w:tcBorders>
              <w:top w:val="single" w:sz="4" w:space="0" w:color="auto"/>
              <w:left w:val="single" w:sz="4" w:space="0" w:color="auto"/>
              <w:right w:val="single" w:sz="4" w:space="0" w:color="auto"/>
            </w:tcBorders>
          </w:tcPr>
          <w:p w14:paraId="422D00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5388E5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hint="eastAsia"/>
                <w:sz w:val="18"/>
                <w:szCs w:val="18"/>
                <w:lang w:eastAsia="ja-JP"/>
              </w:rPr>
              <w:t>I</w:t>
            </w:r>
            <w:r w:rsidRPr="0034506E">
              <w:rPr>
                <w:rFonts w:ascii="Arial" w:eastAsia="Times New Roman" w:hAnsi="Arial" w:cs="Arial"/>
                <w:sz w:val="18"/>
                <w:szCs w:val="18"/>
                <w:lang w:eastAsia="ja-JP"/>
              </w:rPr>
              <w:t>MD5</w:t>
            </w:r>
          </w:p>
        </w:tc>
      </w:tr>
      <w:tr w:rsidR="0034506E" w:rsidRPr="0034506E" w14:paraId="660D532C"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B6B6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CA_n1-n18-n41</w:t>
            </w:r>
          </w:p>
        </w:tc>
        <w:tc>
          <w:tcPr>
            <w:tcW w:w="1146" w:type="dxa"/>
            <w:tcBorders>
              <w:top w:val="single" w:sz="4" w:space="0" w:color="auto"/>
              <w:left w:val="single" w:sz="4" w:space="0" w:color="auto"/>
              <w:right w:val="single" w:sz="4" w:space="0" w:color="auto"/>
            </w:tcBorders>
          </w:tcPr>
          <w:p w14:paraId="31868A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n1</w:t>
            </w:r>
          </w:p>
        </w:tc>
        <w:tc>
          <w:tcPr>
            <w:tcW w:w="960" w:type="dxa"/>
            <w:tcBorders>
              <w:top w:val="single" w:sz="4" w:space="0" w:color="auto"/>
              <w:left w:val="single" w:sz="4" w:space="0" w:color="auto"/>
              <w:right w:val="single" w:sz="4" w:space="0" w:color="auto"/>
            </w:tcBorders>
          </w:tcPr>
          <w:p w14:paraId="117968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1960</w:t>
            </w:r>
          </w:p>
        </w:tc>
        <w:tc>
          <w:tcPr>
            <w:tcW w:w="964" w:type="dxa"/>
            <w:tcBorders>
              <w:top w:val="single" w:sz="4" w:space="0" w:color="auto"/>
              <w:left w:val="single" w:sz="4" w:space="0" w:color="auto"/>
              <w:right w:val="single" w:sz="4" w:space="0" w:color="auto"/>
            </w:tcBorders>
          </w:tcPr>
          <w:p w14:paraId="79B6DF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77963B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14:paraId="597D12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2E2D36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17856E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74E3E6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r>
      <w:tr w:rsidR="0034506E" w:rsidRPr="0034506E" w14:paraId="5D9C96F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83CA7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9E78F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n41</w:t>
            </w:r>
          </w:p>
        </w:tc>
        <w:tc>
          <w:tcPr>
            <w:tcW w:w="960" w:type="dxa"/>
            <w:tcBorders>
              <w:top w:val="single" w:sz="4" w:space="0" w:color="auto"/>
              <w:left w:val="single" w:sz="4" w:space="0" w:color="auto"/>
              <w:right w:val="single" w:sz="4" w:space="0" w:color="auto"/>
            </w:tcBorders>
            <w:vAlign w:val="center"/>
          </w:tcPr>
          <w:p w14:paraId="0378BC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250</w:t>
            </w:r>
            <w:r w:rsidRPr="0034506E">
              <w:rPr>
                <w:rFonts w:ascii="Arial" w:eastAsia="Times New Roman" w:hAnsi="Arial" w:cs="Arial"/>
                <w:sz w:val="18"/>
                <w:szCs w:val="18"/>
                <w:lang w:eastAsia="ja-JP"/>
              </w:rPr>
              <w:t>5</w:t>
            </w:r>
          </w:p>
        </w:tc>
        <w:tc>
          <w:tcPr>
            <w:tcW w:w="964" w:type="dxa"/>
            <w:tcBorders>
              <w:top w:val="single" w:sz="4" w:space="0" w:color="auto"/>
              <w:left w:val="single" w:sz="4" w:space="0" w:color="auto"/>
              <w:right w:val="single" w:sz="4" w:space="0" w:color="auto"/>
            </w:tcBorders>
            <w:vAlign w:val="center"/>
          </w:tcPr>
          <w:p w14:paraId="49E636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10</w:t>
            </w:r>
          </w:p>
        </w:tc>
        <w:tc>
          <w:tcPr>
            <w:tcW w:w="960" w:type="dxa"/>
            <w:tcBorders>
              <w:top w:val="single" w:sz="4" w:space="0" w:color="auto"/>
              <w:left w:val="single" w:sz="4" w:space="0" w:color="auto"/>
              <w:right w:val="single" w:sz="4" w:space="0" w:color="auto"/>
            </w:tcBorders>
            <w:vAlign w:val="center"/>
          </w:tcPr>
          <w:p w14:paraId="1FCB7E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50</w:t>
            </w:r>
          </w:p>
        </w:tc>
        <w:tc>
          <w:tcPr>
            <w:tcW w:w="960" w:type="dxa"/>
            <w:tcBorders>
              <w:top w:val="single" w:sz="4" w:space="0" w:color="auto"/>
              <w:left w:val="single" w:sz="4" w:space="0" w:color="auto"/>
              <w:right w:val="single" w:sz="4" w:space="0" w:color="auto"/>
            </w:tcBorders>
            <w:vAlign w:val="center"/>
          </w:tcPr>
          <w:p w14:paraId="5CCC92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250</w:t>
            </w:r>
            <w:r w:rsidRPr="0034506E">
              <w:rPr>
                <w:rFonts w:ascii="Arial" w:eastAsia="Times New Roman" w:hAnsi="Arial" w:cs="Arial"/>
                <w:sz w:val="18"/>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2F1882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5A5384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T</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512042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r>
      <w:tr w:rsidR="0034506E" w:rsidRPr="0034506E" w14:paraId="2D7A7986"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5903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00EA5F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n18</w:t>
            </w:r>
          </w:p>
        </w:tc>
        <w:tc>
          <w:tcPr>
            <w:tcW w:w="960" w:type="dxa"/>
            <w:tcBorders>
              <w:top w:val="single" w:sz="4" w:space="0" w:color="auto"/>
              <w:left w:val="single" w:sz="4" w:space="0" w:color="auto"/>
              <w:right w:val="single" w:sz="4" w:space="0" w:color="auto"/>
            </w:tcBorders>
            <w:vAlign w:val="center"/>
          </w:tcPr>
          <w:p w14:paraId="3A689B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vAlign w:val="center"/>
          </w:tcPr>
          <w:p w14:paraId="5A1D7C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vAlign w:val="center"/>
          </w:tcPr>
          <w:p w14:paraId="382D03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31F1B3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084BD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3.3</w:t>
            </w:r>
          </w:p>
        </w:tc>
        <w:tc>
          <w:tcPr>
            <w:tcW w:w="828" w:type="dxa"/>
            <w:tcBorders>
              <w:top w:val="single" w:sz="4" w:space="0" w:color="auto"/>
              <w:left w:val="single" w:sz="4" w:space="0" w:color="auto"/>
              <w:right w:val="single" w:sz="4" w:space="0" w:color="auto"/>
            </w:tcBorders>
          </w:tcPr>
          <w:p w14:paraId="1F561B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4556C9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I</w:t>
            </w:r>
            <w:r w:rsidRPr="0034506E">
              <w:rPr>
                <w:rFonts w:ascii="Arial" w:eastAsia="Times New Roman" w:hAnsi="Arial" w:cs="Arial"/>
                <w:sz w:val="18"/>
                <w:szCs w:val="18"/>
                <w:lang w:eastAsia="ja-JP"/>
              </w:rPr>
              <w:t>MD5</w:t>
            </w:r>
          </w:p>
        </w:tc>
      </w:tr>
      <w:tr w:rsidR="0034506E" w:rsidRPr="0034506E" w14:paraId="64F7AC6F"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E94C7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CA_n1-n18-n77</w:t>
            </w:r>
          </w:p>
        </w:tc>
        <w:tc>
          <w:tcPr>
            <w:tcW w:w="1146" w:type="dxa"/>
            <w:tcBorders>
              <w:top w:val="single" w:sz="4" w:space="0" w:color="auto"/>
              <w:left w:val="single" w:sz="4" w:space="0" w:color="auto"/>
              <w:right w:val="single" w:sz="4" w:space="0" w:color="auto"/>
            </w:tcBorders>
          </w:tcPr>
          <w:p w14:paraId="3CA7C8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n1</w:t>
            </w:r>
          </w:p>
        </w:tc>
        <w:tc>
          <w:tcPr>
            <w:tcW w:w="960" w:type="dxa"/>
            <w:tcBorders>
              <w:top w:val="single" w:sz="4" w:space="0" w:color="auto"/>
              <w:left w:val="single" w:sz="4" w:space="0" w:color="auto"/>
              <w:right w:val="single" w:sz="4" w:space="0" w:color="auto"/>
            </w:tcBorders>
          </w:tcPr>
          <w:p w14:paraId="0BB09C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1950</w:t>
            </w:r>
          </w:p>
        </w:tc>
        <w:tc>
          <w:tcPr>
            <w:tcW w:w="964" w:type="dxa"/>
            <w:tcBorders>
              <w:top w:val="single" w:sz="4" w:space="0" w:color="auto"/>
              <w:left w:val="single" w:sz="4" w:space="0" w:color="auto"/>
              <w:right w:val="single" w:sz="4" w:space="0" w:color="auto"/>
            </w:tcBorders>
          </w:tcPr>
          <w:p w14:paraId="1179D8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0A6DB8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2E4935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999D5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2DA7E0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1C5ADD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r>
      <w:tr w:rsidR="0034506E" w:rsidRPr="0034506E" w14:paraId="6D8C10E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C9F16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4E1E21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n18</w:t>
            </w:r>
          </w:p>
        </w:tc>
        <w:tc>
          <w:tcPr>
            <w:tcW w:w="960" w:type="dxa"/>
            <w:tcBorders>
              <w:top w:val="single" w:sz="4" w:space="0" w:color="auto"/>
              <w:left w:val="single" w:sz="4" w:space="0" w:color="auto"/>
              <w:right w:val="single" w:sz="4" w:space="0" w:color="auto"/>
            </w:tcBorders>
          </w:tcPr>
          <w:p w14:paraId="74F172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8</w:t>
            </w:r>
            <w:r w:rsidRPr="0034506E">
              <w:rPr>
                <w:rFonts w:ascii="Arial" w:eastAsia="Times New Roman" w:hAnsi="Arial" w:cs="Arial"/>
                <w:sz w:val="18"/>
                <w:szCs w:val="18"/>
                <w:lang w:eastAsia="ja-JP"/>
              </w:rPr>
              <w:t>25</w:t>
            </w:r>
          </w:p>
        </w:tc>
        <w:tc>
          <w:tcPr>
            <w:tcW w:w="964" w:type="dxa"/>
            <w:tcBorders>
              <w:top w:val="single" w:sz="4" w:space="0" w:color="auto"/>
              <w:left w:val="single" w:sz="4" w:space="0" w:color="auto"/>
              <w:right w:val="single" w:sz="4" w:space="0" w:color="auto"/>
            </w:tcBorders>
          </w:tcPr>
          <w:p w14:paraId="6DB7E5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42E57B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2</w:t>
            </w: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78B7B3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8</w:t>
            </w:r>
            <w:r w:rsidRPr="0034506E">
              <w:rPr>
                <w:rFonts w:ascii="Arial" w:eastAsia="Times New Roman" w:hAnsi="Arial" w:cs="Arial"/>
                <w:sz w:val="18"/>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3A6E2B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2F90BD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5EBF57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r>
      <w:tr w:rsidR="0034506E" w:rsidRPr="0034506E" w14:paraId="4118808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1724E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094CC8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n77</w:t>
            </w:r>
          </w:p>
        </w:tc>
        <w:tc>
          <w:tcPr>
            <w:tcW w:w="960" w:type="dxa"/>
            <w:tcBorders>
              <w:top w:val="single" w:sz="4" w:space="0" w:color="auto"/>
              <w:left w:val="single" w:sz="4" w:space="0" w:color="auto"/>
              <w:right w:val="single" w:sz="4" w:space="0" w:color="auto"/>
            </w:tcBorders>
          </w:tcPr>
          <w:p w14:paraId="61C138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4C91CA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1</w:t>
            </w:r>
            <w:r w:rsidRPr="0034506E">
              <w:rPr>
                <w:rFonts w:ascii="Arial" w:eastAsia="Times New Roman" w:hAnsi="Arial" w:cs="Arial"/>
                <w:sz w:val="18"/>
                <w:szCs w:val="18"/>
                <w:lang w:eastAsia="ja-JP"/>
              </w:rPr>
              <w:t>0</w:t>
            </w:r>
          </w:p>
        </w:tc>
        <w:tc>
          <w:tcPr>
            <w:tcW w:w="960" w:type="dxa"/>
            <w:tcBorders>
              <w:top w:val="single" w:sz="4" w:space="0" w:color="auto"/>
              <w:left w:val="single" w:sz="4" w:space="0" w:color="auto"/>
              <w:right w:val="single" w:sz="4" w:space="0" w:color="auto"/>
            </w:tcBorders>
          </w:tcPr>
          <w:p w14:paraId="101A61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5F15FD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3</w:t>
            </w:r>
            <w:r w:rsidRPr="0034506E">
              <w:rPr>
                <w:rFonts w:ascii="Arial" w:eastAsia="Times New Roman" w:hAnsi="Arial" w:cs="Arial"/>
                <w:sz w:val="18"/>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69BB88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1</w:t>
            </w:r>
            <w:r w:rsidRPr="0034506E">
              <w:rPr>
                <w:rFonts w:ascii="Arial" w:eastAsia="Times New Roman" w:hAnsi="Arial" w:cs="Arial"/>
                <w:sz w:val="18"/>
                <w:szCs w:val="18"/>
                <w:lang w:eastAsia="ja-JP"/>
              </w:rPr>
              <w:t>5.7</w:t>
            </w:r>
          </w:p>
        </w:tc>
        <w:tc>
          <w:tcPr>
            <w:tcW w:w="828" w:type="dxa"/>
            <w:tcBorders>
              <w:top w:val="single" w:sz="4" w:space="0" w:color="auto"/>
              <w:left w:val="single" w:sz="4" w:space="0" w:color="auto"/>
              <w:right w:val="single" w:sz="4" w:space="0" w:color="auto"/>
            </w:tcBorders>
          </w:tcPr>
          <w:p w14:paraId="5A7BE5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T</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5E1405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I</w:t>
            </w:r>
            <w:r w:rsidRPr="0034506E">
              <w:rPr>
                <w:rFonts w:ascii="Arial" w:eastAsia="Times New Roman" w:hAnsi="Arial" w:cs="Arial"/>
                <w:sz w:val="18"/>
                <w:szCs w:val="18"/>
                <w:lang w:eastAsia="ja-JP"/>
              </w:rPr>
              <w:t>MD3</w:t>
            </w:r>
            <w:r w:rsidRPr="0034506E">
              <w:rPr>
                <w:rFonts w:ascii="Arial" w:eastAsia="Times New Roman" w:hAnsi="Arial" w:cs="Arial"/>
                <w:sz w:val="18"/>
                <w:szCs w:val="18"/>
                <w:vertAlign w:val="superscript"/>
                <w:lang w:eastAsia="ja-JP"/>
              </w:rPr>
              <w:t>1</w:t>
            </w:r>
          </w:p>
        </w:tc>
      </w:tr>
      <w:tr w:rsidR="0034506E" w:rsidRPr="0034506E" w14:paraId="7597D52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40745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06149B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n1</w:t>
            </w:r>
          </w:p>
        </w:tc>
        <w:tc>
          <w:tcPr>
            <w:tcW w:w="960" w:type="dxa"/>
            <w:tcBorders>
              <w:top w:val="single" w:sz="4" w:space="0" w:color="auto"/>
              <w:left w:val="single" w:sz="4" w:space="0" w:color="auto"/>
              <w:right w:val="single" w:sz="4" w:space="0" w:color="auto"/>
            </w:tcBorders>
          </w:tcPr>
          <w:p w14:paraId="5FAFBD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1970</w:t>
            </w:r>
          </w:p>
        </w:tc>
        <w:tc>
          <w:tcPr>
            <w:tcW w:w="964" w:type="dxa"/>
            <w:tcBorders>
              <w:top w:val="single" w:sz="4" w:space="0" w:color="auto"/>
              <w:left w:val="single" w:sz="4" w:space="0" w:color="auto"/>
              <w:right w:val="single" w:sz="4" w:space="0" w:color="auto"/>
            </w:tcBorders>
          </w:tcPr>
          <w:p w14:paraId="7403CE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5115E9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14:paraId="50B18D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469D8F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2593AD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2D7B7D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r>
      <w:tr w:rsidR="0034506E" w:rsidRPr="0034506E" w14:paraId="2BD1D18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CD94B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1740C3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n77</w:t>
            </w:r>
          </w:p>
        </w:tc>
        <w:tc>
          <w:tcPr>
            <w:tcW w:w="960" w:type="dxa"/>
            <w:tcBorders>
              <w:top w:val="single" w:sz="4" w:space="0" w:color="auto"/>
              <w:left w:val="single" w:sz="4" w:space="0" w:color="auto"/>
              <w:right w:val="single" w:sz="4" w:space="0" w:color="auto"/>
            </w:tcBorders>
            <w:vAlign w:val="center"/>
          </w:tcPr>
          <w:p w14:paraId="2A94A6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3390</w:t>
            </w:r>
          </w:p>
        </w:tc>
        <w:tc>
          <w:tcPr>
            <w:tcW w:w="964" w:type="dxa"/>
            <w:tcBorders>
              <w:top w:val="single" w:sz="4" w:space="0" w:color="auto"/>
              <w:left w:val="single" w:sz="4" w:space="0" w:color="auto"/>
              <w:right w:val="single" w:sz="4" w:space="0" w:color="auto"/>
            </w:tcBorders>
            <w:vAlign w:val="center"/>
          </w:tcPr>
          <w:p w14:paraId="23B8C8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10</w:t>
            </w:r>
          </w:p>
        </w:tc>
        <w:tc>
          <w:tcPr>
            <w:tcW w:w="960" w:type="dxa"/>
            <w:tcBorders>
              <w:top w:val="single" w:sz="4" w:space="0" w:color="auto"/>
              <w:left w:val="single" w:sz="4" w:space="0" w:color="auto"/>
              <w:right w:val="single" w:sz="4" w:space="0" w:color="auto"/>
            </w:tcBorders>
            <w:vAlign w:val="center"/>
          </w:tcPr>
          <w:p w14:paraId="02E9CA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50</w:t>
            </w:r>
          </w:p>
        </w:tc>
        <w:tc>
          <w:tcPr>
            <w:tcW w:w="960" w:type="dxa"/>
            <w:tcBorders>
              <w:top w:val="single" w:sz="4" w:space="0" w:color="auto"/>
              <w:left w:val="single" w:sz="4" w:space="0" w:color="auto"/>
              <w:right w:val="single" w:sz="4" w:space="0" w:color="auto"/>
            </w:tcBorders>
            <w:vAlign w:val="center"/>
          </w:tcPr>
          <w:p w14:paraId="5E1612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0FD3BE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493FA2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T</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294A8B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r>
      <w:tr w:rsidR="0034506E" w:rsidRPr="0034506E" w14:paraId="3FDE2AA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B5FA7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0FAA68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n18</w:t>
            </w:r>
          </w:p>
        </w:tc>
        <w:tc>
          <w:tcPr>
            <w:tcW w:w="960" w:type="dxa"/>
            <w:tcBorders>
              <w:top w:val="single" w:sz="4" w:space="0" w:color="auto"/>
              <w:left w:val="single" w:sz="4" w:space="0" w:color="auto"/>
              <w:right w:val="single" w:sz="4" w:space="0" w:color="auto"/>
            </w:tcBorders>
            <w:vAlign w:val="center"/>
          </w:tcPr>
          <w:p w14:paraId="178109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vAlign w:val="center"/>
          </w:tcPr>
          <w:p w14:paraId="4C4A00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vAlign w:val="center"/>
          </w:tcPr>
          <w:p w14:paraId="4E012F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1E7C7A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8639D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3</w:t>
            </w:r>
            <w:r w:rsidRPr="0034506E">
              <w:rPr>
                <w:rFonts w:ascii="Arial" w:eastAsia="Times New Roman" w:hAnsi="Arial" w:cs="Arial"/>
                <w:sz w:val="18"/>
                <w:szCs w:val="18"/>
                <w:lang w:eastAsia="ja-JP"/>
              </w:rPr>
              <w:t>.5</w:t>
            </w:r>
          </w:p>
        </w:tc>
        <w:tc>
          <w:tcPr>
            <w:tcW w:w="828" w:type="dxa"/>
            <w:tcBorders>
              <w:top w:val="single" w:sz="4" w:space="0" w:color="auto"/>
              <w:left w:val="single" w:sz="4" w:space="0" w:color="auto"/>
              <w:right w:val="single" w:sz="4" w:space="0" w:color="auto"/>
            </w:tcBorders>
          </w:tcPr>
          <w:p w14:paraId="108C71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76F213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I</w:t>
            </w:r>
            <w:r w:rsidRPr="0034506E">
              <w:rPr>
                <w:rFonts w:ascii="Arial" w:eastAsia="Times New Roman" w:hAnsi="Arial" w:cs="Arial"/>
                <w:sz w:val="18"/>
                <w:szCs w:val="18"/>
                <w:lang w:eastAsia="ja-JP"/>
              </w:rPr>
              <w:t>MD5</w:t>
            </w:r>
          </w:p>
        </w:tc>
      </w:tr>
      <w:tr w:rsidR="0034506E" w:rsidRPr="0034506E" w14:paraId="1C3C655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91849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43BA2A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n1</w:t>
            </w:r>
          </w:p>
        </w:tc>
        <w:tc>
          <w:tcPr>
            <w:tcW w:w="960" w:type="dxa"/>
            <w:tcBorders>
              <w:top w:val="single" w:sz="4" w:space="0" w:color="auto"/>
              <w:left w:val="single" w:sz="4" w:space="0" w:color="auto"/>
              <w:right w:val="single" w:sz="4" w:space="0" w:color="auto"/>
            </w:tcBorders>
          </w:tcPr>
          <w:p w14:paraId="57F909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07DC55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2AC5B7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E2603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136066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16.4</w:t>
            </w:r>
          </w:p>
        </w:tc>
        <w:tc>
          <w:tcPr>
            <w:tcW w:w="828" w:type="dxa"/>
            <w:tcBorders>
              <w:top w:val="single" w:sz="4" w:space="0" w:color="auto"/>
              <w:left w:val="single" w:sz="4" w:space="0" w:color="auto"/>
              <w:right w:val="single" w:sz="4" w:space="0" w:color="auto"/>
            </w:tcBorders>
          </w:tcPr>
          <w:p w14:paraId="74401D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5AC395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IMD3</w:t>
            </w:r>
          </w:p>
        </w:tc>
      </w:tr>
      <w:tr w:rsidR="0034506E" w:rsidRPr="0034506E" w14:paraId="5AC70B5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4093C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016329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n18</w:t>
            </w:r>
          </w:p>
        </w:tc>
        <w:tc>
          <w:tcPr>
            <w:tcW w:w="960" w:type="dxa"/>
            <w:tcBorders>
              <w:top w:val="single" w:sz="4" w:space="0" w:color="auto"/>
              <w:left w:val="single" w:sz="4" w:space="0" w:color="auto"/>
              <w:right w:val="single" w:sz="4" w:space="0" w:color="auto"/>
            </w:tcBorders>
          </w:tcPr>
          <w:p w14:paraId="54290D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825</w:t>
            </w:r>
          </w:p>
        </w:tc>
        <w:tc>
          <w:tcPr>
            <w:tcW w:w="964" w:type="dxa"/>
            <w:tcBorders>
              <w:top w:val="single" w:sz="4" w:space="0" w:color="auto"/>
              <w:left w:val="single" w:sz="4" w:space="0" w:color="auto"/>
              <w:right w:val="single" w:sz="4" w:space="0" w:color="auto"/>
            </w:tcBorders>
          </w:tcPr>
          <w:p w14:paraId="45E9E8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398E69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27811D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F650B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026792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5A6474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N/A</w:t>
            </w:r>
          </w:p>
        </w:tc>
      </w:tr>
      <w:tr w:rsidR="0034506E" w:rsidRPr="0034506E" w14:paraId="749D4470"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10C2B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ADAA9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n77</w:t>
            </w:r>
          </w:p>
        </w:tc>
        <w:tc>
          <w:tcPr>
            <w:tcW w:w="960" w:type="dxa"/>
            <w:tcBorders>
              <w:top w:val="single" w:sz="4" w:space="0" w:color="auto"/>
              <w:left w:val="single" w:sz="4" w:space="0" w:color="auto"/>
              <w:right w:val="single" w:sz="4" w:space="0" w:color="auto"/>
            </w:tcBorders>
          </w:tcPr>
          <w:p w14:paraId="61B84C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3770</w:t>
            </w:r>
          </w:p>
        </w:tc>
        <w:tc>
          <w:tcPr>
            <w:tcW w:w="964" w:type="dxa"/>
            <w:tcBorders>
              <w:top w:val="single" w:sz="4" w:space="0" w:color="auto"/>
              <w:left w:val="single" w:sz="4" w:space="0" w:color="auto"/>
              <w:right w:val="single" w:sz="4" w:space="0" w:color="auto"/>
            </w:tcBorders>
          </w:tcPr>
          <w:p w14:paraId="766C81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10</w:t>
            </w:r>
          </w:p>
        </w:tc>
        <w:tc>
          <w:tcPr>
            <w:tcW w:w="960" w:type="dxa"/>
            <w:tcBorders>
              <w:top w:val="single" w:sz="4" w:space="0" w:color="auto"/>
              <w:left w:val="single" w:sz="4" w:space="0" w:color="auto"/>
              <w:right w:val="single" w:sz="4" w:space="0" w:color="auto"/>
            </w:tcBorders>
          </w:tcPr>
          <w:p w14:paraId="3BA1D4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50</w:t>
            </w:r>
          </w:p>
        </w:tc>
        <w:tc>
          <w:tcPr>
            <w:tcW w:w="960" w:type="dxa"/>
            <w:tcBorders>
              <w:top w:val="single" w:sz="4" w:space="0" w:color="auto"/>
              <w:left w:val="single" w:sz="4" w:space="0" w:color="auto"/>
              <w:right w:val="single" w:sz="4" w:space="0" w:color="auto"/>
            </w:tcBorders>
          </w:tcPr>
          <w:p w14:paraId="4A642D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00278A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08056D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T</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5336B3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N/A</w:t>
            </w:r>
          </w:p>
        </w:tc>
      </w:tr>
      <w:tr w:rsidR="0034506E" w:rsidRPr="0034506E" w14:paraId="38D526E7"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5760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CA_n1-n26-n78</w:t>
            </w:r>
          </w:p>
        </w:tc>
        <w:tc>
          <w:tcPr>
            <w:tcW w:w="1146" w:type="dxa"/>
            <w:tcBorders>
              <w:top w:val="single" w:sz="4" w:space="0" w:color="auto"/>
              <w:left w:val="single" w:sz="4" w:space="0" w:color="auto"/>
              <w:right w:val="single" w:sz="4" w:space="0" w:color="auto"/>
            </w:tcBorders>
            <w:vAlign w:val="center"/>
          </w:tcPr>
          <w:p w14:paraId="4317D9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051017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555A42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02B919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121A1F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0F3605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18.1</w:t>
            </w:r>
          </w:p>
        </w:tc>
        <w:tc>
          <w:tcPr>
            <w:tcW w:w="828" w:type="dxa"/>
            <w:tcBorders>
              <w:top w:val="single" w:sz="4" w:space="0" w:color="auto"/>
              <w:left w:val="single" w:sz="4" w:space="0" w:color="auto"/>
              <w:right w:val="single" w:sz="4" w:space="0" w:color="auto"/>
            </w:tcBorders>
            <w:vAlign w:val="center"/>
          </w:tcPr>
          <w:p w14:paraId="267D03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50480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IMD3</w:t>
            </w:r>
          </w:p>
        </w:tc>
      </w:tr>
      <w:tr w:rsidR="0034506E" w:rsidRPr="0034506E" w14:paraId="7072DB5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4240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CA63E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zh-CN"/>
              </w:rPr>
              <w:t>n26</w:t>
            </w:r>
          </w:p>
        </w:tc>
        <w:tc>
          <w:tcPr>
            <w:tcW w:w="960" w:type="dxa"/>
            <w:tcBorders>
              <w:top w:val="single" w:sz="4" w:space="0" w:color="auto"/>
              <w:left w:val="single" w:sz="4" w:space="0" w:color="auto"/>
              <w:right w:val="single" w:sz="4" w:space="0" w:color="auto"/>
            </w:tcBorders>
          </w:tcPr>
          <w:p w14:paraId="70C0F0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829</w:t>
            </w:r>
          </w:p>
        </w:tc>
        <w:tc>
          <w:tcPr>
            <w:tcW w:w="964" w:type="dxa"/>
            <w:tcBorders>
              <w:top w:val="single" w:sz="4" w:space="0" w:color="auto"/>
              <w:left w:val="single" w:sz="4" w:space="0" w:color="auto"/>
              <w:right w:val="single" w:sz="4" w:space="0" w:color="auto"/>
            </w:tcBorders>
          </w:tcPr>
          <w:p w14:paraId="34CEF9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03420E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18436A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6D50C0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4DF77F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AE00D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N/A</w:t>
            </w:r>
          </w:p>
        </w:tc>
      </w:tr>
      <w:tr w:rsidR="0034506E" w:rsidRPr="0034506E" w14:paraId="24C3BD5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556B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5061D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169F90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3780</w:t>
            </w:r>
          </w:p>
        </w:tc>
        <w:tc>
          <w:tcPr>
            <w:tcW w:w="964" w:type="dxa"/>
            <w:tcBorders>
              <w:top w:val="single" w:sz="4" w:space="0" w:color="auto"/>
              <w:left w:val="single" w:sz="4" w:space="0" w:color="auto"/>
              <w:right w:val="single" w:sz="4" w:space="0" w:color="auto"/>
            </w:tcBorders>
          </w:tcPr>
          <w:p w14:paraId="02788A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10</w:t>
            </w:r>
          </w:p>
        </w:tc>
        <w:tc>
          <w:tcPr>
            <w:tcW w:w="960" w:type="dxa"/>
            <w:tcBorders>
              <w:top w:val="single" w:sz="4" w:space="0" w:color="auto"/>
              <w:left w:val="single" w:sz="4" w:space="0" w:color="auto"/>
              <w:right w:val="single" w:sz="4" w:space="0" w:color="auto"/>
            </w:tcBorders>
          </w:tcPr>
          <w:p w14:paraId="6557A3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50</w:t>
            </w:r>
          </w:p>
        </w:tc>
        <w:tc>
          <w:tcPr>
            <w:tcW w:w="960" w:type="dxa"/>
            <w:tcBorders>
              <w:top w:val="single" w:sz="4" w:space="0" w:color="auto"/>
              <w:left w:val="single" w:sz="4" w:space="0" w:color="auto"/>
              <w:right w:val="single" w:sz="4" w:space="0" w:color="auto"/>
            </w:tcBorders>
          </w:tcPr>
          <w:p w14:paraId="6E282F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16C58F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342A2F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517C33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N/A</w:t>
            </w:r>
          </w:p>
        </w:tc>
      </w:tr>
      <w:tr w:rsidR="0034506E" w:rsidRPr="0034506E" w14:paraId="7686E3B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432F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06F44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679E2E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1975</w:t>
            </w:r>
          </w:p>
        </w:tc>
        <w:tc>
          <w:tcPr>
            <w:tcW w:w="964" w:type="dxa"/>
            <w:tcBorders>
              <w:top w:val="single" w:sz="4" w:space="0" w:color="auto"/>
              <w:left w:val="single" w:sz="4" w:space="0" w:color="auto"/>
              <w:right w:val="single" w:sz="4" w:space="0" w:color="auto"/>
            </w:tcBorders>
          </w:tcPr>
          <w:p w14:paraId="3A735C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76C2C0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2864CA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3DAE5E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65796D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E6B54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N/A</w:t>
            </w:r>
          </w:p>
        </w:tc>
      </w:tr>
      <w:tr w:rsidR="0034506E" w:rsidRPr="0034506E" w14:paraId="78325D7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DA64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846DE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zh-CN"/>
              </w:rPr>
              <w:t>n26</w:t>
            </w:r>
          </w:p>
        </w:tc>
        <w:tc>
          <w:tcPr>
            <w:tcW w:w="960" w:type="dxa"/>
            <w:tcBorders>
              <w:top w:val="single" w:sz="4" w:space="0" w:color="auto"/>
              <w:left w:val="single" w:sz="4" w:space="0" w:color="auto"/>
              <w:right w:val="single" w:sz="4" w:space="0" w:color="auto"/>
            </w:tcBorders>
          </w:tcPr>
          <w:p w14:paraId="01C636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2C1337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7839BA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59B3E3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652929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3.1</w:t>
            </w:r>
          </w:p>
        </w:tc>
        <w:tc>
          <w:tcPr>
            <w:tcW w:w="828" w:type="dxa"/>
            <w:tcBorders>
              <w:top w:val="single" w:sz="4" w:space="0" w:color="auto"/>
              <w:left w:val="single" w:sz="4" w:space="0" w:color="auto"/>
              <w:right w:val="single" w:sz="4" w:space="0" w:color="auto"/>
            </w:tcBorders>
            <w:vAlign w:val="center"/>
          </w:tcPr>
          <w:p w14:paraId="771B06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2E14C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IMD5</w:t>
            </w:r>
          </w:p>
        </w:tc>
      </w:tr>
      <w:tr w:rsidR="0034506E" w:rsidRPr="0034506E" w14:paraId="121021F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3953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54681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4CDFA6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3405</w:t>
            </w:r>
          </w:p>
        </w:tc>
        <w:tc>
          <w:tcPr>
            <w:tcW w:w="964" w:type="dxa"/>
            <w:tcBorders>
              <w:top w:val="single" w:sz="4" w:space="0" w:color="auto"/>
              <w:left w:val="single" w:sz="4" w:space="0" w:color="auto"/>
              <w:right w:val="single" w:sz="4" w:space="0" w:color="auto"/>
            </w:tcBorders>
          </w:tcPr>
          <w:p w14:paraId="3B0D45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10</w:t>
            </w:r>
          </w:p>
        </w:tc>
        <w:tc>
          <w:tcPr>
            <w:tcW w:w="960" w:type="dxa"/>
            <w:tcBorders>
              <w:top w:val="single" w:sz="4" w:space="0" w:color="auto"/>
              <w:left w:val="single" w:sz="4" w:space="0" w:color="auto"/>
              <w:right w:val="single" w:sz="4" w:space="0" w:color="auto"/>
            </w:tcBorders>
          </w:tcPr>
          <w:p w14:paraId="073DB3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50</w:t>
            </w:r>
          </w:p>
        </w:tc>
        <w:tc>
          <w:tcPr>
            <w:tcW w:w="960" w:type="dxa"/>
            <w:tcBorders>
              <w:top w:val="single" w:sz="4" w:space="0" w:color="auto"/>
              <w:left w:val="single" w:sz="4" w:space="0" w:color="auto"/>
              <w:right w:val="single" w:sz="4" w:space="0" w:color="auto"/>
            </w:tcBorders>
          </w:tcPr>
          <w:p w14:paraId="650FD6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2BA9E6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2FF910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0100AD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Malgun Gothic" w:hAnsi="Arial"/>
                <w:sz w:val="18"/>
                <w:szCs w:val="18"/>
                <w:lang w:eastAsia="ko-KR"/>
              </w:rPr>
              <w:t>N/A</w:t>
            </w:r>
          </w:p>
        </w:tc>
      </w:tr>
      <w:tr w:rsidR="0034506E" w:rsidRPr="0034506E" w14:paraId="3D13B69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F2FB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79C11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396123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1950</w:t>
            </w:r>
          </w:p>
        </w:tc>
        <w:tc>
          <w:tcPr>
            <w:tcW w:w="964" w:type="dxa"/>
            <w:tcBorders>
              <w:top w:val="single" w:sz="4" w:space="0" w:color="auto"/>
              <w:left w:val="single" w:sz="4" w:space="0" w:color="auto"/>
              <w:right w:val="single" w:sz="4" w:space="0" w:color="auto"/>
            </w:tcBorders>
          </w:tcPr>
          <w:p w14:paraId="5E9F22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9F225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79A7C6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3469BA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571D31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5F397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r>
      <w:tr w:rsidR="0034506E" w:rsidRPr="0034506E" w14:paraId="340818A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50A9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979F9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zh-CN"/>
              </w:rPr>
              <w:t>n26</w:t>
            </w:r>
          </w:p>
        </w:tc>
        <w:tc>
          <w:tcPr>
            <w:tcW w:w="960" w:type="dxa"/>
            <w:tcBorders>
              <w:top w:val="single" w:sz="4" w:space="0" w:color="auto"/>
              <w:left w:val="single" w:sz="4" w:space="0" w:color="auto"/>
              <w:right w:val="single" w:sz="4" w:space="0" w:color="auto"/>
            </w:tcBorders>
          </w:tcPr>
          <w:p w14:paraId="276F44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830</w:t>
            </w:r>
          </w:p>
        </w:tc>
        <w:tc>
          <w:tcPr>
            <w:tcW w:w="964" w:type="dxa"/>
            <w:tcBorders>
              <w:top w:val="single" w:sz="4" w:space="0" w:color="auto"/>
              <w:left w:val="single" w:sz="4" w:space="0" w:color="auto"/>
              <w:right w:val="single" w:sz="4" w:space="0" w:color="auto"/>
            </w:tcBorders>
          </w:tcPr>
          <w:p w14:paraId="72A283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FAA82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2B5FCC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152673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7F33EA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5A55D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r>
      <w:tr w:rsidR="0034506E" w:rsidRPr="0034506E" w14:paraId="34AF1C29"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5A6B8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7F56E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7D913C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47D24B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69B6FB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2BEE0A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3610</w:t>
            </w:r>
          </w:p>
        </w:tc>
        <w:tc>
          <w:tcPr>
            <w:tcW w:w="977" w:type="dxa"/>
            <w:tcBorders>
              <w:top w:val="single" w:sz="4" w:space="0" w:color="auto"/>
              <w:left w:val="single" w:sz="4" w:space="0" w:color="auto"/>
              <w:bottom w:val="single" w:sz="4" w:space="0" w:color="auto"/>
              <w:right w:val="single" w:sz="4" w:space="0" w:color="auto"/>
            </w:tcBorders>
          </w:tcPr>
          <w:p w14:paraId="661B78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15.7</w:t>
            </w:r>
          </w:p>
        </w:tc>
        <w:tc>
          <w:tcPr>
            <w:tcW w:w="828" w:type="dxa"/>
            <w:tcBorders>
              <w:top w:val="single" w:sz="4" w:space="0" w:color="auto"/>
              <w:left w:val="single" w:sz="4" w:space="0" w:color="auto"/>
              <w:right w:val="single" w:sz="4" w:space="0" w:color="auto"/>
            </w:tcBorders>
            <w:vAlign w:val="center"/>
          </w:tcPr>
          <w:p w14:paraId="46DDD8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47D0EA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IMD3</w:t>
            </w:r>
          </w:p>
        </w:tc>
      </w:tr>
      <w:tr w:rsidR="0034506E" w:rsidRPr="0034506E" w14:paraId="45054A2B"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D80F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hint="eastAsia"/>
                <w:sz w:val="18"/>
                <w:lang w:eastAsia="en-GB"/>
              </w:rPr>
              <w:t>CA</w:t>
            </w:r>
            <w:r w:rsidRPr="0034506E">
              <w:rPr>
                <w:rFonts w:ascii="Arial" w:eastAsia="Times New Roman" w:hAnsi="Arial"/>
                <w:sz w:val="18"/>
                <w:lang w:eastAsia="ko-KR"/>
              </w:rPr>
              <w:t>_</w:t>
            </w:r>
            <w:r w:rsidRPr="0034506E">
              <w:rPr>
                <w:rFonts w:ascii="Arial" w:hAnsi="Arial" w:hint="eastAsia"/>
                <w:sz w:val="18"/>
                <w:lang w:eastAsia="en-GB"/>
              </w:rPr>
              <w:t>n</w:t>
            </w:r>
            <w:r w:rsidRPr="0034506E">
              <w:rPr>
                <w:rFonts w:ascii="Arial" w:eastAsia="Times New Roman" w:hAnsi="Arial"/>
                <w:sz w:val="18"/>
                <w:lang w:eastAsia="ko-KR"/>
              </w:rPr>
              <w:t>1</w:t>
            </w:r>
            <w:r w:rsidRPr="0034506E">
              <w:rPr>
                <w:rFonts w:ascii="Arial" w:hAnsi="Arial" w:hint="eastAsia"/>
                <w:sz w:val="18"/>
                <w:lang w:eastAsia="en-GB"/>
              </w:rPr>
              <w:t>-</w:t>
            </w:r>
            <w:r w:rsidRPr="0034506E">
              <w:rPr>
                <w:rFonts w:ascii="Arial" w:eastAsia="Times New Roman" w:hAnsi="Arial"/>
                <w:sz w:val="18"/>
                <w:lang w:eastAsia="ko-KR"/>
              </w:rPr>
              <w:t>n28-n41</w:t>
            </w:r>
          </w:p>
        </w:tc>
        <w:tc>
          <w:tcPr>
            <w:tcW w:w="1146" w:type="dxa"/>
            <w:tcBorders>
              <w:top w:val="single" w:sz="4" w:space="0" w:color="auto"/>
              <w:left w:val="single" w:sz="4" w:space="0" w:color="auto"/>
              <w:right w:val="single" w:sz="4" w:space="0" w:color="auto"/>
            </w:tcBorders>
            <w:vAlign w:val="center"/>
          </w:tcPr>
          <w:p w14:paraId="47E72E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hAnsi="Arial" w:hint="eastAsia"/>
                <w:sz w:val="18"/>
                <w:lang w:eastAsia="en-GB"/>
              </w:rPr>
              <w:t>n</w:t>
            </w:r>
            <w:r w:rsidRPr="0034506E">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0AE6D1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hint="eastAsia"/>
                <w:sz w:val="18"/>
                <w:lang w:eastAsia="en-GB"/>
              </w:rPr>
              <w:t>1</w:t>
            </w:r>
            <w:r w:rsidRPr="0034506E">
              <w:rPr>
                <w:rFonts w:ascii="Arial" w:eastAsia="Times New Roman" w:hAnsi="Arial"/>
                <w:sz w:val="18"/>
                <w:lang w:eastAsia="en-GB"/>
              </w:rPr>
              <w:t>935</w:t>
            </w:r>
          </w:p>
        </w:tc>
        <w:tc>
          <w:tcPr>
            <w:tcW w:w="964" w:type="dxa"/>
            <w:tcBorders>
              <w:top w:val="single" w:sz="4" w:space="0" w:color="auto"/>
              <w:left w:val="single" w:sz="4" w:space="0" w:color="auto"/>
              <w:right w:val="single" w:sz="4" w:space="0" w:color="auto"/>
            </w:tcBorders>
            <w:vAlign w:val="center"/>
          </w:tcPr>
          <w:p w14:paraId="5404C8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vAlign w:val="center"/>
          </w:tcPr>
          <w:p w14:paraId="5693A8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hint="eastAsia"/>
                <w:sz w:val="18"/>
                <w:lang w:eastAsia="en-GB"/>
              </w:rPr>
              <w:t>2</w:t>
            </w: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79A404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hint="eastAsia"/>
                <w:sz w:val="18"/>
                <w:lang w:eastAsia="en-GB"/>
              </w:rPr>
              <w:t>2</w:t>
            </w:r>
            <w:r w:rsidRPr="0034506E">
              <w:rPr>
                <w:rFonts w:ascii="Arial" w:eastAsia="Times New Roman" w:hAnsi="Arial"/>
                <w:sz w:val="18"/>
                <w:lang w:eastAsia="en-GB"/>
              </w:rPr>
              <w:t>125</w:t>
            </w:r>
          </w:p>
        </w:tc>
        <w:tc>
          <w:tcPr>
            <w:tcW w:w="977" w:type="dxa"/>
            <w:tcBorders>
              <w:top w:val="single" w:sz="4" w:space="0" w:color="auto"/>
              <w:left w:val="single" w:sz="4" w:space="0" w:color="auto"/>
              <w:bottom w:val="single" w:sz="4" w:space="0" w:color="auto"/>
              <w:right w:val="single" w:sz="4" w:space="0" w:color="auto"/>
            </w:tcBorders>
            <w:vAlign w:val="center"/>
          </w:tcPr>
          <w:p w14:paraId="244F3D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hint="eastAsia"/>
                <w:sz w:val="18"/>
                <w:lang w:eastAsia="en-GB"/>
              </w:rPr>
              <w:t>N</w:t>
            </w:r>
            <w:r w:rsidRPr="0034506E">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0EEFE0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w:t>
            </w:r>
            <w:r w:rsidRPr="0034506E">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2381C8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ko-KR"/>
              </w:rPr>
              <w:t>N/A</w:t>
            </w:r>
          </w:p>
        </w:tc>
      </w:tr>
      <w:tr w:rsidR="0034506E" w:rsidRPr="0034506E" w14:paraId="08A8EDC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6FB1D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AB8D4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hAnsi="Arial" w:hint="eastAsia"/>
                <w:sz w:val="18"/>
                <w:lang w:eastAsia="en-GB"/>
              </w:rPr>
              <w:t>n</w:t>
            </w:r>
            <w:r w:rsidRPr="0034506E">
              <w:rPr>
                <w:rFonts w:ascii="Arial" w:hAnsi="Arial"/>
                <w:sz w:val="18"/>
                <w:lang w:eastAsia="en-GB"/>
              </w:rPr>
              <w:t>28</w:t>
            </w:r>
          </w:p>
        </w:tc>
        <w:tc>
          <w:tcPr>
            <w:tcW w:w="960" w:type="dxa"/>
            <w:tcBorders>
              <w:top w:val="single" w:sz="4" w:space="0" w:color="auto"/>
              <w:left w:val="single" w:sz="4" w:space="0" w:color="auto"/>
              <w:right w:val="single" w:sz="4" w:space="0" w:color="auto"/>
            </w:tcBorders>
            <w:vAlign w:val="center"/>
          </w:tcPr>
          <w:p w14:paraId="3FB5BD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hint="eastAsia"/>
                <w:sz w:val="18"/>
                <w:lang w:eastAsia="en-GB"/>
              </w:rPr>
              <w:t>7</w:t>
            </w:r>
            <w:r w:rsidRPr="0034506E">
              <w:rPr>
                <w:rFonts w:ascii="Arial" w:eastAsia="Times New Roman" w:hAnsi="Arial"/>
                <w:sz w:val="18"/>
                <w:lang w:eastAsia="en-GB"/>
              </w:rPr>
              <w:t>18</w:t>
            </w:r>
          </w:p>
        </w:tc>
        <w:tc>
          <w:tcPr>
            <w:tcW w:w="964" w:type="dxa"/>
            <w:tcBorders>
              <w:top w:val="single" w:sz="4" w:space="0" w:color="auto"/>
              <w:left w:val="single" w:sz="4" w:space="0" w:color="auto"/>
              <w:right w:val="single" w:sz="4" w:space="0" w:color="auto"/>
            </w:tcBorders>
            <w:vAlign w:val="center"/>
          </w:tcPr>
          <w:p w14:paraId="3A2954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vAlign w:val="center"/>
          </w:tcPr>
          <w:p w14:paraId="5EA72A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hint="eastAsia"/>
                <w:sz w:val="18"/>
                <w:lang w:eastAsia="en-GB"/>
              </w:rPr>
              <w:t>2</w:t>
            </w: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4E17E9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hint="eastAsia"/>
                <w:sz w:val="18"/>
                <w:lang w:eastAsia="en-GB"/>
              </w:rPr>
              <w:t>7</w:t>
            </w:r>
            <w:r w:rsidRPr="0034506E">
              <w:rPr>
                <w:rFonts w:ascii="Arial" w:eastAsia="Times New Roman" w:hAnsi="Arial"/>
                <w:sz w:val="18"/>
                <w:lang w:eastAsia="en-GB"/>
              </w:rPr>
              <w:t>73</w:t>
            </w:r>
          </w:p>
        </w:tc>
        <w:tc>
          <w:tcPr>
            <w:tcW w:w="977" w:type="dxa"/>
            <w:tcBorders>
              <w:top w:val="single" w:sz="4" w:space="0" w:color="auto"/>
              <w:left w:val="single" w:sz="4" w:space="0" w:color="auto"/>
              <w:bottom w:val="single" w:sz="4" w:space="0" w:color="auto"/>
              <w:right w:val="single" w:sz="4" w:space="0" w:color="auto"/>
            </w:tcBorders>
            <w:vAlign w:val="center"/>
          </w:tcPr>
          <w:p w14:paraId="0671D0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hint="eastAsia"/>
                <w:sz w:val="18"/>
                <w:lang w:eastAsia="en-GB"/>
              </w:rPr>
              <w:t>N</w:t>
            </w:r>
            <w:r w:rsidRPr="0034506E">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574BC1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w:t>
            </w:r>
            <w:r w:rsidRPr="0034506E">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105ADB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ko-KR"/>
              </w:rPr>
              <w:t>N/A</w:t>
            </w:r>
          </w:p>
        </w:tc>
      </w:tr>
      <w:tr w:rsidR="0034506E" w:rsidRPr="0034506E" w14:paraId="352542A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3B7DF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01013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ko-KR"/>
              </w:rPr>
              <w:t>n41</w:t>
            </w:r>
          </w:p>
        </w:tc>
        <w:tc>
          <w:tcPr>
            <w:tcW w:w="960" w:type="dxa"/>
            <w:tcBorders>
              <w:top w:val="single" w:sz="4" w:space="0" w:color="auto"/>
              <w:left w:val="single" w:sz="4" w:space="0" w:color="auto"/>
              <w:right w:val="single" w:sz="4" w:space="0" w:color="auto"/>
            </w:tcBorders>
            <w:vAlign w:val="center"/>
          </w:tcPr>
          <w:p w14:paraId="13BDAA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6E3562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hint="eastAsia"/>
                <w:sz w:val="18"/>
                <w:lang w:eastAsia="en-GB"/>
              </w:rPr>
              <w:t>1</w:t>
            </w:r>
            <w:r w:rsidRPr="0034506E">
              <w:rPr>
                <w:rFonts w:ascii="Arial" w:eastAsia="Times New Roman" w:hAnsi="Arial"/>
                <w:sz w:val="18"/>
                <w:lang w:eastAsia="en-GB"/>
              </w:rPr>
              <w:t>0</w:t>
            </w:r>
          </w:p>
        </w:tc>
        <w:tc>
          <w:tcPr>
            <w:tcW w:w="960" w:type="dxa"/>
            <w:tcBorders>
              <w:top w:val="single" w:sz="4" w:space="0" w:color="auto"/>
              <w:left w:val="single" w:sz="4" w:space="0" w:color="auto"/>
              <w:right w:val="single" w:sz="4" w:space="0" w:color="auto"/>
            </w:tcBorders>
            <w:vAlign w:val="center"/>
          </w:tcPr>
          <w:p w14:paraId="110141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783340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hint="eastAsia"/>
                <w:sz w:val="18"/>
                <w:lang w:eastAsia="en-GB"/>
              </w:rPr>
              <w:t>2</w:t>
            </w:r>
            <w:r w:rsidRPr="0034506E">
              <w:rPr>
                <w:rFonts w:ascii="Arial" w:eastAsia="Times New Roman" w:hAnsi="Arial"/>
                <w:sz w:val="18"/>
                <w:lang w:eastAsia="en-GB"/>
              </w:rPr>
              <w:t>653</w:t>
            </w:r>
          </w:p>
        </w:tc>
        <w:tc>
          <w:tcPr>
            <w:tcW w:w="977" w:type="dxa"/>
            <w:tcBorders>
              <w:top w:val="single" w:sz="4" w:space="0" w:color="auto"/>
              <w:left w:val="single" w:sz="4" w:space="0" w:color="auto"/>
              <w:bottom w:val="single" w:sz="4" w:space="0" w:color="auto"/>
              <w:right w:val="single" w:sz="4" w:space="0" w:color="auto"/>
            </w:tcBorders>
            <w:vAlign w:val="center"/>
          </w:tcPr>
          <w:p w14:paraId="61440F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hint="eastAsia"/>
                <w:sz w:val="18"/>
                <w:lang w:eastAsia="en-GB"/>
              </w:rPr>
              <w:t>3</w:t>
            </w:r>
            <w:r w:rsidRPr="0034506E">
              <w:rPr>
                <w:rFonts w:ascii="Arial" w:eastAsia="Times New Roman" w:hAnsi="Arial"/>
                <w:sz w:val="18"/>
                <w:lang w:eastAsia="en-GB"/>
              </w:rPr>
              <w:t>0.1</w:t>
            </w:r>
          </w:p>
        </w:tc>
        <w:tc>
          <w:tcPr>
            <w:tcW w:w="828" w:type="dxa"/>
            <w:tcBorders>
              <w:top w:val="single" w:sz="4" w:space="0" w:color="auto"/>
              <w:left w:val="single" w:sz="4" w:space="0" w:color="auto"/>
              <w:right w:val="single" w:sz="4" w:space="0" w:color="auto"/>
            </w:tcBorders>
          </w:tcPr>
          <w:p w14:paraId="0B022B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w:t>
            </w:r>
            <w:r w:rsidRPr="0034506E">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6D3F6C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ko-KR"/>
              </w:rPr>
              <w:t>IMD2</w:t>
            </w:r>
            <w:r w:rsidRPr="0034506E">
              <w:rPr>
                <w:rFonts w:ascii="Arial" w:eastAsia="Times New Roman" w:hAnsi="Arial"/>
                <w:sz w:val="18"/>
                <w:vertAlign w:val="superscript"/>
                <w:lang w:eastAsia="ko-KR"/>
              </w:rPr>
              <w:t>2</w:t>
            </w:r>
          </w:p>
        </w:tc>
      </w:tr>
      <w:tr w:rsidR="0034506E" w:rsidRPr="0034506E" w14:paraId="333402E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17BC2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3DB2E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hAnsi="Arial" w:hint="eastAsia"/>
                <w:sz w:val="18"/>
                <w:lang w:eastAsia="en-GB"/>
              </w:rPr>
              <w:t>n</w:t>
            </w:r>
            <w:r w:rsidRPr="0034506E">
              <w:rPr>
                <w:rFonts w:ascii="Arial" w:hAnsi="Arial"/>
                <w:sz w:val="18"/>
                <w:lang w:eastAsia="en-GB"/>
              </w:rPr>
              <w:t>1</w:t>
            </w:r>
          </w:p>
        </w:tc>
        <w:tc>
          <w:tcPr>
            <w:tcW w:w="960" w:type="dxa"/>
            <w:tcBorders>
              <w:top w:val="single" w:sz="4" w:space="0" w:color="auto"/>
              <w:left w:val="single" w:sz="4" w:space="0" w:color="auto"/>
              <w:right w:val="single" w:sz="4" w:space="0" w:color="auto"/>
            </w:tcBorders>
            <w:vAlign w:val="center"/>
          </w:tcPr>
          <w:p w14:paraId="7A9DE0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1923</w:t>
            </w:r>
          </w:p>
        </w:tc>
        <w:tc>
          <w:tcPr>
            <w:tcW w:w="964" w:type="dxa"/>
            <w:tcBorders>
              <w:top w:val="single" w:sz="4" w:space="0" w:color="auto"/>
              <w:left w:val="single" w:sz="4" w:space="0" w:color="auto"/>
              <w:right w:val="single" w:sz="4" w:space="0" w:color="auto"/>
            </w:tcBorders>
            <w:vAlign w:val="center"/>
          </w:tcPr>
          <w:p w14:paraId="15C063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vAlign w:val="center"/>
          </w:tcPr>
          <w:p w14:paraId="10B5F0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hint="eastAsia"/>
                <w:sz w:val="18"/>
                <w:lang w:eastAsia="en-GB"/>
              </w:rPr>
              <w:t>2</w:t>
            </w: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2EDE17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hint="eastAsia"/>
                <w:sz w:val="18"/>
                <w:lang w:eastAsia="en-GB"/>
              </w:rPr>
              <w:t>2</w:t>
            </w:r>
            <w:r w:rsidRPr="0034506E">
              <w:rPr>
                <w:rFonts w:ascii="Arial" w:eastAsia="Times New Roman" w:hAnsi="Arial"/>
                <w:sz w:val="18"/>
                <w:lang w:eastAsia="en-GB"/>
              </w:rPr>
              <w:t>113</w:t>
            </w:r>
          </w:p>
        </w:tc>
        <w:tc>
          <w:tcPr>
            <w:tcW w:w="977" w:type="dxa"/>
            <w:tcBorders>
              <w:top w:val="single" w:sz="4" w:space="0" w:color="auto"/>
              <w:left w:val="single" w:sz="4" w:space="0" w:color="auto"/>
              <w:bottom w:val="single" w:sz="4" w:space="0" w:color="auto"/>
              <w:right w:val="single" w:sz="4" w:space="0" w:color="auto"/>
            </w:tcBorders>
            <w:vAlign w:val="center"/>
          </w:tcPr>
          <w:p w14:paraId="193D30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5B7EC8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w:t>
            </w:r>
            <w:r w:rsidRPr="0034506E">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29E0E1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r>
      <w:tr w:rsidR="0034506E" w:rsidRPr="0034506E" w14:paraId="4013DCA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D5F89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52993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ko-KR"/>
              </w:rPr>
              <w:t>n41</w:t>
            </w:r>
          </w:p>
        </w:tc>
        <w:tc>
          <w:tcPr>
            <w:tcW w:w="960" w:type="dxa"/>
            <w:tcBorders>
              <w:top w:val="single" w:sz="4" w:space="0" w:color="auto"/>
              <w:left w:val="single" w:sz="4" w:space="0" w:color="auto"/>
              <w:right w:val="single" w:sz="4" w:space="0" w:color="auto"/>
            </w:tcBorders>
            <w:vAlign w:val="center"/>
          </w:tcPr>
          <w:p w14:paraId="2710D1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hint="eastAsia"/>
                <w:sz w:val="18"/>
                <w:lang w:eastAsia="en-GB"/>
              </w:rPr>
              <w:t>2</w:t>
            </w:r>
            <w:r w:rsidRPr="0034506E">
              <w:rPr>
                <w:rFonts w:ascii="Arial" w:eastAsia="Times New Roman" w:hAnsi="Arial"/>
                <w:sz w:val="18"/>
                <w:lang w:eastAsia="en-GB"/>
              </w:rPr>
              <w:t>685</w:t>
            </w:r>
          </w:p>
        </w:tc>
        <w:tc>
          <w:tcPr>
            <w:tcW w:w="964" w:type="dxa"/>
            <w:tcBorders>
              <w:top w:val="single" w:sz="4" w:space="0" w:color="auto"/>
              <w:left w:val="single" w:sz="4" w:space="0" w:color="auto"/>
              <w:right w:val="single" w:sz="4" w:space="0" w:color="auto"/>
            </w:tcBorders>
            <w:vAlign w:val="center"/>
          </w:tcPr>
          <w:p w14:paraId="4B4C1C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hint="eastAsia"/>
                <w:sz w:val="18"/>
                <w:lang w:eastAsia="en-GB"/>
              </w:rPr>
              <w:t>1</w:t>
            </w:r>
            <w:r w:rsidRPr="0034506E">
              <w:rPr>
                <w:rFonts w:ascii="Arial" w:eastAsia="Times New Roman" w:hAnsi="Arial"/>
                <w:sz w:val="18"/>
                <w:lang w:eastAsia="en-GB"/>
              </w:rPr>
              <w:t>0</w:t>
            </w:r>
          </w:p>
        </w:tc>
        <w:tc>
          <w:tcPr>
            <w:tcW w:w="960" w:type="dxa"/>
            <w:tcBorders>
              <w:top w:val="single" w:sz="4" w:space="0" w:color="auto"/>
              <w:left w:val="single" w:sz="4" w:space="0" w:color="auto"/>
              <w:right w:val="single" w:sz="4" w:space="0" w:color="auto"/>
            </w:tcBorders>
            <w:vAlign w:val="center"/>
          </w:tcPr>
          <w:p w14:paraId="420075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hint="eastAsia"/>
                <w:sz w:val="18"/>
                <w:lang w:eastAsia="en-GB"/>
              </w:rPr>
              <w:t>5</w:t>
            </w:r>
            <w:r w:rsidRPr="0034506E">
              <w:rPr>
                <w:rFonts w:ascii="Arial" w:eastAsia="Times New Roman" w:hAnsi="Arial"/>
                <w:sz w:val="18"/>
                <w:lang w:eastAsia="en-GB"/>
              </w:rPr>
              <w:t>0</w:t>
            </w:r>
          </w:p>
        </w:tc>
        <w:tc>
          <w:tcPr>
            <w:tcW w:w="960" w:type="dxa"/>
            <w:tcBorders>
              <w:top w:val="single" w:sz="4" w:space="0" w:color="auto"/>
              <w:left w:val="single" w:sz="4" w:space="0" w:color="auto"/>
              <w:right w:val="single" w:sz="4" w:space="0" w:color="auto"/>
            </w:tcBorders>
            <w:vAlign w:val="center"/>
          </w:tcPr>
          <w:p w14:paraId="26A17D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hint="eastAsia"/>
                <w:sz w:val="18"/>
                <w:lang w:eastAsia="en-GB"/>
              </w:rPr>
              <w:t>2</w:t>
            </w:r>
            <w:r w:rsidRPr="0034506E">
              <w:rPr>
                <w:rFonts w:ascii="Arial" w:eastAsia="Times New Roman" w:hAnsi="Arial"/>
                <w:sz w:val="18"/>
                <w:lang w:eastAsia="en-GB"/>
              </w:rPr>
              <w:t>685</w:t>
            </w:r>
          </w:p>
        </w:tc>
        <w:tc>
          <w:tcPr>
            <w:tcW w:w="977" w:type="dxa"/>
            <w:tcBorders>
              <w:top w:val="single" w:sz="4" w:space="0" w:color="auto"/>
              <w:left w:val="single" w:sz="4" w:space="0" w:color="auto"/>
              <w:bottom w:val="single" w:sz="4" w:space="0" w:color="auto"/>
              <w:right w:val="single" w:sz="4" w:space="0" w:color="auto"/>
            </w:tcBorders>
            <w:vAlign w:val="center"/>
          </w:tcPr>
          <w:p w14:paraId="1C61A9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9A7FF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w:t>
            </w:r>
            <w:r w:rsidRPr="0034506E">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6CEFA1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r>
      <w:tr w:rsidR="0034506E" w:rsidRPr="0034506E" w14:paraId="779DEC57"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03F5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3F25B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hAnsi="Arial" w:hint="eastAsia"/>
                <w:sz w:val="18"/>
                <w:lang w:eastAsia="en-GB"/>
              </w:rPr>
              <w:t>n</w:t>
            </w:r>
            <w:r w:rsidRPr="0034506E">
              <w:rPr>
                <w:rFonts w:ascii="Arial" w:hAnsi="Arial"/>
                <w:sz w:val="18"/>
                <w:lang w:eastAsia="en-GB"/>
              </w:rPr>
              <w:t>28</w:t>
            </w:r>
          </w:p>
        </w:tc>
        <w:tc>
          <w:tcPr>
            <w:tcW w:w="960" w:type="dxa"/>
            <w:tcBorders>
              <w:top w:val="single" w:sz="4" w:space="0" w:color="auto"/>
              <w:left w:val="single" w:sz="4" w:space="0" w:color="auto"/>
              <w:right w:val="single" w:sz="4" w:space="0" w:color="auto"/>
            </w:tcBorders>
            <w:vAlign w:val="center"/>
          </w:tcPr>
          <w:p w14:paraId="53B8CA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733E44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vAlign w:val="center"/>
          </w:tcPr>
          <w:p w14:paraId="36DAC4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01B331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hint="eastAsia"/>
                <w:sz w:val="18"/>
                <w:lang w:eastAsia="en-GB"/>
              </w:rPr>
              <w:t>7</w:t>
            </w:r>
            <w:r w:rsidRPr="0034506E">
              <w:rPr>
                <w:rFonts w:ascii="Arial" w:eastAsia="Times New Roman" w:hAnsi="Arial"/>
                <w:sz w:val="18"/>
                <w:lang w:eastAsia="en-GB"/>
              </w:rPr>
              <w:t>62</w:t>
            </w:r>
          </w:p>
        </w:tc>
        <w:tc>
          <w:tcPr>
            <w:tcW w:w="977" w:type="dxa"/>
            <w:tcBorders>
              <w:top w:val="single" w:sz="4" w:space="0" w:color="auto"/>
              <w:left w:val="single" w:sz="4" w:space="0" w:color="auto"/>
              <w:bottom w:val="single" w:sz="4" w:space="0" w:color="auto"/>
              <w:right w:val="single" w:sz="4" w:space="0" w:color="auto"/>
            </w:tcBorders>
            <w:vAlign w:val="center"/>
          </w:tcPr>
          <w:p w14:paraId="5288C5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hint="eastAsia"/>
                <w:sz w:val="18"/>
                <w:lang w:eastAsia="en-GB"/>
              </w:rPr>
              <w:t>2</w:t>
            </w:r>
            <w:r w:rsidRPr="0034506E">
              <w:rPr>
                <w:rFonts w:ascii="Arial" w:eastAsia="Times New Roman" w:hAnsi="Arial"/>
                <w:sz w:val="18"/>
                <w:lang w:eastAsia="en-GB"/>
              </w:rPr>
              <w:t>9.3</w:t>
            </w:r>
          </w:p>
        </w:tc>
        <w:tc>
          <w:tcPr>
            <w:tcW w:w="828" w:type="dxa"/>
            <w:tcBorders>
              <w:top w:val="single" w:sz="4" w:space="0" w:color="auto"/>
              <w:left w:val="single" w:sz="4" w:space="0" w:color="auto"/>
              <w:right w:val="single" w:sz="4" w:space="0" w:color="auto"/>
            </w:tcBorders>
          </w:tcPr>
          <w:p w14:paraId="641A34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w:t>
            </w:r>
            <w:r w:rsidRPr="0034506E">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5C5D05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ko-KR"/>
              </w:rPr>
              <w:t>IMD2</w:t>
            </w:r>
            <w:r w:rsidRPr="0034506E">
              <w:rPr>
                <w:rFonts w:ascii="Arial" w:eastAsia="Times New Roman" w:hAnsi="Arial"/>
                <w:sz w:val="18"/>
                <w:vertAlign w:val="superscript"/>
                <w:lang w:eastAsia="ko-KR"/>
              </w:rPr>
              <w:t>1</w:t>
            </w:r>
          </w:p>
        </w:tc>
      </w:tr>
      <w:tr w:rsidR="0034506E" w:rsidRPr="0034506E" w14:paraId="7A2A1DDA"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080AB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CA_n1-n28-n46</w:t>
            </w:r>
          </w:p>
        </w:tc>
        <w:tc>
          <w:tcPr>
            <w:tcW w:w="1146" w:type="dxa"/>
            <w:tcBorders>
              <w:top w:val="single" w:sz="4" w:space="0" w:color="auto"/>
              <w:left w:val="single" w:sz="4" w:space="0" w:color="auto"/>
              <w:right w:val="single" w:sz="4" w:space="0" w:color="auto"/>
            </w:tcBorders>
            <w:vAlign w:val="center"/>
          </w:tcPr>
          <w:p w14:paraId="634ED4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color w:val="000000"/>
                <w:sz w:val="18"/>
                <w:lang w:val="en-US" w:eastAsia="en-GB"/>
              </w:rPr>
              <w:t>n1</w:t>
            </w:r>
          </w:p>
        </w:tc>
        <w:tc>
          <w:tcPr>
            <w:tcW w:w="960" w:type="dxa"/>
            <w:tcBorders>
              <w:top w:val="single" w:sz="4" w:space="0" w:color="auto"/>
              <w:left w:val="single" w:sz="4" w:space="0" w:color="auto"/>
              <w:right w:val="single" w:sz="4" w:space="0" w:color="auto"/>
            </w:tcBorders>
            <w:vAlign w:val="center"/>
          </w:tcPr>
          <w:p w14:paraId="624271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1975</w:t>
            </w:r>
          </w:p>
        </w:tc>
        <w:tc>
          <w:tcPr>
            <w:tcW w:w="964" w:type="dxa"/>
            <w:tcBorders>
              <w:top w:val="single" w:sz="4" w:space="0" w:color="auto"/>
              <w:left w:val="single" w:sz="4" w:space="0" w:color="auto"/>
              <w:right w:val="single" w:sz="4" w:space="0" w:color="auto"/>
            </w:tcBorders>
            <w:vAlign w:val="center"/>
          </w:tcPr>
          <w:p w14:paraId="29F9DF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5</w:t>
            </w:r>
          </w:p>
        </w:tc>
        <w:tc>
          <w:tcPr>
            <w:tcW w:w="960" w:type="dxa"/>
            <w:tcBorders>
              <w:top w:val="single" w:sz="4" w:space="0" w:color="auto"/>
              <w:left w:val="single" w:sz="4" w:space="0" w:color="auto"/>
              <w:right w:val="single" w:sz="4" w:space="0" w:color="auto"/>
            </w:tcBorders>
            <w:vAlign w:val="center"/>
          </w:tcPr>
          <w:p w14:paraId="720D1C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25</w:t>
            </w:r>
          </w:p>
        </w:tc>
        <w:tc>
          <w:tcPr>
            <w:tcW w:w="960" w:type="dxa"/>
            <w:tcBorders>
              <w:top w:val="single" w:sz="4" w:space="0" w:color="auto"/>
              <w:left w:val="single" w:sz="4" w:space="0" w:color="auto"/>
              <w:right w:val="single" w:sz="4" w:space="0" w:color="auto"/>
            </w:tcBorders>
            <w:vAlign w:val="center"/>
          </w:tcPr>
          <w:p w14:paraId="7C08CC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78A006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2E16C8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val="en-US" w:eastAsia="en-GB"/>
              </w:rPr>
              <w:t>FDD</w:t>
            </w:r>
          </w:p>
        </w:tc>
        <w:tc>
          <w:tcPr>
            <w:tcW w:w="1057" w:type="dxa"/>
            <w:tcBorders>
              <w:top w:val="single" w:sz="4" w:space="0" w:color="auto"/>
              <w:left w:val="single" w:sz="4" w:space="0" w:color="auto"/>
              <w:right w:val="single" w:sz="4" w:space="0" w:color="auto"/>
            </w:tcBorders>
          </w:tcPr>
          <w:p w14:paraId="3B139A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en-GB"/>
              </w:rPr>
              <w:t>N/A</w:t>
            </w:r>
          </w:p>
        </w:tc>
      </w:tr>
      <w:tr w:rsidR="0034506E" w:rsidRPr="0034506E" w14:paraId="2DC983F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CC82C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652CD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color w:val="000000"/>
                <w:sz w:val="18"/>
                <w:lang w:val="en-US" w:eastAsia="en-GB"/>
              </w:rPr>
              <w:t>n28</w:t>
            </w:r>
          </w:p>
        </w:tc>
        <w:tc>
          <w:tcPr>
            <w:tcW w:w="960" w:type="dxa"/>
            <w:tcBorders>
              <w:top w:val="single" w:sz="4" w:space="0" w:color="auto"/>
              <w:left w:val="single" w:sz="4" w:space="0" w:color="auto"/>
              <w:right w:val="single" w:sz="4" w:space="0" w:color="auto"/>
            </w:tcBorders>
            <w:vAlign w:val="center"/>
          </w:tcPr>
          <w:p w14:paraId="11905E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710</w:t>
            </w:r>
          </w:p>
        </w:tc>
        <w:tc>
          <w:tcPr>
            <w:tcW w:w="964" w:type="dxa"/>
            <w:tcBorders>
              <w:top w:val="single" w:sz="4" w:space="0" w:color="auto"/>
              <w:left w:val="single" w:sz="4" w:space="0" w:color="auto"/>
              <w:right w:val="single" w:sz="4" w:space="0" w:color="auto"/>
            </w:tcBorders>
            <w:vAlign w:val="center"/>
          </w:tcPr>
          <w:p w14:paraId="6A93E5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5</w:t>
            </w:r>
          </w:p>
        </w:tc>
        <w:tc>
          <w:tcPr>
            <w:tcW w:w="960" w:type="dxa"/>
            <w:tcBorders>
              <w:top w:val="single" w:sz="4" w:space="0" w:color="auto"/>
              <w:left w:val="single" w:sz="4" w:space="0" w:color="auto"/>
              <w:right w:val="single" w:sz="4" w:space="0" w:color="auto"/>
            </w:tcBorders>
            <w:vAlign w:val="center"/>
          </w:tcPr>
          <w:p w14:paraId="46CBE5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25</w:t>
            </w:r>
          </w:p>
        </w:tc>
        <w:tc>
          <w:tcPr>
            <w:tcW w:w="960" w:type="dxa"/>
            <w:tcBorders>
              <w:top w:val="single" w:sz="4" w:space="0" w:color="auto"/>
              <w:left w:val="single" w:sz="4" w:space="0" w:color="auto"/>
              <w:right w:val="single" w:sz="4" w:space="0" w:color="auto"/>
            </w:tcBorders>
            <w:vAlign w:val="center"/>
          </w:tcPr>
          <w:p w14:paraId="173377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765</w:t>
            </w:r>
          </w:p>
        </w:tc>
        <w:tc>
          <w:tcPr>
            <w:tcW w:w="977" w:type="dxa"/>
            <w:tcBorders>
              <w:top w:val="single" w:sz="4" w:space="0" w:color="auto"/>
              <w:left w:val="single" w:sz="4" w:space="0" w:color="auto"/>
              <w:bottom w:val="single" w:sz="4" w:space="0" w:color="auto"/>
              <w:right w:val="single" w:sz="4" w:space="0" w:color="auto"/>
            </w:tcBorders>
            <w:vAlign w:val="center"/>
          </w:tcPr>
          <w:p w14:paraId="2C6CB8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61E066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val="en-US" w:eastAsia="en-GB"/>
              </w:rPr>
              <w:t>FDD</w:t>
            </w:r>
          </w:p>
        </w:tc>
        <w:tc>
          <w:tcPr>
            <w:tcW w:w="1057" w:type="dxa"/>
            <w:tcBorders>
              <w:top w:val="single" w:sz="4" w:space="0" w:color="auto"/>
              <w:left w:val="single" w:sz="4" w:space="0" w:color="auto"/>
              <w:right w:val="single" w:sz="4" w:space="0" w:color="auto"/>
            </w:tcBorders>
          </w:tcPr>
          <w:p w14:paraId="78C4B7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en-GB"/>
              </w:rPr>
              <w:t>N/A</w:t>
            </w:r>
          </w:p>
        </w:tc>
      </w:tr>
      <w:tr w:rsidR="0034506E" w:rsidRPr="0034506E" w14:paraId="0C353E0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6D928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3F560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color w:val="000000"/>
                <w:sz w:val="18"/>
                <w:lang w:val="en-US" w:eastAsia="en-GB"/>
              </w:rPr>
              <w:t>n46</w:t>
            </w:r>
          </w:p>
        </w:tc>
        <w:tc>
          <w:tcPr>
            <w:tcW w:w="960" w:type="dxa"/>
            <w:tcBorders>
              <w:top w:val="single" w:sz="4" w:space="0" w:color="auto"/>
              <w:left w:val="single" w:sz="4" w:space="0" w:color="auto"/>
              <w:right w:val="single" w:sz="4" w:space="0" w:color="auto"/>
            </w:tcBorders>
            <w:vAlign w:val="center"/>
          </w:tcPr>
          <w:p w14:paraId="27736A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11D819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20</w:t>
            </w:r>
          </w:p>
        </w:tc>
        <w:tc>
          <w:tcPr>
            <w:tcW w:w="960" w:type="dxa"/>
            <w:tcBorders>
              <w:top w:val="single" w:sz="4" w:space="0" w:color="auto"/>
              <w:left w:val="single" w:sz="4" w:space="0" w:color="auto"/>
              <w:right w:val="single" w:sz="4" w:space="0" w:color="auto"/>
            </w:tcBorders>
            <w:vAlign w:val="center"/>
          </w:tcPr>
          <w:p w14:paraId="2A59DC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545D47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5215</w:t>
            </w:r>
          </w:p>
        </w:tc>
        <w:tc>
          <w:tcPr>
            <w:tcW w:w="977" w:type="dxa"/>
            <w:tcBorders>
              <w:top w:val="single" w:sz="4" w:space="0" w:color="auto"/>
              <w:left w:val="single" w:sz="4" w:space="0" w:color="auto"/>
              <w:bottom w:val="single" w:sz="4" w:space="0" w:color="auto"/>
              <w:right w:val="single" w:sz="4" w:space="0" w:color="auto"/>
            </w:tcBorders>
            <w:vAlign w:val="center"/>
          </w:tcPr>
          <w:p w14:paraId="19864D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506024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1353AD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en-GB"/>
              </w:rPr>
              <w:t>IMD4</w:t>
            </w:r>
          </w:p>
        </w:tc>
      </w:tr>
      <w:tr w:rsidR="0034506E" w:rsidRPr="0034506E" w14:paraId="145E278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19A7E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EEFC4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color w:val="000000"/>
                <w:sz w:val="18"/>
                <w:lang w:val="en-US" w:eastAsia="en-GB"/>
              </w:rPr>
              <w:t>n1</w:t>
            </w:r>
          </w:p>
        </w:tc>
        <w:tc>
          <w:tcPr>
            <w:tcW w:w="960" w:type="dxa"/>
            <w:tcBorders>
              <w:top w:val="single" w:sz="4" w:space="0" w:color="auto"/>
              <w:left w:val="single" w:sz="4" w:space="0" w:color="auto"/>
              <w:right w:val="single" w:sz="4" w:space="0" w:color="auto"/>
            </w:tcBorders>
            <w:vAlign w:val="center"/>
          </w:tcPr>
          <w:p w14:paraId="5F4BAA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1975</w:t>
            </w:r>
          </w:p>
        </w:tc>
        <w:tc>
          <w:tcPr>
            <w:tcW w:w="964" w:type="dxa"/>
            <w:tcBorders>
              <w:top w:val="single" w:sz="4" w:space="0" w:color="auto"/>
              <w:left w:val="single" w:sz="4" w:space="0" w:color="auto"/>
              <w:right w:val="single" w:sz="4" w:space="0" w:color="auto"/>
            </w:tcBorders>
            <w:vAlign w:val="center"/>
          </w:tcPr>
          <w:p w14:paraId="74C77E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5</w:t>
            </w:r>
          </w:p>
        </w:tc>
        <w:tc>
          <w:tcPr>
            <w:tcW w:w="960" w:type="dxa"/>
            <w:tcBorders>
              <w:top w:val="single" w:sz="4" w:space="0" w:color="auto"/>
              <w:left w:val="single" w:sz="4" w:space="0" w:color="auto"/>
              <w:right w:val="single" w:sz="4" w:space="0" w:color="auto"/>
            </w:tcBorders>
            <w:vAlign w:val="center"/>
          </w:tcPr>
          <w:p w14:paraId="245C37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25</w:t>
            </w:r>
          </w:p>
        </w:tc>
        <w:tc>
          <w:tcPr>
            <w:tcW w:w="960" w:type="dxa"/>
            <w:tcBorders>
              <w:top w:val="single" w:sz="4" w:space="0" w:color="auto"/>
              <w:left w:val="single" w:sz="4" w:space="0" w:color="auto"/>
              <w:right w:val="single" w:sz="4" w:space="0" w:color="auto"/>
            </w:tcBorders>
            <w:vAlign w:val="center"/>
          </w:tcPr>
          <w:p w14:paraId="00B758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14D8E9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609238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val="en-US" w:eastAsia="en-GB"/>
              </w:rPr>
              <w:t>FDD</w:t>
            </w:r>
          </w:p>
        </w:tc>
        <w:tc>
          <w:tcPr>
            <w:tcW w:w="1057" w:type="dxa"/>
            <w:tcBorders>
              <w:top w:val="single" w:sz="4" w:space="0" w:color="auto"/>
              <w:left w:val="single" w:sz="4" w:space="0" w:color="auto"/>
              <w:right w:val="single" w:sz="4" w:space="0" w:color="auto"/>
            </w:tcBorders>
          </w:tcPr>
          <w:p w14:paraId="647C6C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en-GB"/>
              </w:rPr>
              <w:t>N/A</w:t>
            </w:r>
          </w:p>
        </w:tc>
      </w:tr>
      <w:tr w:rsidR="0034506E" w:rsidRPr="0034506E" w14:paraId="4C691F0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B1E73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A40F3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color w:val="000000"/>
                <w:sz w:val="18"/>
                <w:lang w:val="en-US" w:eastAsia="en-GB"/>
              </w:rPr>
              <w:t>n28</w:t>
            </w:r>
          </w:p>
        </w:tc>
        <w:tc>
          <w:tcPr>
            <w:tcW w:w="960" w:type="dxa"/>
            <w:tcBorders>
              <w:top w:val="single" w:sz="4" w:space="0" w:color="auto"/>
              <w:left w:val="single" w:sz="4" w:space="0" w:color="auto"/>
              <w:right w:val="single" w:sz="4" w:space="0" w:color="auto"/>
            </w:tcBorders>
            <w:vAlign w:val="center"/>
          </w:tcPr>
          <w:p w14:paraId="08CD29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41C721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5</w:t>
            </w:r>
          </w:p>
        </w:tc>
        <w:tc>
          <w:tcPr>
            <w:tcW w:w="960" w:type="dxa"/>
            <w:tcBorders>
              <w:top w:val="single" w:sz="4" w:space="0" w:color="auto"/>
              <w:left w:val="single" w:sz="4" w:space="0" w:color="auto"/>
              <w:right w:val="single" w:sz="4" w:space="0" w:color="auto"/>
            </w:tcBorders>
            <w:vAlign w:val="center"/>
          </w:tcPr>
          <w:p w14:paraId="0F6131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1EAFB8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765</w:t>
            </w:r>
          </w:p>
        </w:tc>
        <w:tc>
          <w:tcPr>
            <w:tcW w:w="977" w:type="dxa"/>
            <w:tcBorders>
              <w:top w:val="single" w:sz="4" w:space="0" w:color="auto"/>
              <w:left w:val="single" w:sz="4" w:space="0" w:color="auto"/>
              <w:bottom w:val="single" w:sz="4" w:space="0" w:color="auto"/>
              <w:right w:val="single" w:sz="4" w:space="0" w:color="auto"/>
            </w:tcBorders>
            <w:vAlign w:val="center"/>
          </w:tcPr>
          <w:p w14:paraId="5653EE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10.5</w:t>
            </w:r>
          </w:p>
        </w:tc>
        <w:tc>
          <w:tcPr>
            <w:tcW w:w="828" w:type="dxa"/>
            <w:tcBorders>
              <w:top w:val="single" w:sz="4" w:space="0" w:color="auto"/>
              <w:left w:val="single" w:sz="4" w:space="0" w:color="auto"/>
              <w:right w:val="single" w:sz="4" w:space="0" w:color="auto"/>
            </w:tcBorders>
            <w:vAlign w:val="center"/>
          </w:tcPr>
          <w:p w14:paraId="6CF8F8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val="en-US" w:eastAsia="en-GB"/>
              </w:rPr>
              <w:t>FDD</w:t>
            </w:r>
          </w:p>
        </w:tc>
        <w:tc>
          <w:tcPr>
            <w:tcW w:w="1057" w:type="dxa"/>
            <w:tcBorders>
              <w:top w:val="single" w:sz="4" w:space="0" w:color="auto"/>
              <w:left w:val="single" w:sz="4" w:space="0" w:color="auto"/>
              <w:right w:val="single" w:sz="4" w:space="0" w:color="auto"/>
            </w:tcBorders>
          </w:tcPr>
          <w:p w14:paraId="266359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en-GB"/>
              </w:rPr>
              <w:t>IMD4</w:t>
            </w:r>
          </w:p>
        </w:tc>
      </w:tr>
      <w:tr w:rsidR="0034506E" w:rsidRPr="0034506E" w14:paraId="5B7AB140"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D837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CCC2E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color w:val="000000"/>
                <w:sz w:val="18"/>
                <w:lang w:val="en-US" w:eastAsia="en-GB"/>
              </w:rPr>
              <w:t>n46</w:t>
            </w:r>
          </w:p>
        </w:tc>
        <w:tc>
          <w:tcPr>
            <w:tcW w:w="960" w:type="dxa"/>
            <w:tcBorders>
              <w:top w:val="single" w:sz="4" w:space="0" w:color="auto"/>
              <w:left w:val="single" w:sz="4" w:space="0" w:color="auto"/>
              <w:right w:val="single" w:sz="4" w:space="0" w:color="auto"/>
            </w:tcBorders>
            <w:vAlign w:val="center"/>
          </w:tcPr>
          <w:p w14:paraId="001AEA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5160</w:t>
            </w:r>
          </w:p>
        </w:tc>
        <w:tc>
          <w:tcPr>
            <w:tcW w:w="964" w:type="dxa"/>
            <w:tcBorders>
              <w:top w:val="single" w:sz="4" w:space="0" w:color="auto"/>
              <w:left w:val="single" w:sz="4" w:space="0" w:color="auto"/>
              <w:right w:val="single" w:sz="4" w:space="0" w:color="auto"/>
            </w:tcBorders>
            <w:vAlign w:val="center"/>
          </w:tcPr>
          <w:p w14:paraId="23A96F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20</w:t>
            </w:r>
          </w:p>
        </w:tc>
        <w:tc>
          <w:tcPr>
            <w:tcW w:w="960" w:type="dxa"/>
            <w:tcBorders>
              <w:top w:val="single" w:sz="4" w:space="0" w:color="auto"/>
              <w:left w:val="single" w:sz="4" w:space="0" w:color="auto"/>
              <w:right w:val="single" w:sz="4" w:space="0" w:color="auto"/>
            </w:tcBorders>
            <w:vAlign w:val="center"/>
          </w:tcPr>
          <w:p w14:paraId="363692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100</w:t>
            </w:r>
          </w:p>
        </w:tc>
        <w:tc>
          <w:tcPr>
            <w:tcW w:w="960" w:type="dxa"/>
            <w:tcBorders>
              <w:top w:val="single" w:sz="4" w:space="0" w:color="auto"/>
              <w:left w:val="single" w:sz="4" w:space="0" w:color="auto"/>
              <w:right w:val="single" w:sz="4" w:space="0" w:color="auto"/>
            </w:tcBorders>
            <w:vAlign w:val="center"/>
          </w:tcPr>
          <w:p w14:paraId="66ACF5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14404D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01FA75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006C72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en-GB"/>
              </w:rPr>
              <w:t>N/A</w:t>
            </w:r>
          </w:p>
        </w:tc>
      </w:tr>
      <w:tr w:rsidR="0034506E" w:rsidRPr="0034506E" w14:paraId="506C1A15"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CEEC7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hint="eastAsia"/>
                <w:sz w:val="18"/>
                <w:lang w:eastAsia="en-GB"/>
              </w:rPr>
              <w:t>CA</w:t>
            </w:r>
            <w:r w:rsidRPr="0034506E">
              <w:rPr>
                <w:rFonts w:ascii="Arial" w:eastAsia="Times New Roman" w:hAnsi="Arial"/>
                <w:sz w:val="18"/>
                <w:lang w:eastAsia="ko-KR"/>
              </w:rPr>
              <w:t>_</w:t>
            </w:r>
            <w:r w:rsidRPr="0034506E">
              <w:rPr>
                <w:rFonts w:ascii="Arial" w:hAnsi="Arial" w:hint="eastAsia"/>
                <w:sz w:val="18"/>
                <w:lang w:eastAsia="en-GB"/>
              </w:rPr>
              <w:t>n</w:t>
            </w:r>
            <w:r w:rsidRPr="0034506E">
              <w:rPr>
                <w:rFonts w:ascii="Arial" w:eastAsia="Times New Roman" w:hAnsi="Arial"/>
                <w:sz w:val="18"/>
                <w:lang w:eastAsia="ko-KR"/>
              </w:rPr>
              <w:t>1</w:t>
            </w:r>
            <w:r w:rsidRPr="0034506E">
              <w:rPr>
                <w:rFonts w:ascii="Arial" w:hAnsi="Arial" w:hint="eastAsia"/>
                <w:sz w:val="18"/>
                <w:lang w:eastAsia="en-GB"/>
              </w:rPr>
              <w:t>-</w:t>
            </w:r>
            <w:r w:rsidRPr="0034506E">
              <w:rPr>
                <w:rFonts w:ascii="Arial" w:eastAsia="Times New Roman" w:hAnsi="Arial"/>
                <w:sz w:val="18"/>
                <w:lang w:eastAsia="ko-KR"/>
              </w:rPr>
              <w:t>n28-n77</w:t>
            </w:r>
          </w:p>
        </w:tc>
        <w:tc>
          <w:tcPr>
            <w:tcW w:w="1146" w:type="dxa"/>
            <w:tcBorders>
              <w:top w:val="single" w:sz="4" w:space="0" w:color="auto"/>
              <w:left w:val="single" w:sz="4" w:space="0" w:color="auto"/>
              <w:right w:val="single" w:sz="4" w:space="0" w:color="auto"/>
            </w:tcBorders>
            <w:vAlign w:val="center"/>
          </w:tcPr>
          <w:p w14:paraId="3F5521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hAnsi="Arial" w:hint="eastAsia"/>
                <w:sz w:val="18"/>
                <w:lang w:eastAsia="en-GB"/>
              </w:rPr>
              <w:t>n</w:t>
            </w:r>
            <w:r w:rsidRPr="0034506E">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3FE644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1950</w:t>
            </w:r>
          </w:p>
        </w:tc>
        <w:tc>
          <w:tcPr>
            <w:tcW w:w="964" w:type="dxa"/>
            <w:tcBorders>
              <w:top w:val="single" w:sz="4" w:space="0" w:color="auto"/>
              <w:left w:val="single" w:sz="4" w:space="0" w:color="auto"/>
              <w:right w:val="single" w:sz="4" w:space="0" w:color="auto"/>
            </w:tcBorders>
            <w:vAlign w:val="center"/>
          </w:tcPr>
          <w:p w14:paraId="7FCFF0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673891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2</w:t>
            </w: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0040AA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2</w:t>
            </w:r>
            <w:r w:rsidRPr="0034506E">
              <w:rPr>
                <w:rFonts w:ascii="Arial" w:eastAsia="Times New Roman" w:hAnsi="Arial"/>
                <w:sz w:val="18"/>
                <w:lang w:eastAsia="en-GB"/>
              </w:rPr>
              <w:t>140</w:t>
            </w:r>
          </w:p>
        </w:tc>
        <w:tc>
          <w:tcPr>
            <w:tcW w:w="977" w:type="dxa"/>
            <w:tcBorders>
              <w:top w:val="single" w:sz="4" w:space="0" w:color="auto"/>
              <w:left w:val="single" w:sz="4" w:space="0" w:color="auto"/>
              <w:bottom w:val="single" w:sz="4" w:space="0" w:color="auto"/>
              <w:right w:val="single" w:sz="4" w:space="0" w:color="auto"/>
            </w:tcBorders>
            <w:vAlign w:val="center"/>
          </w:tcPr>
          <w:p w14:paraId="4BCF05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w:t>
            </w:r>
            <w:r w:rsidRPr="0034506E">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6012F3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5216D1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N/A</w:t>
            </w:r>
          </w:p>
        </w:tc>
      </w:tr>
      <w:tr w:rsidR="0034506E" w:rsidRPr="0034506E" w14:paraId="18F8246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E3184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CAC59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hint="eastAsia"/>
                <w:sz w:val="18"/>
                <w:lang w:eastAsia="en-GB"/>
              </w:rPr>
              <w:t>n</w:t>
            </w:r>
            <w:r w:rsidRPr="0034506E">
              <w:rPr>
                <w:rFonts w:ascii="Arial" w:eastAsia="Times New Roman" w:hAnsi="Arial"/>
                <w:sz w:val="18"/>
                <w:lang w:eastAsia="en-GB"/>
              </w:rPr>
              <w:t>28</w:t>
            </w:r>
          </w:p>
        </w:tc>
        <w:tc>
          <w:tcPr>
            <w:tcW w:w="960" w:type="dxa"/>
            <w:tcBorders>
              <w:top w:val="single" w:sz="4" w:space="0" w:color="auto"/>
              <w:left w:val="single" w:sz="4" w:space="0" w:color="auto"/>
              <w:right w:val="single" w:sz="4" w:space="0" w:color="auto"/>
            </w:tcBorders>
            <w:vAlign w:val="center"/>
          </w:tcPr>
          <w:p w14:paraId="6AFE0E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7</w:t>
            </w:r>
            <w:r w:rsidRPr="0034506E">
              <w:rPr>
                <w:rFonts w:ascii="Arial" w:eastAsia="Times New Roman" w:hAnsi="Arial"/>
                <w:sz w:val="18"/>
                <w:lang w:eastAsia="en-GB"/>
              </w:rPr>
              <w:t>33</w:t>
            </w:r>
          </w:p>
        </w:tc>
        <w:tc>
          <w:tcPr>
            <w:tcW w:w="964" w:type="dxa"/>
            <w:tcBorders>
              <w:top w:val="single" w:sz="4" w:space="0" w:color="auto"/>
              <w:left w:val="single" w:sz="4" w:space="0" w:color="auto"/>
              <w:right w:val="single" w:sz="4" w:space="0" w:color="auto"/>
            </w:tcBorders>
            <w:vAlign w:val="center"/>
          </w:tcPr>
          <w:p w14:paraId="2F84D5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vAlign w:val="center"/>
          </w:tcPr>
          <w:p w14:paraId="160C63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2</w:t>
            </w: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744C9A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7</w:t>
            </w:r>
            <w:r w:rsidRPr="0034506E">
              <w:rPr>
                <w:rFonts w:ascii="Arial" w:eastAsia="Times New Roman" w:hAnsi="Arial"/>
                <w:sz w:val="18"/>
                <w:lang w:eastAsia="en-GB"/>
              </w:rPr>
              <w:t>88</w:t>
            </w:r>
          </w:p>
        </w:tc>
        <w:tc>
          <w:tcPr>
            <w:tcW w:w="977" w:type="dxa"/>
            <w:tcBorders>
              <w:top w:val="single" w:sz="4" w:space="0" w:color="auto"/>
              <w:left w:val="single" w:sz="4" w:space="0" w:color="auto"/>
              <w:bottom w:val="single" w:sz="4" w:space="0" w:color="auto"/>
              <w:right w:val="single" w:sz="4" w:space="0" w:color="auto"/>
            </w:tcBorders>
            <w:vAlign w:val="center"/>
          </w:tcPr>
          <w:p w14:paraId="39CF6D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w:t>
            </w:r>
            <w:r w:rsidRPr="0034506E">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65AD60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w:t>
            </w:r>
            <w:r w:rsidRPr="0034506E">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475167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N/A</w:t>
            </w:r>
          </w:p>
        </w:tc>
      </w:tr>
      <w:tr w:rsidR="0034506E" w:rsidRPr="0034506E" w14:paraId="7BB6C38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29911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552A0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sz w:val="18"/>
                <w:lang w:eastAsia="ko-KR"/>
              </w:rPr>
              <w:t>n77</w:t>
            </w:r>
          </w:p>
        </w:tc>
        <w:tc>
          <w:tcPr>
            <w:tcW w:w="960" w:type="dxa"/>
            <w:tcBorders>
              <w:top w:val="single" w:sz="4" w:space="0" w:color="auto"/>
              <w:left w:val="single" w:sz="4" w:space="0" w:color="auto"/>
              <w:right w:val="single" w:sz="4" w:space="0" w:color="auto"/>
            </w:tcBorders>
            <w:vAlign w:val="center"/>
          </w:tcPr>
          <w:p w14:paraId="0DE8CB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36D6D9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w:t>
            </w:r>
            <w:r w:rsidRPr="0034506E">
              <w:rPr>
                <w:rFonts w:ascii="Arial" w:eastAsia="Times New Roman" w:hAnsi="Arial"/>
                <w:sz w:val="18"/>
                <w:lang w:eastAsia="en-GB"/>
              </w:rPr>
              <w:t>0</w:t>
            </w:r>
          </w:p>
        </w:tc>
        <w:tc>
          <w:tcPr>
            <w:tcW w:w="960" w:type="dxa"/>
            <w:tcBorders>
              <w:top w:val="single" w:sz="4" w:space="0" w:color="auto"/>
              <w:left w:val="single" w:sz="4" w:space="0" w:color="auto"/>
              <w:right w:val="single" w:sz="4" w:space="0" w:color="auto"/>
            </w:tcBorders>
            <w:vAlign w:val="center"/>
          </w:tcPr>
          <w:p w14:paraId="6B53FA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0FAC16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3</w:t>
            </w:r>
            <w:r w:rsidRPr="0034506E">
              <w:rPr>
                <w:rFonts w:ascii="Arial" w:eastAsia="Times New Roman" w:hAnsi="Arial"/>
                <w:sz w:val="18"/>
                <w:lang w:eastAsia="en-GB"/>
              </w:rPr>
              <w:t>416</w:t>
            </w:r>
          </w:p>
        </w:tc>
        <w:tc>
          <w:tcPr>
            <w:tcW w:w="977" w:type="dxa"/>
            <w:tcBorders>
              <w:top w:val="single" w:sz="4" w:space="0" w:color="auto"/>
              <w:left w:val="single" w:sz="4" w:space="0" w:color="auto"/>
              <w:bottom w:val="single" w:sz="4" w:space="0" w:color="auto"/>
              <w:right w:val="single" w:sz="4" w:space="0" w:color="auto"/>
            </w:tcBorders>
            <w:vAlign w:val="center"/>
          </w:tcPr>
          <w:p w14:paraId="57EA96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w:t>
            </w:r>
            <w:r w:rsidRPr="0034506E">
              <w:rPr>
                <w:rFonts w:ascii="Arial" w:eastAsia="Times New Roman" w:hAnsi="Arial"/>
                <w:sz w:val="18"/>
                <w:lang w:eastAsia="en-GB"/>
              </w:rPr>
              <w:t>5.7</w:t>
            </w:r>
          </w:p>
        </w:tc>
        <w:tc>
          <w:tcPr>
            <w:tcW w:w="828" w:type="dxa"/>
            <w:tcBorders>
              <w:top w:val="single" w:sz="4" w:space="0" w:color="auto"/>
              <w:left w:val="single" w:sz="4" w:space="0" w:color="auto"/>
              <w:right w:val="single" w:sz="4" w:space="0" w:color="auto"/>
            </w:tcBorders>
          </w:tcPr>
          <w:p w14:paraId="5DA49C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w:t>
            </w:r>
            <w:r w:rsidRPr="0034506E">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0F1034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IMD3</w:t>
            </w:r>
            <w:r w:rsidRPr="0034506E">
              <w:rPr>
                <w:rFonts w:ascii="Arial" w:eastAsia="Times New Roman" w:hAnsi="Arial"/>
                <w:sz w:val="18"/>
                <w:vertAlign w:val="superscript"/>
                <w:lang w:eastAsia="ko-KR"/>
              </w:rPr>
              <w:t>2</w:t>
            </w:r>
          </w:p>
        </w:tc>
      </w:tr>
      <w:tr w:rsidR="0034506E" w:rsidRPr="0034506E" w14:paraId="066D535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D7825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5352C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hAnsi="Arial" w:hint="eastAsia"/>
                <w:sz w:val="18"/>
                <w:lang w:eastAsia="en-GB"/>
              </w:rPr>
              <w:t>n</w:t>
            </w:r>
            <w:r w:rsidRPr="0034506E">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13E77F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w:t>
            </w:r>
            <w:r w:rsidRPr="0034506E">
              <w:rPr>
                <w:rFonts w:ascii="Arial" w:eastAsia="Times New Roman" w:hAnsi="Arial"/>
                <w:sz w:val="18"/>
                <w:lang w:eastAsia="en-GB"/>
              </w:rPr>
              <w:t>950</w:t>
            </w:r>
          </w:p>
        </w:tc>
        <w:tc>
          <w:tcPr>
            <w:tcW w:w="964" w:type="dxa"/>
            <w:tcBorders>
              <w:top w:val="single" w:sz="4" w:space="0" w:color="auto"/>
              <w:left w:val="single" w:sz="4" w:space="0" w:color="auto"/>
              <w:right w:val="single" w:sz="4" w:space="0" w:color="auto"/>
            </w:tcBorders>
            <w:vAlign w:val="center"/>
          </w:tcPr>
          <w:p w14:paraId="33192B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vAlign w:val="center"/>
          </w:tcPr>
          <w:p w14:paraId="67B89E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3094A4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2</w:t>
            </w:r>
            <w:r w:rsidRPr="0034506E">
              <w:rPr>
                <w:rFonts w:ascii="Arial" w:eastAsia="Times New Roman" w:hAnsi="Arial"/>
                <w:sz w:val="18"/>
                <w:lang w:eastAsia="en-GB"/>
              </w:rPr>
              <w:t>140</w:t>
            </w:r>
          </w:p>
        </w:tc>
        <w:tc>
          <w:tcPr>
            <w:tcW w:w="977" w:type="dxa"/>
            <w:tcBorders>
              <w:top w:val="single" w:sz="4" w:space="0" w:color="auto"/>
              <w:left w:val="single" w:sz="4" w:space="0" w:color="auto"/>
              <w:bottom w:val="single" w:sz="4" w:space="0" w:color="auto"/>
              <w:right w:val="single" w:sz="4" w:space="0" w:color="auto"/>
            </w:tcBorders>
            <w:vAlign w:val="center"/>
          </w:tcPr>
          <w:p w14:paraId="51870A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w:t>
            </w:r>
            <w:r w:rsidRPr="0034506E">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44AFC5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w:t>
            </w:r>
            <w:r w:rsidRPr="0034506E">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2628CD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N/A</w:t>
            </w:r>
          </w:p>
        </w:tc>
      </w:tr>
      <w:tr w:rsidR="0034506E" w:rsidRPr="0034506E" w14:paraId="5951038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B2357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5E264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sz w:val="18"/>
                <w:lang w:eastAsia="ko-KR"/>
              </w:rPr>
              <w:t>n77</w:t>
            </w:r>
          </w:p>
        </w:tc>
        <w:tc>
          <w:tcPr>
            <w:tcW w:w="960" w:type="dxa"/>
            <w:tcBorders>
              <w:top w:val="single" w:sz="4" w:space="0" w:color="auto"/>
              <w:left w:val="single" w:sz="4" w:space="0" w:color="auto"/>
              <w:right w:val="single" w:sz="4" w:space="0" w:color="auto"/>
            </w:tcBorders>
            <w:vAlign w:val="center"/>
          </w:tcPr>
          <w:p w14:paraId="59238B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3</w:t>
            </w:r>
            <w:r w:rsidRPr="0034506E">
              <w:rPr>
                <w:rFonts w:ascii="Arial" w:eastAsia="Times New Roman" w:hAnsi="Arial"/>
                <w:sz w:val="18"/>
                <w:lang w:eastAsia="en-GB"/>
              </w:rPr>
              <w:t>320</w:t>
            </w:r>
          </w:p>
        </w:tc>
        <w:tc>
          <w:tcPr>
            <w:tcW w:w="964" w:type="dxa"/>
            <w:tcBorders>
              <w:top w:val="single" w:sz="4" w:space="0" w:color="auto"/>
              <w:left w:val="single" w:sz="4" w:space="0" w:color="auto"/>
              <w:right w:val="single" w:sz="4" w:space="0" w:color="auto"/>
            </w:tcBorders>
            <w:vAlign w:val="center"/>
          </w:tcPr>
          <w:p w14:paraId="43B9E0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w:t>
            </w:r>
            <w:r w:rsidRPr="0034506E">
              <w:rPr>
                <w:rFonts w:ascii="Arial" w:eastAsia="Times New Roman" w:hAnsi="Arial"/>
                <w:sz w:val="18"/>
                <w:lang w:eastAsia="en-GB"/>
              </w:rPr>
              <w:t>0</w:t>
            </w:r>
          </w:p>
        </w:tc>
        <w:tc>
          <w:tcPr>
            <w:tcW w:w="960" w:type="dxa"/>
            <w:tcBorders>
              <w:top w:val="single" w:sz="4" w:space="0" w:color="auto"/>
              <w:left w:val="single" w:sz="4" w:space="0" w:color="auto"/>
              <w:right w:val="single" w:sz="4" w:space="0" w:color="auto"/>
            </w:tcBorders>
            <w:vAlign w:val="center"/>
          </w:tcPr>
          <w:p w14:paraId="4CE562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5</w:t>
            </w:r>
            <w:r w:rsidRPr="0034506E">
              <w:rPr>
                <w:rFonts w:ascii="Arial" w:eastAsia="Times New Roman" w:hAnsi="Arial"/>
                <w:sz w:val="18"/>
                <w:lang w:eastAsia="en-GB"/>
              </w:rPr>
              <w:t>0</w:t>
            </w:r>
          </w:p>
        </w:tc>
        <w:tc>
          <w:tcPr>
            <w:tcW w:w="960" w:type="dxa"/>
            <w:tcBorders>
              <w:top w:val="single" w:sz="4" w:space="0" w:color="auto"/>
              <w:left w:val="single" w:sz="4" w:space="0" w:color="auto"/>
              <w:right w:val="single" w:sz="4" w:space="0" w:color="auto"/>
            </w:tcBorders>
            <w:vAlign w:val="center"/>
          </w:tcPr>
          <w:p w14:paraId="16FF47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3</w:t>
            </w:r>
            <w:r w:rsidRPr="0034506E">
              <w:rPr>
                <w:rFonts w:ascii="Arial" w:eastAsia="Times New Roman" w:hAnsi="Arial"/>
                <w:sz w:val="18"/>
                <w:lang w:eastAsia="en-GB"/>
              </w:rPr>
              <w:t>320</w:t>
            </w:r>
          </w:p>
        </w:tc>
        <w:tc>
          <w:tcPr>
            <w:tcW w:w="977" w:type="dxa"/>
            <w:tcBorders>
              <w:top w:val="single" w:sz="4" w:space="0" w:color="auto"/>
              <w:left w:val="single" w:sz="4" w:space="0" w:color="auto"/>
              <w:bottom w:val="single" w:sz="4" w:space="0" w:color="auto"/>
              <w:right w:val="single" w:sz="4" w:space="0" w:color="auto"/>
            </w:tcBorders>
            <w:vAlign w:val="center"/>
          </w:tcPr>
          <w:p w14:paraId="5A5E0C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w:t>
            </w:r>
            <w:r w:rsidRPr="0034506E">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650B48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w:t>
            </w:r>
            <w:r w:rsidRPr="0034506E">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7CEE34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N/A</w:t>
            </w:r>
          </w:p>
        </w:tc>
      </w:tr>
      <w:tr w:rsidR="0034506E" w:rsidRPr="0034506E" w14:paraId="39F6840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4018C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A8AA7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hint="eastAsia"/>
                <w:sz w:val="18"/>
                <w:lang w:eastAsia="en-GB"/>
              </w:rPr>
              <w:t>n</w:t>
            </w:r>
            <w:r w:rsidRPr="0034506E">
              <w:rPr>
                <w:rFonts w:ascii="Arial" w:eastAsia="Times New Roman" w:hAnsi="Arial"/>
                <w:sz w:val="18"/>
                <w:lang w:eastAsia="en-GB"/>
              </w:rPr>
              <w:t>28</w:t>
            </w:r>
          </w:p>
        </w:tc>
        <w:tc>
          <w:tcPr>
            <w:tcW w:w="960" w:type="dxa"/>
            <w:tcBorders>
              <w:top w:val="single" w:sz="4" w:space="0" w:color="auto"/>
              <w:left w:val="single" w:sz="4" w:space="0" w:color="auto"/>
              <w:right w:val="single" w:sz="4" w:space="0" w:color="auto"/>
            </w:tcBorders>
            <w:vAlign w:val="center"/>
          </w:tcPr>
          <w:p w14:paraId="543BED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1A17AD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vAlign w:val="center"/>
          </w:tcPr>
          <w:p w14:paraId="19735E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79FA43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7</w:t>
            </w:r>
            <w:r w:rsidRPr="0034506E">
              <w:rPr>
                <w:rFonts w:ascii="Arial" w:eastAsia="Times New Roman" w:hAnsi="Arial"/>
                <w:sz w:val="18"/>
                <w:lang w:eastAsia="en-GB"/>
              </w:rPr>
              <w:t>90</w:t>
            </w:r>
          </w:p>
        </w:tc>
        <w:tc>
          <w:tcPr>
            <w:tcW w:w="977" w:type="dxa"/>
            <w:tcBorders>
              <w:top w:val="single" w:sz="4" w:space="0" w:color="auto"/>
              <w:left w:val="single" w:sz="4" w:space="0" w:color="auto"/>
              <w:bottom w:val="single" w:sz="4" w:space="0" w:color="auto"/>
              <w:right w:val="single" w:sz="4" w:space="0" w:color="auto"/>
            </w:tcBorders>
            <w:vAlign w:val="center"/>
          </w:tcPr>
          <w:p w14:paraId="110EB9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4</w:t>
            </w:r>
            <w:r w:rsidRPr="0034506E">
              <w:rPr>
                <w:rFonts w:ascii="Arial" w:eastAsia="Times New Roman" w:hAnsi="Arial"/>
                <w:sz w:val="18"/>
                <w:lang w:eastAsia="en-GB"/>
              </w:rPr>
              <w:t>.2</w:t>
            </w:r>
          </w:p>
        </w:tc>
        <w:tc>
          <w:tcPr>
            <w:tcW w:w="828" w:type="dxa"/>
            <w:tcBorders>
              <w:top w:val="single" w:sz="4" w:space="0" w:color="auto"/>
              <w:left w:val="single" w:sz="4" w:space="0" w:color="auto"/>
              <w:right w:val="single" w:sz="4" w:space="0" w:color="auto"/>
            </w:tcBorders>
          </w:tcPr>
          <w:p w14:paraId="7CEEF1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w:t>
            </w:r>
            <w:r w:rsidRPr="0034506E">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75AE47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IMD5</w:t>
            </w:r>
          </w:p>
        </w:tc>
      </w:tr>
      <w:tr w:rsidR="0034506E" w:rsidRPr="0034506E" w14:paraId="1074DD0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134B8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EA133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hint="eastAsia"/>
                <w:sz w:val="18"/>
                <w:lang w:eastAsia="en-GB"/>
              </w:rPr>
              <w:t>n</w:t>
            </w:r>
            <w:r w:rsidRPr="0034506E">
              <w:rPr>
                <w:rFonts w:ascii="Arial" w:eastAsia="Times New Roman" w:hAnsi="Arial"/>
                <w:sz w:val="18"/>
                <w:lang w:eastAsia="en-GB"/>
              </w:rPr>
              <w:t>28</w:t>
            </w:r>
          </w:p>
        </w:tc>
        <w:tc>
          <w:tcPr>
            <w:tcW w:w="960" w:type="dxa"/>
            <w:tcBorders>
              <w:top w:val="single" w:sz="4" w:space="0" w:color="auto"/>
              <w:left w:val="single" w:sz="4" w:space="0" w:color="auto"/>
              <w:right w:val="single" w:sz="4" w:space="0" w:color="auto"/>
            </w:tcBorders>
            <w:vAlign w:val="center"/>
          </w:tcPr>
          <w:p w14:paraId="293F09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7</w:t>
            </w:r>
            <w:r w:rsidRPr="0034506E">
              <w:rPr>
                <w:rFonts w:ascii="Arial" w:eastAsia="Times New Roman" w:hAnsi="Arial"/>
                <w:sz w:val="18"/>
                <w:lang w:eastAsia="en-GB"/>
              </w:rPr>
              <w:t>40</w:t>
            </w:r>
          </w:p>
        </w:tc>
        <w:tc>
          <w:tcPr>
            <w:tcW w:w="964" w:type="dxa"/>
            <w:tcBorders>
              <w:top w:val="single" w:sz="4" w:space="0" w:color="auto"/>
              <w:left w:val="single" w:sz="4" w:space="0" w:color="auto"/>
              <w:right w:val="single" w:sz="4" w:space="0" w:color="auto"/>
            </w:tcBorders>
            <w:vAlign w:val="center"/>
          </w:tcPr>
          <w:p w14:paraId="7254E9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vAlign w:val="center"/>
          </w:tcPr>
          <w:p w14:paraId="3E87F5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2</w:t>
            </w: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00F0CC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7</w:t>
            </w:r>
            <w:r w:rsidRPr="0034506E">
              <w:rPr>
                <w:rFonts w:ascii="Arial" w:eastAsia="Times New Roman" w:hAnsi="Arial"/>
                <w:sz w:val="18"/>
                <w:lang w:eastAsia="en-GB"/>
              </w:rPr>
              <w:t>95</w:t>
            </w:r>
          </w:p>
        </w:tc>
        <w:tc>
          <w:tcPr>
            <w:tcW w:w="977" w:type="dxa"/>
            <w:tcBorders>
              <w:top w:val="single" w:sz="4" w:space="0" w:color="auto"/>
              <w:left w:val="single" w:sz="4" w:space="0" w:color="auto"/>
              <w:bottom w:val="single" w:sz="4" w:space="0" w:color="auto"/>
              <w:right w:val="single" w:sz="4" w:space="0" w:color="auto"/>
            </w:tcBorders>
            <w:vAlign w:val="center"/>
          </w:tcPr>
          <w:p w14:paraId="30D3A6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29893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w:t>
            </w:r>
            <w:r w:rsidRPr="0034506E">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72505F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52B69CC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E501E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2B2B1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sz w:val="18"/>
                <w:lang w:eastAsia="ko-KR"/>
              </w:rPr>
              <w:t>n77</w:t>
            </w:r>
          </w:p>
        </w:tc>
        <w:tc>
          <w:tcPr>
            <w:tcW w:w="960" w:type="dxa"/>
            <w:tcBorders>
              <w:top w:val="single" w:sz="4" w:space="0" w:color="auto"/>
              <w:left w:val="single" w:sz="4" w:space="0" w:color="auto"/>
              <w:right w:val="single" w:sz="4" w:space="0" w:color="auto"/>
            </w:tcBorders>
            <w:vAlign w:val="center"/>
          </w:tcPr>
          <w:p w14:paraId="6C4673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3</w:t>
            </w:r>
            <w:r w:rsidRPr="0034506E">
              <w:rPr>
                <w:rFonts w:ascii="Arial" w:eastAsia="Times New Roman" w:hAnsi="Arial"/>
                <w:sz w:val="18"/>
                <w:lang w:eastAsia="en-GB"/>
              </w:rPr>
              <w:t>630</w:t>
            </w:r>
          </w:p>
        </w:tc>
        <w:tc>
          <w:tcPr>
            <w:tcW w:w="964" w:type="dxa"/>
            <w:tcBorders>
              <w:top w:val="single" w:sz="4" w:space="0" w:color="auto"/>
              <w:left w:val="single" w:sz="4" w:space="0" w:color="auto"/>
              <w:right w:val="single" w:sz="4" w:space="0" w:color="auto"/>
            </w:tcBorders>
            <w:vAlign w:val="center"/>
          </w:tcPr>
          <w:p w14:paraId="65C84A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w:t>
            </w:r>
            <w:r w:rsidRPr="0034506E">
              <w:rPr>
                <w:rFonts w:ascii="Arial" w:eastAsia="Times New Roman" w:hAnsi="Arial"/>
                <w:sz w:val="18"/>
                <w:lang w:eastAsia="en-GB"/>
              </w:rPr>
              <w:t>0</w:t>
            </w:r>
          </w:p>
        </w:tc>
        <w:tc>
          <w:tcPr>
            <w:tcW w:w="960" w:type="dxa"/>
            <w:tcBorders>
              <w:top w:val="single" w:sz="4" w:space="0" w:color="auto"/>
              <w:left w:val="single" w:sz="4" w:space="0" w:color="auto"/>
              <w:right w:val="single" w:sz="4" w:space="0" w:color="auto"/>
            </w:tcBorders>
            <w:vAlign w:val="center"/>
          </w:tcPr>
          <w:p w14:paraId="4FEBCC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5</w:t>
            </w:r>
            <w:r w:rsidRPr="0034506E">
              <w:rPr>
                <w:rFonts w:ascii="Arial" w:eastAsia="Times New Roman" w:hAnsi="Arial"/>
                <w:sz w:val="18"/>
                <w:lang w:eastAsia="en-GB"/>
              </w:rPr>
              <w:t>0</w:t>
            </w:r>
          </w:p>
        </w:tc>
        <w:tc>
          <w:tcPr>
            <w:tcW w:w="960" w:type="dxa"/>
            <w:tcBorders>
              <w:top w:val="single" w:sz="4" w:space="0" w:color="auto"/>
              <w:left w:val="single" w:sz="4" w:space="0" w:color="auto"/>
              <w:right w:val="single" w:sz="4" w:space="0" w:color="auto"/>
            </w:tcBorders>
            <w:vAlign w:val="center"/>
          </w:tcPr>
          <w:p w14:paraId="24239F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3</w:t>
            </w:r>
            <w:r w:rsidRPr="0034506E">
              <w:rPr>
                <w:rFonts w:ascii="Arial" w:eastAsia="Times New Roman" w:hAnsi="Arial"/>
                <w:sz w:val="18"/>
                <w:lang w:eastAsia="en-GB"/>
              </w:rPr>
              <w:t>630</w:t>
            </w:r>
          </w:p>
        </w:tc>
        <w:tc>
          <w:tcPr>
            <w:tcW w:w="977" w:type="dxa"/>
            <w:tcBorders>
              <w:top w:val="single" w:sz="4" w:space="0" w:color="auto"/>
              <w:left w:val="single" w:sz="4" w:space="0" w:color="auto"/>
              <w:bottom w:val="single" w:sz="4" w:space="0" w:color="auto"/>
              <w:right w:val="single" w:sz="4" w:space="0" w:color="auto"/>
            </w:tcBorders>
            <w:vAlign w:val="center"/>
          </w:tcPr>
          <w:p w14:paraId="05B7A8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71D125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w:t>
            </w:r>
            <w:r w:rsidRPr="0034506E">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7FA75D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0CDF7AA5"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A90A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A04E8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hAnsi="Arial" w:hint="eastAsia"/>
                <w:sz w:val="18"/>
                <w:lang w:eastAsia="en-GB"/>
              </w:rPr>
              <w:t>n</w:t>
            </w:r>
            <w:r w:rsidRPr="0034506E">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594552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5387F2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vAlign w:val="center"/>
          </w:tcPr>
          <w:p w14:paraId="21635E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7C20C1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2</w:t>
            </w:r>
            <w:r w:rsidRPr="0034506E">
              <w:rPr>
                <w:rFonts w:ascii="Arial" w:eastAsia="Times New Roman" w:hAnsi="Arial"/>
                <w:sz w:val="18"/>
                <w:lang w:eastAsia="en-GB"/>
              </w:rPr>
              <w:t>150</w:t>
            </w:r>
          </w:p>
        </w:tc>
        <w:tc>
          <w:tcPr>
            <w:tcW w:w="977" w:type="dxa"/>
            <w:tcBorders>
              <w:top w:val="single" w:sz="4" w:space="0" w:color="auto"/>
              <w:left w:val="single" w:sz="4" w:space="0" w:color="auto"/>
              <w:bottom w:val="single" w:sz="4" w:space="0" w:color="auto"/>
              <w:right w:val="single" w:sz="4" w:space="0" w:color="auto"/>
            </w:tcBorders>
            <w:vAlign w:val="center"/>
          </w:tcPr>
          <w:p w14:paraId="0FA8A3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w:t>
            </w:r>
            <w:r w:rsidRPr="0034506E">
              <w:rPr>
                <w:rFonts w:ascii="Arial" w:eastAsia="Times New Roman" w:hAnsi="Arial"/>
                <w:sz w:val="18"/>
                <w:lang w:eastAsia="en-GB"/>
              </w:rPr>
              <w:t>5.7</w:t>
            </w:r>
          </w:p>
        </w:tc>
        <w:tc>
          <w:tcPr>
            <w:tcW w:w="828" w:type="dxa"/>
            <w:tcBorders>
              <w:top w:val="single" w:sz="4" w:space="0" w:color="auto"/>
              <w:left w:val="single" w:sz="4" w:space="0" w:color="auto"/>
              <w:right w:val="single" w:sz="4" w:space="0" w:color="auto"/>
            </w:tcBorders>
          </w:tcPr>
          <w:p w14:paraId="539719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w:t>
            </w:r>
            <w:r w:rsidRPr="0034506E">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66CACB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IMD3</w:t>
            </w:r>
          </w:p>
        </w:tc>
      </w:tr>
      <w:tr w:rsidR="0034506E" w:rsidRPr="0034506E" w14:paraId="0D556B89"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470D4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CA_n1-n28-n78</w:t>
            </w:r>
          </w:p>
        </w:tc>
        <w:tc>
          <w:tcPr>
            <w:tcW w:w="1146" w:type="dxa"/>
            <w:tcBorders>
              <w:top w:val="single" w:sz="4" w:space="0" w:color="auto"/>
              <w:left w:val="single" w:sz="4" w:space="0" w:color="auto"/>
              <w:right w:val="single" w:sz="4" w:space="0" w:color="auto"/>
            </w:tcBorders>
          </w:tcPr>
          <w:p w14:paraId="2799B8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4F58E6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207D19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7A5921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486205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7384EC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15.7</w:t>
            </w:r>
          </w:p>
        </w:tc>
        <w:tc>
          <w:tcPr>
            <w:tcW w:w="828" w:type="dxa"/>
            <w:tcBorders>
              <w:top w:val="single" w:sz="4" w:space="0" w:color="auto"/>
              <w:left w:val="single" w:sz="4" w:space="0" w:color="auto"/>
              <w:right w:val="single" w:sz="4" w:space="0" w:color="auto"/>
            </w:tcBorders>
          </w:tcPr>
          <w:p w14:paraId="4D8212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11FC0B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IMD3</w:t>
            </w:r>
          </w:p>
        </w:tc>
      </w:tr>
      <w:tr w:rsidR="0034506E" w:rsidRPr="0034506E" w14:paraId="05FD74B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0B2B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449B56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n28</w:t>
            </w:r>
          </w:p>
        </w:tc>
        <w:tc>
          <w:tcPr>
            <w:tcW w:w="960" w:type="dxa"/>
            <w:tcBorders>
              <w:top w:val="single" w:sz="4" w:space="0" w:color="auto"/>
              <w:left w:val="single" w:sz="4" w:space="0" w:color="auto"/>
              <w:right w:val="single" w:sz="4" w:space="0" w:color="auto"/>
            </w:tcBorders>
          </w:tcPr>
          <w:p w14:paraId="164A75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740</w:t>
            </w:r>
          </w:p>
        </w:tc>
        <w:tc>
          <w:tcPr>
            <w:tcW w:w="964" w:type="dxa"/>
            <w:tcBorders>
              <w:top w:val="single" w:sz="4" w:space="0" w:color="auto"/>
              <w:left w:val="single" w:sz="4" w:space="0" w:color="auto"/>
              <w:right w:val="single" w:sz="4" w:space="0" w:color="auto"/>
            </w:tcBorders>
          </w:tcPr>
          <w:p w14:paraId="419446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7058F1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1F34AD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42EE6C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4FC6D5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19FC7A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N/A</w:t>
            </w:r>
          </w:p>
        </w:tc>
      </w:tr>
      <w:tr w:rsidR="0034506E" w:rsidRPr="0034506E" w14:paraId="420B3E9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7237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23B92F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1267A9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3630</w:t>
            </w:r>
          </w:p>
        </w:tc>
        <w:tc>
          <w:tcPr>
            <w:tcW w:w="964" w:type="dxa"/>
            <w:tcBorders>
              <w:top w:val="single" w:sz="4" w:space="0" w:color="auto"/>
              <w:left w:val="single" w:sz="4" w:space="0" w:color="auto"/>
              <w:right w:val="single" w:sz="4" w:space="0" w:color="auto"/>
            </w:tcBorders>
          </w:tcPr>
          <w:p w14:paraId="2DDFDF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10</w:t>
            </w:r>
          </w:p>
        </w:tc>
        <w:tc>
          <w:tcPr>
            <w:tcW w:w="960" w:type="dxa"/>
            <w:tcBorders>
              <w:top w:val="single" w:sz="4" w:space="0" w:color="auto"/>
              <w:left w:val="single" w:sz="4" w:space="0" w:color="auto"/>
              <w:right w:val="single" w:sz="4" w:space="0" w:color="auto"/>
            </w:tcBorders>
          </w:tcPr>
          <w:p w14:paraId="009BD4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ja-JP"/>
              </w:rPr>
              <w:t>50</w:t>
            </w:r>
          </w:p>
        </w:tc>
        <w:tc>
          <w:tcPr>
            <w:tcW w:w="960" w:type="dxa"/>
            <w:tcBorders>
              <w:top w:val="single" w:sz="4" w:space="0" w:color="auto"/>
              <w:left w:val="single" w:sz="4" w:space="0" w:color="auto"/>
              <w:right w:val="single" w:sz="4" w:space="0" w:color="auto"/>
            </w:tcBorders>
          </w:tcPr>
          <w:p w14:paraId="753E0E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68BF90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1829C7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15C502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N/A</w:t>
            </w:r>
          </w:p>
        </w:tc>
      </w:tr>
      <w:tr w:rsidR="0034506E" w:rsidRPr="0034506E" w14:paraId="113C7A5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6CCE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1D4334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36459D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1970</w:t>
            </w:r>
          </w:p>
        </w:tc>
        <w:tc>
          <w:tcPr>
            <w:tcW w:w="964" w:type="dxa"/>
            <w:tcBorders>
              <w:top w:val="single" w:sz="4" w:space="0" w:color="auto"/>
              <w:left w:val="single" w:sz="4" w:space="0" w:color="auto"/>
              <w:right w:val="single" w:sz="4" w:space="0" w:color="auto"/>
            </w:tcBorders>
          </w:tcPr>
          <w:p w14:paraId="27BA57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32C85A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4B53FF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707212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63409E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4105A9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N/A</w:t>
            </w:r>
          </w:p>
        </w:tc>
      </w:tr>
      <w:tr w:rsidR="0034506E" w:rsidRPr="0034506E" w14:paraId="27F47C9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2F0C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2004B4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n28</w:t>
            </w:r>
          </w:p>
        </w:tc>
        <w:tc>
          <w:tcPr>
            <w:tcW w:w="960" w:type="dxa"/>
            <w:tcBorders>
              <w:top w:val="single" w:sz="4" w:space="0" w:color="auto"/>
              <w:left w:val="single" w:sz="4" w:space="0" w:color="auto"/>
              <w:right w:val="single" w:sz="4" w:space="0" w:color="auto"/>
            </w:tcBorders>
          </w:tcPr>
          <w:p w14:paraId="6F93A3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0DEF1D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293EFA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01DC2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40C89B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4.2</w:t>
            </w:r>
          </w:p>
        </w:tc>
        <w:tc>
          <w:tcPr>
            <w:tcW w:w="828" w:type="dxa"/>
            <w:tcBorders>
              <w:top w:val="single" w:sz="4" w:space="0" w:color="auto"/>
              <w:left w:val="single" w:sz="4" w:space="0" w:color="auto"/>
              <w:right w:val="single" w:sz="4" w:space="0" w:color="auto"/>
            </w:tcBorders>
          </w:tcPr>
          <w:p w14:paraId="6B14B8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15097C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IMD5</w:t>
            </w:r>
          </w:p>
        </w:tc>
      </w:tr>
      <w:tr w:rsidR="0034506E" w:rsidRPr="0034506E" w14:paraId="0113A91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5D46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3A6401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299636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3352</w:t>
            </w:r>
          </w:p>
        </w:tc>
        <w:tc>
          <w:tcPr>
            <w:tcW w:w="964" w:type="dxa"/>
            <w:tcBorders>
              <w:top w:val="single" w:sz="4" w:space="0" w:color="auto"/>
              <w:left w:val="single" w:sz="4" w:space="0" w:color="auto"/>
              <w:right w:val="single" w:sz="4" w:space="0" w:color="auto"/>
            </w:tcBorders>
          </w:tcPr>
          <w:p w14:paraId="02C2A3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10</w:t>
            </w:r>
          </w:p>
        </w:tc>
        <w:tc>
          <w:tcPr>
            <w:tcW w:w="960" w:type="dxa"/>
            <w:tcBorders>
              <w:top w:val="single" w:sz="4" w:space="0" w:color="auto"/>
              <w:left w:val="single" w:sz="4" w:space="0" w:color="auto"/>
              <w:right w:val="single" w:sz="4" w:space="0" w:color="auto"/>
            </w:tcBorders>
          </w:tcPr>
          <w:p w14:paraId="0018BD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ja-JP"/>
              </w:rPr>
              <w:t>50</w:t>
            </w:r>
          </w:p>
        </w:tc>
        <w:tc>
          <w:tcPr>
            <w:tcW w:w="960" w:type="dxa"/>
            <w:tcBorders>
              <w:top w:val="single" w:sz="4" w:space="0" w:color="auto"/>
              <w:left w:val="single" w:sz="4" w:space="0" w:color="auto"/>
              <w:right w:val="single" w:sz="4" w:space="0" w:color="auto"/>
            </w:tcBorders>
          </w:tcPr>
          <w:p w14:paraId="50222D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4A33B1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3C3BF7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63885A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N/A</w:t>
            </w:r>
          </w:p>
        </w:tc>
      </w:tr>
      <w:tr w:rsidR="0034506E" w:rsidRPr="0034506E" w14:paraId="545779F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4B47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64F759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0041BB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1950</w:t>
            </w:r>
          </w:p>
        </w:tc>
        <w:tc>
          <w:tcPr>
            <w:tcW w:w="964" w:type="dxa"/>
            <w:tcBorders>
              <w:top w:val="single" w:sz="4" w:space="0" w:color="auto"/>
              <w:left w:val="single" w:sz="4" w:space="0" w:color="auto"/>
              <w:right w:val="single" w:sz="4" w:space="0" w:color="auto"/>
            </w:tcBorders>
          </w:tcPr>
          <w:p w14:paraId="74CAC3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21C3A0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68F1F0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24A049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442DC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04087A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N/A</w:t>
            </w:r>
          </w:p>
        </w:tc>
      </w:tr>
      <w:tr w:rsidR="0034506E" w:rsidRPr="0034506E" w14:paraId="5EF1153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EE01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57C5C5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n28</w:t>
            </w:r>
          </w:p>
        </w:tc>
        <w:tc>
          <w:tcPr>
            <w:tcW w:w="960" w:type="dxa"/>
            <w:tcBorders>
              <w:top w:val="single" w:sz="4" w:space="0" w:color="auto"/>
              <w:left w:val="single" w:sz="4" w:space="0" w:color="auto"/>
              <w:right w:val="single" w:sz="4" w:space="0" w:color="auto"/>
            </w:tcBorders>
          </w:tcPr>
          <w:p w14:paraId="5928DE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733</w:t>
            </w:r>
          </w:p>
        </w:tc>
        <w:tc>
          <w:tcPr>
            <w:tcW w:w="964" w:type="dxa"/>
            <w:tcBorders>
              <w:top w:val="single" w:sz="4" w:space="0" w:color="auto"/>
              <w:left w:val="single" w:sz="4" w:space="0" w:color="auto"/>
              <w:right w:val="single" w:sz="4" w:space="0" w:color="auto"/>
            </w:tcBorders>
          </w:tcPr>
          <w:p w14:paraId="0FE243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63E4C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4F09B9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788</w:t>
            </w:r>
          </w:p>
        </w:tc>
        <w:tc>
          <w:tcPr>
            <w:tcW w:w="977" w:type="dxa"/>
            <w:tcBorders>
              <w:top w:val="single" w:sz="4" w:space="0" w:color="auto"/>
              <w:left w:val="single" w:sz="4" w:space="0" w:color="auto"/>
              <w:bottom w:val="single" w:sz="4" w:space="0" w:color="auto"/>
              <w:right w:val="single" w:sz="4" w:space="0" w:color="auto"/>
            </w:tcBorders>
          </w:tcPr>
          <w:p w14:paraId="432E4A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1DDD0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15970D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N/A</w:t>
            </w:r>
          </w:p>
        </w:tc>
      </w:tr>
      <w:tr w:rsidR="0034506E" w:rsidRPr="0034506E" w14:paraId="4CF75D3C"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C719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2E3C34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56A8CB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2495B9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1F0729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0DE35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3416</w:t>
            </w:r>
          </w:p>
        </w:tc>
        <w:tc>
          <w:tcPr>
            <w:tcW w:w="977" w:type="dxa"/>
            <w:tcBorders>
              <w:top w:val="single" w:sz="4" w:space="0" w:color="auto"/>
              <w:left w:val="single" w:sz="4" w:space="0" w:color="auto"/>
              <w:bottom w:val="single" w:sz="4" w:space="0" w:color="auto"/>
              <w:right w:val="single" w:sz="4" w:space="0" w:color="auto"/>
            </w:tcBorders>
          </w:tcPr>
          <w:p w14:paraId="17C16D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15.7</w:t>
            </w:r>
          </w:p>
        </w:tc>
        <w:tc>
          <w:tcPr>
            <w:tcW w:w="828" w:type="dxa"/>
            <w:tcBorders>
              <w:top w:val="single" w:sz="4" w:space="0" w:color="auto"/>
              <w:left w:val="single" w:sz="4" w:space="0" w:color="auto"/>
              <w:right w:val="single" w:sz="4" w:space="0" w:color="auto"/>
            </w:tcBorders>
          </w:tcPr>
          <w:p w14:paraId="728B1F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5E4D0C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IMD3</w:t>
            </w:r>
          </w:p>
        </w:tc>
      </w:tr>
      <w:tr w:rsidR="0034506E" w:rsidRPr="0034506E" w14:paraId="1A66FB96"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8C0AA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eastAsia="en-GB"/>
              </w:rPr>
              <w:t>CA</w:t>
            </w:r>
            <w:r w:rsidRPr="0034506E">
              <w:rPr>
                <w:rFonts w:ascii="Arial" w:eastAsia="Times New Roman" w:hAnsi="Arial"/>
                <w:sz w:val="18"/>
                <w:lang w:eastAsia="ko-KR"/>
              </w:rPr>
              <w:t>_</w:t>
            </w:r>
            <w:r w:rsidRPr="0034506E">
              <w:rPr>
                <w:rFonts w:ascii="Arial" w:hAnsi="Arial" w:hint="eastAsia"/>
                <w:sz w:val="18"/>
                <w:lang w:eastAsia="en-GB"/>
              </w:rPr>
              <w:t>n</w:t>
            </w:r>
            <w:r w:rsidRPr="0034506E">
              <w:rPr>
                <w:rFonts w:ascii="Arial" w:eastAsia="Times New Roman" w:hAnsi="Arial"/>
                <w:sz w:val="18"/>
                <w:lang w:eastAsia="ko-KR"/>
              </w:rPr>
              <w:t>1</w:t>
            </w:r>
            <w:r w:rsidRPr="0034506E">
              <w:rPr>
                <w:rFonts w:ascii="Arial" w:hAnsi="Arial" w:hint="eastAsia"/>
                <w:sz w:val="18"/>
                <w:lang w:eastAsia="en-GB"/>
              </w:rPr>
              <w:t>-</w:t>
            </w:r>
            <w:r w:rsidRPr="0034506E">
              <w:rPr>
                <w:rFonts w:ascii="Arial" w:eastAsia="Times New Roman" w:hAnsi="Arial"/>
                <w:sz w:val="18"/>
                <w:lang w:eastAsia="ko-KR"/>
              </w:rPr>
              <w:t>n28-n79</w:t>
            </w:r>
          </w:p>
        </w:tc>
        <w:tc>
          <w:tcPr>
            <w:tcW w:w="1146" w:type="dxa"/>
            <w:tcBorders>
              <w:top w:val="single" w:sz="4" w:space="0" w:color="auto"/>
              <w:left w:val="single" w:sz="4" w:space="0" w:color="auto"/>
              <w:right w:val="single" w:sz="4" w:space="0" w:color="auto"/>
            </w:tcBorders>
            <w:vAlign w:val="center"/>
          </w:tcPr>
          <w:p w14:paraId="224C6E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eastAsia="en-GB"/>
              </w:rPr>
              <w:t>n</w:t>
            </w:r>
            <w:r w:rsidRPr="0034506E">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69368B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1</w:t>
            </w:r>
            <w:r w:rsidRPr="0034506E">
              <w:rPr>
                <w:rFonts w:ascii="Arial" w:eastAsia="Times New Roman" w:hAnsi="Arial"/>
                <w:sz w:val="18"/>
                <w:lang w:eastAsia="ja-JP"/>
              </w:rPr>
              <w:t>950</w:t>
            </w:r>
          </w:p>
        </w:tc>
        <w:tc>
          <w:tcPr>
            <w:tcW w:w="964" w:type="dxa"/>
            <w:tcBorders>
              <w:top w:val="single" w:sz="4" w:space="0" w:color="auto"/>
              <w:left w:val="single" w:sz="4" w:space="0" w:color="auto"/>
              <w:right w:val="single" w:sz="4" w:space="0" w:color="auto"/>
            </w:tcBorders>
            <w:vAlign w:val="center"/>
          </w:tcPr>
          <w:p w14:paraId="6CA480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7DE3E0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2</w:t>
            </w:r>
            <w:r w:rsidRPr="0034506E">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vAlign w:val="center"/>
          </w:tcPr>
          <w:p w14:paraId="2A2D91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2</w:t>
            </w:r>
            <w:r w:rsidRPr="0034506E">
              <w:rPr>
                <w:rFonts w:ascii="Arial" w:eastAsia="Times New Roman" w:hAnsi="Arial"/>
                <w:sz w:val="18"/>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31273B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w:t>
            </w:r>
            <w:r w:rsidRPr="0034506E">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492624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57595D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N/A</w:t>
            </w:r>
          </w:p>
        </w:tc>
      </w:tr>
      <w:tr w:rsidR="0034506E" w:rsidRPr="0034506E" w14:paraId="2424E0E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CE6B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3904CE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eastAsia="en-GB"/>
              </w:rPr>
              <w:t>n</w:t>
            </w:r>
            <w:r w:rsidRPr="0034506E">
              <w:rPr>
                <w:rFonts w:ascii="Arial" w:hAnsi="Arial"/>
                <w:sz w:val="18"/>
                <w:lang w:eastAsia="en-GB"/>
              </w:rPr>
              <w:t>28</w:t>
            </w:r>
          </w:p>
        </w:tc>
        <w:tc>
          <w:tcPr>
            <w:tcW w:w="960" w:type="dxa"/>
            <w:tcBorders>
              <w:top w:val="single" w:sz="4" w:space="0" w:color="auto"/>
              <w:left w:val="single" w:sz="4" w:space="0" w:color="auto"/>
              <w:right w:val="single" w:sz="4" w:space="0" w:color="auto"/>
            </w:tcBorders>
            <w:vAlign w:val="center"/>
          </w:tcPr>
          <w:p w14:paraId="086FB6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7</w:t>
            </w:r>
            <w:r w:rsidRPr="0034506E">
              <w:rPr>
                <w:rFonts w:ascii="Arial" w:eastAsia="Times New Roman" w:hAnsi="Arial"/>
                <w:sz w:val="18"/>
                <w:lang w:eastAsia="ja-JP"/>
              </w:rPr>
              <w:t>30</w:t>
            </w:r>
          </w:p>
        </w:tc>
        <w:tc>
          <w:tcPr>
            <w:tcW w:w="964" w:type="dxa"/>
            <w:tcBorders>
              <w:top w:val="single" w:sz="4" w:space="0" w:color="auto"/>
              <w:left w:val="single" w:sz="4" w:space="0" w:color="auto"/>
              <w:right w:val="single" w:sz="4" w:space="0" w:color="auto"/>
            </w:tcBorders>
            <w:vAlign w:val="center"/>
          </w:tcPr>
          <w:p w14:paraId="40B1F3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05E7B5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2</w:t>
            </w:r>
            <w:r w:rsidRPr="0034506E">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vAlign w:val="center"/>
          </w:tcPr>
          <w:p w14:paraId="252200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7</w:t>
            </w:r>
            <w:r w:rsidRPr="0034506E">
              <w:rPr>
                <w:rFonts w:ascii="Arial" w:eastAsia="Times New Roman" w:hAnsi="Arial"/>
                <w:sz w:val="18"/>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248069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w:t>
            </w:r>
            <w:r w:rsidRPr="0034506E">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6D5B40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w:t>
            </w:r>
            <w:r w:rsidRPr="0034506E">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60C5ED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N/A</w:t>
            </w:r>
          </w:p>
        </w:tc>
      </w:tr>
      <w:tr w:rsidR="0034506E" w:rsidRPr="0034506E" w14:paraId="730D154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D3A5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137670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n79</w:t>
            </w:r>
          </w:p>
        </w:tc>
        <w:tc>
          <w:tcPr>
            <w:tcW w:w="960" w:type="dxa"/>
            <w:tcBorders>
              <w:top w:val="single" w:sz="4" w:space="0" w:color="auto"/>
              <w:left w:val="single" w:sz="4" w:space="0" w:color="auto"/>
              <w:right w:val="single" w:sz="4" w:space="0" w:color="auto"/>
            </w:tcBorders>
            <w:vAlign w:val="center"/>
          </w:tcPr>
          <w:p w14:paraId="41BBFF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644554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vAlign w:val="center"/>
          </w:tcPr>
          <w:p w14:paraId="52D5CF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6F86F9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4</w:t>
            </w:r>
            <w:r w:rsidRPr="0034506E">
              <w:rPr>
                <w:rFonts w:ascii="Arial" w:eastAsia="Times New Roman" w:hAnsi="Arial"/>
                <w:sz w:val="18"/>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281902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14.9</w:t>
            </w:r>
          </w:p>
        </w:tc>
        <w:tc>
          <w:tcPr>
            <w:tcW w:w="828" w:type="dxa"/>
            <w:tcBorders>
              <w:top w:val="single" w:sz="4" w:space="0" w:color="auto"/>
              <w:left w:val="single" w:sz="4" w:space="0" w:color="auto"/>
              <w:right w:val="single" w:sz="4" w:space="0" w:color="auto"/>
            </w:tcBorders>
          </w:tcPr>
          <w:p w14:paraId="627A5A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w:t>
            </w:r>
            <w:r w:rsidRPr="0034506E">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0ADD9E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IMD3</w:t>
            </w:r>
            <w:r w:rsidRPr="0034506E">
              <w:rPr>
                <w:rFonts w:ascii="Arial" w:eastAsia="Times New Roman" w:hAnsi="Arial"/>
                <w:sz w:val="18"/>
                <w:vertAlign w:val="superscript"/>
                <w:lang w:eastAsia="ko-KR"/>
              </w:rPr>
              <w:t>1</w:t>
            </w:r>
          </w:p>
        </w:tc>
      </w:tr>
      <w:tr w:rsidR="0034506E" w:rsidRPr="0034506E" w14:paraId="58C1BF2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F633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1B29BA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eastAsia="en-GB"/>
              </w:rPr>
              <w:t>n</w:t>
            </w:r>
            <w:r w:rsidRPr="0034506E">
              <w:rPr>
                <w:rFonts w:ascii="Arial" w:hAnsi="Arial"/>
                <w:sz w:val="18"/>
                <w:lang w:eastAsia="en-GB"/>
              </w:rPr>
              <w:t>1</w:t>
            </w:r>
          </w:p>
        </w:tc>
        <w:tc>
          <w:tcPr>
            <w:tcW w:w="960" w:type="dxa"/>
            <w:tcBorders>
              <w:top w:val="single" w:sz="4" w:space="0" w:color="auto"/>
              <w:left w:val="single" w:sz="4" w:space="0" w:color="auto"/>
              <w:right w:val="single" w:sz="4" w:space="0" w:color="auto"/>
            </w:tcBorders>
            <w:vAlign w:val="center"/>
          </w:tcPr>
          <w:p w14:paraId="2AD86F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1</w:t>
            </w:r>
            <w:r w:rsidRPr="0034506E">
              <w:rPr>
                <w:rFonts w:ascii="Arial" w:eastAsia="Times New Roman" w:hAnsi="Arial"/>
                <w:sz w:val="18"/>
                <w:lang w:eastAsia="ja-JP"/>
              </w:rPr>
              <w:t>930</w:t>
            </w:r>
          </w:p>
        </w:tc>
        <w:tc>
          <w:tcPr>
            <w:tcW w:w="964" w:type="dxa"/>
            <w:tcBorders>
              <w:top w:val="single" w:sz="4" w:space="0" w:color="auto"/>
              <w:left w:val="single" w:sz="4" w:space="0" w:color="auto"/>
              <w:right w:val="single" w:sz="4" w:space="0" w:color="auto"/>
            </w:tcBorders>
            <w:vAlign w:val="center"/>
          </w:tcPr>
          <w:p w14:paraId="4C346D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1262E5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2</w:t>
            </w:r>
            <w:r w:rsidRPr="0034506E">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vAlign w:val="center"/>
          </w:tcPr>
          <w:p w14:paraId="7710B9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2</w:t>
            </w:r>
            <w:r w:rsidRPr="0034506E">
              <w:rPr>
                <w:rFonts w:ascii="Arial" w:eastAsia="Times New Roman" w:hAnsi="Arial"/>
                <w:sz w:val="18"/>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57B091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2BC97E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w:t>
            </w:r>
            <w:r w:rsidRPr="0034506E">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6BFCB5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F009D9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CEF4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6D8637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n79</w:t>
            </w:r>
          </w:p>
        </w:tc>
        <w:tc>
          <w:tcPr>
            <w:tcW w:w="960" w:type="dxa"/>
            <w:tcBorders>
              <w:top w:val="single" w:sz="4" w:space="0" w:color="auto"/>
              <w:left w:val="single" w:sz="4" w:space="0" w:color="auto"/>
              <w:right w:val="single" w:sz="4" w:space="0" w:color="auto"/>
            </w:tcBorders>
            <w:vAlign w:val="center"/>
          </w:tcPr>
          <w:p w14:paraId="510D00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4</w:t>
            </w:r>
            <w:r w:rsidRPr="0034506E">
              <w:rPr>
                <w:rFonts w:ascii="Arial" w:eastAsia="Times New Roman" w:hAnsi="Arial"/>
                <w:sz w:val="18"/>
                <w:lang w:eastAsia="ja-JP"/>
              </w:rPr>
              <w:t>648</w:t>
            </w:r>
          </w:p>
        </w:tc>
        <w:tc>
          <w:tcPr>
            <w:tcW w:w="964" w:type="dxa"/>
            <w:tcBorders>
              <w:top w:val="single" w:sz="4" w:space="0" w:color="auto"/>
              <w:left w:val="single" w:sz="4" w:space="0" w:color="auto"/>
              <w:right w:val="single" w:sz="4" w:space="0" w:color="auto"/>
            </w:tcBorders>
            <w:vAlign w:val="center"/>
          </w:tcPr>
          <w:p w14:paraId="7AE83C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vAlign w:val="center"/>
          </w:tcPr>
          <w:p w14:paraId="3A6E05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216</w:t>
            </w:r>
          </w:p>
        </w:tc>
        <w:tc>
          <w:tcPr>
            <w:tcW w:w="960" w:type="dxa"/>
            <w:tcBorders>
              <w:top w:val="single" w:sz="4" w:space="0" w:color="auto"/>
              <w:left w:val="single" w:sz="4" w:space="0" w:color="auto"/>
              <w:right w:val="single" w:sz="4" w:space="0" w:color="auto"/>
            </w:tcBorders>
            <w:vAlign w:val="center"/>
          </w:tcPr>
          <w:p w14:paraId="29C4DC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4</w:t>
            </w:r>
            <w:r w:rsidRPr="0034506E">
              <w:rPr>
                <w:rFonts w:ascii="Arial" w:eastAsia="Times New Roman" w:hAnsi="Arial"/>
                <w:sz w:val="18"/>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004C02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7F0307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w:t>
            </w:r>
            <w:r w:rsidRPr="0034506E">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3233F9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AC3F40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AB03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2CC158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eastAsia="en-GB"/>
              </w:rPr>
              <w:t>n</w:t>
            </w:r>
            <w:r w:rsidRPr="0034506E">
              <w:rPr>
                <w:rFonts w:ascii="Arial" w:eastAsia="Times New Roman" w:hAnsi="Arial"/>
                <w:sz w:val="18"/>
                <w:lang w:eastAsia="ko-KR"/>
              </w:rPr>
              <w:t>28</w:t>
            </w:r>
          </w:p>
        </w:tc>
        <w:tc>
          <w:tcPr>
            <w:tcW w:w="960" w:type="dxa"/>
            <w:tcBorders>
              <w:top w:val="single" w:sz="4" w:space="0" w:color="auto"/>
              <w:left w:val="single" w:sz="4" w:space="0" w:color="auto"/>
              <w:right w:val="single" w:sz="4" w:space="0" w:color="auto"/>
            </w:tcBorders>
            <w:vAlign w:val="center"/>
          </w:tcPr>
          <w:p w14:paraId="105C18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3826E9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47C5E1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0D63C5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7</w:t>
            </w:r>
            <w:r w:rsidRPr="0034506E">
              <w:rPr>
                <w:rFonts w:ascii="Arial" w:eastAsia="Times New Roman" w:hAnsi="Arial"/>
                <w:sz w:val="18"/>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47A4CC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1</w:t>
            </w:r>
            <w:r w:rsidRPr="0034506E">
              <w:rPr>
                <w:rFonts w:ascii="Arial" w:eastAsia="Times New Roman" w:hAnsi="Arial"/>
                <w:sz w:val="18"/>
                <w:lang w:eastAsia="ja-JP"/>
              </w:rPr>
              <w:t>5.2</w:t>
            </w:r>
          </w:p>
        </w:tc>
        <w:tc>
          <w:tcPr>
            <w:tcW w:w="828" w:type="dxa"/>
            <w:tcBorders>
              <w:top w:val="single" w:sz="4" w:space="0" w:color="auto"/>
              <w:left w:val="single" w:sz="4" w:space="0" w:color="auto"/>
              <w:right w:val="single" w:sz="4" w:space="0" w:color="auto"/>
            </w:tcBorders>
          </w:tcPr>
          <w:p w14:paraId="1855A8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w:t>
            </w:r>
            <w:r w:rsidRPr="0034506E">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292BA7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IMD3</w:t>
            </w:r>
            <w:r w:rsidRPr="0034506E">
              <w:rPr>
                <w:rFonts w:ascii="Arial" w:eastAsia="Times New Roman" w:hAnsi="Arial"/>
                <w:sz w:val="18"/>
                <w:vertAlign w:val="superscript"/>
                <w:lang w:eastAsia="ko-KR"/>
              </w:rPr>
              <w:t>2</w:t>
            </w:r>
          </w:p>
        </w:tc>
      </w:tr>
      <w:tr w:rsidR="0034506E" w:rsidRPr="0034506E" w14:paraId="3A920AC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7526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1B4D2F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eastAsia="en-GB"/>
              </w:rPr>
              <w:t>n</w:t>
            </w:r>
            <w:r w:rsidRPr="0034506E">
              <w:rPr>
                <w:rFonts w:ascii="Arial" w:eastAsia="Times New Roman" w:hAnsi="Arial"/>
                <w:sz w:val="18"/>
                <w:lang w:eastAsia="ko-KR"/>
              </w:rPr>
              <w:t>28</w:t>
            </w:r>
          </w:p>
        </w:tc>
        <w:tc>
          <w:tcPr>
            <w:tcW w:w="960" w:type="dxa"/>
            <w:tcBorders>
              <w:top w:val="single" w:sz="4" w:space="0" w:color="auto"/>
              <w:left w:val="single" w:sz="4" w:space="0" w:color="auto"/>
              <w:right w:val="single" w:sz="4" w:space="0" w:color="auto"/>
            </w:tcBorders>
            <w:vAlign w:val="center"/>
          </w:tcPr>
          <w:p w14:paraId="7B3459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7</w:t>
            </w:r>
            <w:r w:rsidRPr="0034506E">
              <w:rPr>
                <w:rFonts w:ascii="Arial" w:eastAsia="Times New Roman" w:hAnsi="Arial"/>
                <w:sz w:val="18"/>
                <w:lang w:eastAsia="ja-JP"/>
              </w:rPr>
              <w:t>45.5</w:t>
            </w:r>
          </w:p>
        </w:tc>
        <w:tc>
          <w:tcPr>
            <w:tcW w:w="964" w:type="dxa"/>
            <w:tcBorders>
              <w:top w:val="single" w:sz="4" w:space="0" w:color="auto"/>
              <w:left w:val="single" w:sz="4" w:space="0" w:color="auto"/>
              <w:right w:val="single" w:sz="4" w:space="0" w:color="auto"/>
            </w:tcBorders>
            <w:vAlign w:val="center"/>
          </w:tcPr>
          <w:p w14:paraId="226540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217499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2</w:t>
            </w:r>
            <w:r w:rsidRPr="0034506E">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vAlign w:val="center"/>
          </w:tcPr>
          <w:p w14:paraId="112501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8</w:t>
            </w:r>
            <w:r w:rsidRPr="0034506E">
              <w:rPr>
                <w:rFonts w:ascii="Arial" w:eastAsia="Times New Roman" w:hAnsi="Arial"/>
                <w:sz w:val="18"/>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53B787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w:t>
            </w:r>
            <w:r w:rsidRPr="0034506E">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42D651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w:t>
            </w:r>
            <w:r w:rsidRPr="0034506E">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32F9F7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N/A</w:t>
            </w:r>
          </w:p>
        </w:tc>
      </w:tr>
      <w:tr w:rsidR="0034506E" w:rsidRPr="0034506E" w14:paraId="3D30909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B3AB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7AD9D7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n79</w:t>
            </w:r>
          </w:p>
        </w:tc>
        <w:tc>
          <w:tcPr>
            <w:tcW w:w="960" w:type="dxa"/>
            <w:tcBorders>
              <w:top w:val="single" w:sz="4" w:space="0" w:color="auto"/>
              <w:left w:val="single" w:sz="4" w:space="0" w:color="auto"/>
              <w:right w:val="single" w:sz="4" w:space="0" w:color="auto"/>
            </w:tcBorders>
            <w:vAlign w:val="center"/>
          </w:tcPr>
          <w:p w14:paraId="123BE4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4</w:t>
            </w:r>
            <w:r w:rsidRPr="0034506E">
              <w:rPr>
                <w:rFonts w:ascii="Arial" w:eastAsia="Times New Roman" w:hAnsi="Arial"/>
                <w:sz w:val="18"/>
                <w:lang w:eastAsia="ja-JP"/>
              </w:rPr>
              <w:t>420</w:t>
            </w:r>
          </w:p>
        </w:tc>
        <w:tc>
          <w:tcPr>
            <w:tcW w:w="964" w:type="dxa"/>
            <w:tcBorders>
              <w:top w:val="single" w:sz="4" w:space="0" w:color="auto"/>
              <w:left w:val="single" w:sz="4" w:space="0" w:color="auto"/>
              <w:right w:val="single" w:sz="4" w:space="0" w:color="auto"/>
            </w:tcBorders>
            <w:vAlign w:val="center"/>
          </w:tcPr>
          <w:p w14:paraId="1EAD5B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4</w:t>
            </w:r>
            <w:r w:rsidRPr="0034506E">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7B9E1B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2</w:t>
            </w:r>
            <w:r w:rsidRPr="0034506E">
              <w:rPr>
                <w:rFonts w:ascii="Arial" w:eastAsia="Times New Roman" w:hAnsi="Arial"/>
                <w:sz w:val="18"/>
                <w:lang w:eastAsia="ja-JP"/>
              </w:rPr>
              <w:t>16</w:t>
            </w:r>
          </w:p>
        </w:tc>
        <w:tc>
          <w:tcPr>
            <w:tcW w:w="960" w:type="dxa"/>
            <w:tcBorders>
              <w:top w:val="single" w:sz="4" w:space="0" w:color="auto"/>
              <w:left w:val="single" w:sz="4" w:space="0" w:color="auto"/>
              <w:right w:val="single" w:sz="4" w:space="0" w:color="auto"/>
            </w:tcBorders>
            <w:vAlign w:val="center"/>
          </w:tcPr>
          <w:p w14:paraId="7B9E1A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4</w:t>
            </w:r>
            <w:r w:rsidRPr="0034506E">
              <w:rPr>
                <w:rFonts w:ascii="Arial" w:eastAsia="Times New Roman" w:hAnsi="Arial"/>
                <w:sz w:val="18"/>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7B784B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w:t>
            </w:r>
            <w:r w:rsidRPr="0034506E">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50F90D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w:t>
            </w:r>
            <w:r w:rsidRPr="0034506E">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7D97A2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N/A</w:t>
            </w:r>
          </w:p>
        </w:tc>
      </w:tr>
      <w:tr w:rsidR="0034506E" w:rsidRPr="0034506E" w14:paraId="6325060D"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287A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2ADE31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eastAsia="en-GB"/>
              </w:rPr>
              <w:t>n</w:t>
            </w:r>
            <w:r w:rsidRPr="0034506E">
              <w:rPr>
                <w:rFonts w:ascii="Arial" w:hAnsi="Arial"/>
                <w:sz w:val="18"/>
                <w:lang w:eastAsia="en-GB"/>
              </w:rPr>
              <w:t>1</w:t>
            </w:r>
          </w:p>
        </w:tc>
        <w:tc>
          <w:tcPr>
            <w:tcW w:w="960" w:type="dxa"/>
            <w:tcBorders>
              <w:top w:val="single" w:sz="4" w:space="0" w:color="auto"/>
              <w:left w:val="single" w:sz="4" w:space="0" w:color="auto"/>
              <w:right w:val="single" w:sz="4" w:space="0" w:color="auto"/>
            </w:tcBorders>
            <w:vAlign w:val="center"/>
          </w:tcPr>
          <w:p w14:paraId="292604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32925B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33CF03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27C4E4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2</w:t>
            </w:r>
            <w:r w:rsidRPr="0034506E">
              <w:rPr>
                <w:rFonts w:ascii="Arial" w:eastAsia="Times New Roman" w:hAnsi="Arial"/>
                <w:sz w:val="18"/>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478CDD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1</w:t>
            </w:r>
            <w:r w:rsidRPr="0034506E">
              <w:rPr>
                <w:rFonts w:ascii="Arial" w:eastAsia="Times New Roman" w:hAnsi="Arial"/>
                <w:sz w:val="18"/>
                <w:lang w:eastAsia="ja-JP"/>
              </w:rPr>
              <w:t>.2</w:t>
            </w:r>
          </w:p>
        </w:tc>
        <w:tc>
          <w:tcPr>
            <w:tcW w:w="828" w:type="dxa"/>
            <w:tcBorders>
              <w:top w:val="single" w:sz="4" w:space="0" w:color="auto"/>
              <w:left w:val="single" w:sz="4" w:space="0" w:color="auto"/>
              <w:right w:val="single" w:sz="4" w:space="0" w:color="auto"/>
            </w:tcBorders>
          </w:tcPr>
          <w:p w14:paraId="02095C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w:t>
            </w:r>
            <w:r w:rsidRPr="0034506E">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3C1DED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IMD4</w:t>
            </w:r>
            <w:r w:rsidRPr="0034506E">
              <w:rPr>
                <w:rFonts w:ascii="Arial" w:eastAsia="Times New Roman" w:hAnsi="Arial"/>
                <w:sz w:val="18"/>
                <w:vertAlign w:val="superscript"/>
                <w:lang w:eastAsia="ko-KR"/>
              </w:rPr>
              <w:t>1</w:t>
            </w:r>
          </w:p>
        </w:tc>
      </w:tr>
      <w:tr w:rsidR="0034506E" w:rsidRPr="0034506E" w14:paraId="268B55A6"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660D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CA_n1-n28-n102</w:t>
            </w:r>
          </w:p>
        </w:tc>
        <w:tc>
          <w:tcPr>
            <w:tcW w:w="1146" w:type="dxa"/>
            <w:tcBorders>
              <w:top w:val="single" w:sz="4" w:space="0" w:color="auto"/>
              <w:left w:val="single" w:sz="4" w:space="0" w:color="auto"/>
              <w:right w:val="single" w:sz="4" w:space="0" w:color="auto"/>
            </w:tcBorders>
          </w:tcPr>
          <w:p w14:paraId="4C15F7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vAlign w:val="center"/>
          </w:tcPr>
          <w:p w14:paraId="01CF96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color w:val="000000"/>
                <w:sz w:val="18"/>
                <w:szCs w:val="18"/>
                <w:lang w:eastAsia="en-GB"/>
              </w:rPr>
              <w:t>1930</w:t>
            </w:r>
          </w:p>
        </w:tc>
        <w:tc>
          <w:tcPr>
            <w:tcW w:w="964" w:type="dxa"/>
            <w:tcBorders>
              <w:top w:val="single" w:sz="4" w:space="0" w:color="auto"/>
              <w:left w:val="single" w:sz="4" w:space="0" w:color="auto"/>
              <w:right w:val="single" w:sz="4" w:space="0" w:color="auto"/>
            </w:tcBorders>
          </w:tcPr>
          <w:p w14:paraId="13D5A2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ko-KR"/>
              </w:rPr>
              <w:t>5</w:t>
            </w:r>
          </w:p>
        </w:tc>
        <w:tc>
          <w:tcPr>
            <w:tcW w:w="960" w:type="dxa"/>
            <w:tcBorders>
              <w:top w:val="single" w:sz="4" w:space="0" w:color="auto"/>
              <w:left w:val="single" w:sz="4" w:space="0" w:color="auto"/>
              <w:right w:val="single" w:sz="4" w:space="0" w:color="auto"/>
            </w:tcBorders>
          </w:tcPr>
          <w:p w14:paraId="05D749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ko-KR"/>
              </w:rPr>
              <w:t>25</w:t>
            </w:r>
          </w:p>
        </w:tc>
        <w:tc>
          <w:tcPr>
            <w:tcW w:w="960" w:type="dxa"/>
            <w:tcBorders>
              <w:top w:val="single" w:sz="4" w:space="0" w:color="auto"/>
              <w:left w:val="single" w:sz="4" w:space="0" w:color="auto"/>
              <w:right w:val="single" w:sz="4" w:space="0" w:color="auto"/>
            </w:tcBorders>
            <w:vAlign w:val="center"/>
          </w:tcPr>
          <w:p w14:paraId="2F1DD7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color w:val="000000"/>
                <w:sz w:val="18"/>
                <w:szCs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26CEDF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95059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A868A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6B39A51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618E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1BAC81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sz w:val="18"/>
                <w:lang w:eastAsia="en-GB"/>
              </w:rPr>
              <w:t>n28</w:t>
            </w:r>
          </w:p>
        </w:tc>
        <w:tc>
          <w:tcPr>
            <w:tcW w:w="960" w:type="dxa"/>
            <w:tcBorders>
              <w:top w:val="single" w:sz="4" w:space="0" w:color="auto"/>
              <w:left w:val="single" w:sz="4" w:space="0" w:color="auto"/>
              <w:right w:val="single" w:sz="4" w:space="0" w:color="auto"/>
            </w:tcBorders>
            <w:vAlign w:val="center"/>
          </w:tcPr>
          <w:p w14:paraId="43F404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color w:val="000000"/>
                <w:sz w:val="18"/>
                <w:szCs w:val="18"/>
                <w:lang w:eastAsia="en-GB"/>
              </w:rPr>
              <w:t>706</w:t>
            </w:r>
          </w:p>
        </w:tc>
        <w:tc>
          <w:tcPr>
            <w:tcW w:w="964" w:type="dxa"/>
            <w:tcBorders>
              <w:top w:val="single" w:sz="4" w:space="0" w:color="auto"/>
              <w:left w:val="single" w:sz="4" w:space="0" w:color="auto"/>
              <w:right w:val="single" w:sz="4" w:space="0" w:color="auto"/>
            </w:tcBorders>
          </w:tcPr>
          <w:p w14:paraId="034D29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24433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4D7E5F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color w:val="000000"/>
                <w:sz w:val="18"/>
                <w:szCs w:val="18"/>
                <w:lang w:eastAsia="en-GB"/>
              </w:rPr>
              <w:t>761</w:t>
            </w:r>
          </w:p>
        </w:tc>
        <w:tc>
          <w:tcPr>
            <w:tcW w:w="977" w:type="dxa"/>
            <w:tcBorders>
              <w:top w:val="single" w:sz="4" w:space="0" w:color="auto"/>
              <w:left w:val="single" w:sz="4" w:space="0" w:color="auto"/>
              <w:bottom w:val="single" w:sz="4" w:space="0" w:color="auto"/>
              <w:right w:val="single" w:sz="4" w:space="0" w:color="auto"/>
            </w:tcBorders>
          </w:tcPr>
          <w:p w14:paraId="042DBC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99AA9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6D6588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5756D934"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7E9B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1D1A90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sz w:val="18"/>
                <w:lang w:eastAsia="en-GB"/>
              </w:rPr>
              <w:t>n102</w:t>
            </w:r>
          </w:p>
        </w:tc>
        <w:tc>
          <w:tcPr>
            <w:tcW w:w="960" w:type="dxa"/>
            <w:tcBorders>
              <w:top w:val="single" w:sz="4" w:space="0" w:color="auto"/>
              <w:left w:val="single" w:sz="4" w:space="0" w:color="auto"/>
              <w:right w:val="single" w:sz="4" w:space="0" w:color="auto"/>
            </w:tcBorders>
            <w:vAlign w:val="center"/>
          </w:tcPr>
          <w:p w14:paraId="1F1CEF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341031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40</w:t>
            </w:r>
          </w:p>
        </w:tc>
        <w:tc>
          <w:tcPr>
            <w:tcW w:w="960" w:type="dxa"/>
            <w:tcBorders>
              <w:top w:val="single" w:sz="4" w:space="0" w:color="auto"/>
              <w:left w:val="single" w:sz="4" w:space="0" w:color="auto"/>
              <w:right w:val="single" w:sz="4" w:space="0" w:color="auto"/>
            </w:tcBorders>
          </w:tcPr>
          <w:p w14:paraId="6C4785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0EE0A5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color w:val="000000"/>
                <w:sz w:val="18"/>
                <w:szCs w:val="18"/>
                <w:lang w:eastAsia="en-GB"/>
              </w:rPr>
              <w:t>5978</w:t>
            </w:r>
          </w:p>
        </w:tc>
        <w:tc>
          <w:tcPr>
            <w:tcW w:w="977" w:type="dxa"/>
            <w:tcBorders>
              <w:top w:val="single" w:sz="4" w:space="0" w:color="auto"/>
              <w:left w:val="single" w:sz="4" w:space="0" w:color="auto"/>
              <w:bottom w:val="single" w:sz="4" w:space="0" w:color="auto"/>
              <w:right w:val="single" w:sz="4" w:space="0" w:color="auto"/>
            </w:tcBorders>
          </w:tcPr>
          <w:p w14:paraId="5B4397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r w:rsidRPr="0034506E">
              <w:rPr>
                <w:rFonts w:ascii="Arial" w:eastAsia="Times New Roman" w:hAnsi="Arial"/>
                <w:sz w:val="18"/>
                <w:vertAlign w:val="superscript"/>
                <w:lang w:eastAsia="en-GB"/>
              </w:rPr>
              <w:t>12</w:t>
            </w:r>
          </w:p>
        </w:tc>
        <w:tc>
          <w:tcPr>
            <w:tcW w:w="828" w:type="dxa"/>
            <w:tcBorders>
              <w:top w:val="single" w:sz="4" w:space="0" w:color="auto"/>
              <w:left w:val="single" w:sz="4" w:space="0" w:color="auto"/>
              <w:right w:val="single" w:sz="4" w:space="0" w:color="auto"/>
            </w:tcBorders>
          </w:tcPr>
          <w:p w14:paraId="4B1736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54979C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IMD5</w:t>
            </w:r>
          </w:p>
        </w:tc>
      </w:tr>
      <w:tr w:rsidR="0034506E" w:rsidRPr="0034506E" w14:paraId="79517A9F"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9D780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CA_n</w:t>
            </w:r>
            <w:r w:rsidRPr="0034506E">
              <w:rPr>
                <w:rFonts w:ascii="Arial" w:eastAsia="Times New Roman" w:hAnsi="Arial"/>
                <w:sz w:val="18"/>
                <w:lang w:val="en-US" w:eastAsia="zh-CN"/>
              </w:rPr>
              <w:t>1</w:t>
            </w: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40</w:t>
            </w: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77</w:t>
            </w:r>
          </w:p>
        </w:tc>
        <w:tc>
          <w:tcPr>
            <w:tcW w:w="1146" w:type="dxa"/>
            <w:tcBorders>
              <w:top w:val="single" w:sz="4" w:space="0" w:color="auto"/>
              <w:left w:val="single" w:sz="4" w:space="0" w:color="auto"/>
              <w:right w:val="single" w:sz="4" w:space="0" w:color="auto"/>
            </w:tcBorders>
            <w:vAlign w:val="center"/>
          </w:tcPr>
          <w:p w14:paraId="1B79C0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1</w:t>
            </w:r>
          </w:p>
        </w:tc>
        <w:tc>
          <w:tcPr>
            <w:tcW w:w="960" w:type="dxa"/>
            <w:tcBorders>
              <w:top w:val="single" w:sz="4" w:space="0" w:color="auto"/>
              <w:left w:val="single" w:sz="4" w:space="0" w:color="auto"/>
              <w:right w:val="single" w:sz="4" w:space="0" w:color="auto"/>
            </w:tcBorders>
          </w:tcPr>
          <w:p w14:paraId="28CEE5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1930</w:t>
            </w:r>
          </w:p>
        </w:tc>
        <w:tc>
          <w:tcPr>
            <w:tcW w:w="964" w:type="dxa"/>
            <w:tcBorders>
              <w:top w:val="single" w:sz="4" w:space="0" w:color="auto"/>
              <w:left w:val="single" w:sz="4" w:space="0" w:color="auto"/>
              <w:right w:val="single" w:sz="4" w:space="0" w:color="auto"/>
            </w:tcBorders>
          </w:tcPr>
          <w:p w14:paraId="243BC7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2469B0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05B012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4EB4EA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0D8EB7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en-US" w:eastAsia="zh-CN"/>
              </w:rPr>
              <w:t>FDD</w:t>
            </w:r>
          </w:p>
        </w:tc>
        <w:tc>
          <w:tcPr>
            <w:tcW w:w="1057" w:type="dxa"/>
            <w:tcBorders>
              <w:top w:val="single" w:sz="4" w:space="0" w:color="auto"/>
              <w:left w:val="single" w:sz="4" w:space="0" w:color="auto"/>
              <w:right w:val="single" w:sz="4" w:space="0" w:color="auto"/>
            </w:tcBorders>
          </w:tcPr>
          <w:p w14:paraId="371D47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ja-JP"/>
              </w:rPr>
              <w:t>N/A</w:t>
            </w:r>
          </w:p>
        </w:tc>
      </w:tr>
      <w:tr w:rsidR="0034506E" w:rsidRPr="0034506E" w14:paraId="60BF38F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DA1A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5B291A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40</w:t>
            </w:r>
          </w:p>
        </w:tc>
        <w:tc>
          <w:tcPr>
            <w:tcW w:w="960" w:type="dxa"/>
            <w:tcBorders>
              <w:top w:val="single" w:sz="4" w:space="0" w:color="auto"/>
              <w:left w:val="single" w:sz="4" w:space="0" w:color="auto"/>
              <w:right w:val="single" w:sz="4" w:space="0" w:color="auto"/>
            </w:tcBorders>
          </w:tcPr>
          <w:p w14:paraId="52FA3B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2310</w:t>
            </w:r>
          </w:p>
        </w:tc>
        <w:tc>
          <w:tcPr>
            <w:tcW w:w="964" w:type="dxa"/>
            <w:tcBorders>
              <w:top w:val="single" w:sz="4" w:space="0" w:color="auto"/>
              <w:left w:val="single" w:sz="4" w:space="0" w:color="auto"/>
              <w:right w:val="single" w:sz="4" w:space="0" w:color="auto"/>
            </w:tcBorders>
          </w:tcPr>
          <w:p w14:paraId="64DADB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B1B12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18980A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2310</w:t>
            </w:r>
          </w:p>
        </w:tc>
        <w:tc>
          <w:tcPr>
            <w:tcW w:w="977" w:type="dxa"/>
            <w:tcBorders>
              <w:top w:val="single" w:sz="4" w:space="0" w:color="auto"/>
              <w:left w:val="single" w:sz="4" w:space="0" w:color="auto"/>
              <w:bottom w:val="single" w:sz="4" w:space="0" w:color="auto"/>
              <w:right w:val="single" w:sz="4" w:space="0" w:color="auto"/>
            </w:tcBorders>
          </w:tcPr>
          <w:p w14:paraId="1BE417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187489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en-US" w:eastAsia="zh-CN"/>
              </w:rPr>
              <w:t>TDD</w:t>
            </w:r>
          </w:p>
        </w:tc>
        <w:tc>
          <w:tcPr>
            <w:tcW w:w="1057" w:type="dxa"/>
            <w:tcBorders>
              <w:top w:val="single" w:sz="4" w:space="0" w:color="auto"/>
              <w:left w:val="single" w:sz="4" w:space="0" w:color="auto"/>
              <w:right w:val="single" w:sz="4" w:space="0" w:color="auto"/>
            </w:tcBorders>
          </w:tcPr>
          <w:p w14:paraId="49DDE5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ja-JP"/>
              </w:rPr>
              <w:t>N/A</w:t>
            </w:r>
          </w:p>
        </w:tc>
      </w:tr>
      <w:tr w:rsidR="0034506E" w:rsidRPr="0034506E" w14:paraId="258E136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F92F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CA5DD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77</w:t>
            </w:r>
          </w:p>
        </w:tc>
        <w:tc>
          <w:tcPr>
            <w:tcW w:w="960" w:type="dxa"/>
            <w:tcBorders>
              <w:top w:val="single" w:sz="4" w:space="0" w:color="auto"/>
              <w:left w:val="single" w:sz="4" w:space="0" w:color="auto"/>
              <w:right w:val="single" w:sz="4" w:space="0" w:color="auto"/>
            </w:tcBorders>
          </w:tcPr>
          <w:p w14:paraId="123FB9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31AE97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11F452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65171F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3480</w:t>
            </w:r>
          </w:p>
        </w:tc>
        <w:tc>
          <w:tcPr>
            <w:tcW w:w="977" w:type="dxa"/>
            <w:tcBorders>
              <w:top w:val="single" w:sz="4" w:space="0" w:color="auto"/>
              <w:left w:val="single" w:sz="4" w:space="0" w:color="auto"/>
              <w:bottom w:val="single" w:sz="4" w:space="0" w:color="auto"/>
              <w:right w:val="single" w:sz="4" w:space="0" w:color="auto"/>
            </w:tcBorders>
          </w:tcPr>
          <w:p w14:paraId="432297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ko-KR"/>
              </w:rPr>
              <w:t>9.8</w:t>
            </w:r>
          </w:p>
        </w:tc>
        <w:tc>
          <w:tcPr>
            <w:tcW w:w="828" w:type="dxa"/>
            <w:tcBorders>
              <w:top w:val="single" w:sz="4" w:space="0" w:color="auto"/>
              <w:left w:val="single" w:sz="4" w:space="0" w:color="auto"/>
              <w:right w:val="single" w:sz="4" w:space="0" w:color="auto"/>
            </w:tcBorders>
            <w:vAlign w:val="center"/>
          </w:tcPr>
          <w:p w14:paraId="211343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7B0FBB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ja-JP"/>
              </w:rPr>
              <w:t>IMD4</w:t>
            </w:r>
            <w:r w:rsidRPr="0034506E">
              <w:rPr>
                <w:rFonts w:ascii="Arial" w:eastAsia="Times New Roman" w:hAnsi="Arial"/>
                <w:sz w:val="18"/>
                <w:vertAlign w:val="superscript"/>
                <w:lang w:eastAsia="ja-JP"/>
              </w:rPr>
              <w:t>1</w:t>
            </w:r>
          </w:p>
        </w:tc>
      </w:tr>
      <w:tr w:rsidR="0034506E" w:rsidRPr="0034506E" w14:paraId="233442F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8B62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3C474F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1</w:t>
            </w:r>
          </w:p>
        </w:tc>
        <w:tc>
          <w:tcPr>
            <w:tcW w:w="960" w:type="dxa"/>
            <w:tcBorders>
              <w:top w:val="single" w:sz="4" w:space="0" w:color="auto"/>
              <w:left w:val="single" w:sz="4" w:space="0" w:color="auto"/>
              <w:right w:val="single" w:sz="4" w:space="0" w:color="auto"/>
            </w:tcBorders>
          </w:tcPr>
          <w:p w14:paraId="16B879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1930</w:t>
            </w:r>
          </w:p>
        </w:tc>
        <w:tc>
          <w:tcPr>
            <w:tcW w:w="964" w:type="dxa"/>
            <w:tcBorders>
              <w:top w:val="single" w:sz="4" w:space="0" w:color="auto"/>
              <w:left w:val="single" w:sz="4" w:space="0" w:color="auto"/>
              <w:right w:val="single" w:sz="4" w:space="0" w:color="auto"/>
            </w:tcBorders>
          </w:tcPr>
          <w:p w14:paraId="3E2004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6D533D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2D5AAF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0B0FC6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vAlign w:val="center"/>
          </w:tcPr>
          <w:p w14:paraId="772C79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003242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ja-JP"/>
              </w:rPr>
              <w:t>N/A</w:t>
            </w:r>
          </w:p>
        </w:tc>
      </w:tr>
      <w:tr w:rsidR="0034506E" w:rsidRPr="0034506E" w14:paraId="6BC853E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F98A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E47C0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40</w:t>
            </w:r>
          </w:p>
        </w:tc>
        <w:tc>
          <w:tcPr>
            <w:tcW w:w="960" w:type="dxa"/>
            <w:tcBorders>
              <w:top w:val="single" w:sz="4" w:space="0" w:color="auto"/>
              <w:left w:val="single" w:sz="4" w:space="0" w:color="auto"/>
              <w:right w:val="single" w:sz="4" w:space="0" w:color="auto"/>
            </w:tcBorders>
          </w:tcPr>
          <w:p w14:paraId="31C0B1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48782C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54531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A96DD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2340</w:t>
            </w:r>
          </w:p>
        </w:tc>
        <w:tc>
          <w:tcPr>
            <w:tcW w:w="977" w:type="dxa"/>
            <w:tcBorders>
              <w:top w:val="single" w:sz="4" w:space="0" w:color="auto"/>
              <w:left w:val="single" w:sz="4" w:space="0" w:color="auto"/>
              <w:bottom w:val="single" w:sz="4" w:space="0" w:color="auto"/>
              <w:right w:val="single" w:sz="4" w:space="0" w:color="auto"/>
            </w:tcBorders>
          </w:tcPr>
          <w:p w14:paraId="58AD04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10.6</w:t>
            </w:r>
          </w:p>
        </w:tc>
        <w:tc>
          <w:tcPr>
            <w:tcW w:w="828" w:type="dxa"/>
            <w:tcBorders>
              <w:top w:val="single" w:sz="4" w:space="0" w:color="auto"/>
              <w:left w:val="single" w:sz="4" w:space="0" w:color="auto"/>
              <w:right w:val="single" w:sz="4" w:space="0" w:color="auto"/>
            </w:tcBorders>
            <w:vAlign w:val="center"/>
          </w:tcPr>
          <w:p w14:paraId="00A250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6DE456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ja-JP"/>
              </w:rPr>
              <w:t>IMD4</w:t>
            </w:r>
            <w:r w:rsidRPr="0034506E">
              <w:rPr>
                <w:rFonts w:ascii="Arial" w:eastAsia="Times New Roman" w:hAnsi="Arial"/>
                <w:sz w:val="18"/>
                <w:vertAlign w:val="superscript"/>
                <w:lang w:eastAsia="ja-JP"/>
              </w:rPr>
              <w:t>1</w:t>
            </w:r>
          </w:p>
        </w:tc>
      </w:tr>
      <w:tr w:rsidR="0034506E" w:rsidRPr="0034506E" w14:paraId="11E2847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47A1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7A0405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77</w:t>
            </w:r>
          </w:p>
        </w:tc>
        <w:tc>
          <w:tcPr>
            <w:tcW w:w="960" w:type="dxa"/>
            <w:tcBorders>
              <w:top w:val="single" w:sz="4" w:space="0" w:color="auto"/>
              <w:left w:val="single" w:sz="4" w:space="0" w:color="auto"/>
              <w:right w:val="single" w:sz="4" w:space="0" w:color="auto"/>
            </w:tcBorders>
          </w:tcPr>
          <w:p w14:paraId="07605D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3450</w:t>
            </w:r>
          </w:p>
        </w:tc>
        <w:tc>
          <w:tcPr>
            <w:tcW w:w="964" w:type="dxa"/>
            <w:tcBorders>
              <w:top w:val="single" w:sz="4" w:space="0" w:color="auto"/>
              <w:left w:val="single" w:sz="4" w:space="0" w:color="auto"/>
              <w:right w:val="single" w:sz="4" w:space="0" w:color="auto"/>
            </w:tcBorders>
          </w:tcPr>
          <w:p w14:paraId="16ECD6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16DF2D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0AE4DA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3450</w:t>
            </w:r>
          </w:p>
        </w:tc>
        <w:tc>
          <w:tcPr>
            <w:tcW w:w="977" w:type="dxa"/>
            <w:tcBorders>
              <w:top w:val="single" w:sz="4" w:space="0" w:color="auto"/>
              <w:left w:val="single" w:sz="4" w:space="0" w:color="auto"/>
              <w:bottom w:val="single" w:sz="4" w:space="0" w:color="auto"/>
              <w:right w:val="single" w:sz="4" w:space="0" w:color="auto"/>
            </w:tcBorders>
          </w:tcPr>
          <w:p w14:paraId="08AE18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vAlign w:val="center"/>
          </w:tcPr>
          <w:p w14:paraId="19FEE3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625C81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ja-JP"/>
              </w:rPr>
              <w:t>N/A</w:t>
            </w:r>
          </w:p>
        </w:tc>
      </w:tr>
      <w:tr w:rsidR="0034506E" w:rsidRPr="0034506E" w14:paraId="5B6D16B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FFBF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236E63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1</w:t>
            </w:r>
          </w:p>
        </w:tc>
        <w:tc>
          <w:tcPr>
            <w:tcW w:w="960" w:type="dxa"/>
            <w:tcBorders>
              <w:top w:val="single" w:sz="4" w:space="0" w:color="auto"/>
              <w:left w:val="single" w:sz="4" w:space="0" w:color="auto"/>
              <w:right w:val="single" w:sz="4" w:space="0" w:color="auto"/>
            </w:tcBorders>
          </w:tcPr>
          <w:p w14:paraId="5CEA51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244A43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01E10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2C6175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31E300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9.1</w:t>
            </w:r>
          </w:p>
        </w:tc>
        <w:tc>
          <w:tcPr>
            <w:tcW w:w="828" w:type="dxa"/>
            <w:tcBorders>
              <w:top w:val="single" w:sz="4" w:space="0" w:color="auto"/>
              <w:left w:val="single" w:sz="4" w:space="0" w:color="auto"/>
              <w:right w:val="single" w:sz="4" w:space="0" w:color="auto"/>
            </w:tcBorders>
            <w:vAlign w:val="center"/>
          </w:tcPr>
          <w:p w14:paraId="6C9860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2CABF1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ja-JP"/>
              </w:rPr>
              <w:t>IMD4</w:t>
            </w:r>
          </w:p>
        </w:tc>
      </w:tr>
      <w:tr w:rsidR="0034506E" w:rsidRPr="0034506E" w14:paraId="431D5C2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0C7F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117DC3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40</w:t>
            </w:r>
          </w:p>
        </w:tc>
        <w:tc>
          <w:tcPr>
            <w:tcW w:w="960" w:type="dxa"/>
            <w:tcBorders>
              <w:top w:val="single" w:sz="4" w:space="0" w:color="auto"/>
              <w:left w:val="single" w:sz="4" w:space="0" w:color="auto"/>
              <w:right w:val="single" w:sz="4" w:space="0" w:color="auto"/>
            </w:tcBorders>
          </w:tcPr>
          <w:p w14:paraId="20C048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2380</w:t>
            </w:r>
          </w:p>
        </w:tc>
        <w:tc>
          <w:tcPr>
            <w:tcW w:w="964" w:type="dxa"/>
            <w:tcBorders>
              <w:top w:val="single" w:sz="4" w:space="0" w:color="auto"/>
              <w:left w:val="single" w:sz="4" w:space="0" w:color="auto"/>
              <w:right w:val="single" w:sz="4" w:space="0" w:color="auto"/>
            </w:tcBorders>
          </w:tcPr>
          <w:p w14:paraId="0BB213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994CE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6CD050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2380</w:t>
            </w:r>
          </w:p>
        </w:tc>
        <w:tc>
          <w:tcPr>
            <w:tcW w:w="977" w:type="dxa"/>
            <w:tcBorders>
              <w:top w:val="single" w:sz="4" w:space="0" w:color="auto"/>
              <w:left w:val="single" w:sz="4" w:space="0" w:color="auto"/>
              <w:bottom w:val="single" w:sz="4" w:space="0" w:color="auto"/>
              <w:right w:val="single" w:sz="4" w:space="0" w:color="auto"/>
            </w:tcBorders>
          </w:tcPr>
          <w:p w14:paraId="0EA62C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vAlign w:val="center"/>
          </w:tcPr>
          <w:p w14:paraId="180385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5A2B1D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ja-JP"/>
              </w:rPr>
              <w:t>N/A</w:t>
            </w:r>
          </w:p>
        </w:tc>
      </w:tr>
      <w:tr w:rsidR="0034506E" w:rsidRPr="0034506E" w14:paraId="11E8CE4F"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65C8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53D9BD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77</w:t>
            </w:r>
          </w:p>
        </w:tc>
        <w:tc>
          <w:tcPr>
            <w:tcW w:w="960" w:type="dxa"/>
            <w:tcBorders>
              <w:top w:val="single" w:sz="4" w:space="0" w:color="auto"/>
              <w:left w:val="single" w:sz="4" w:space="0" w:color="auto"/>
              <w:right w:val="single" w:sz="4" w:space="0" w:color="auto"/>
            </w:tcBorders>
          </w:tcPr>
          <w:p w14:paraId="634417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3450</w:t>
            </w:r>
          </w:p>
        </w:tc>
        <w:tc>
          <w:tcPr>
            <w:tcW w:w="964" w:type="dxa"/>
            <w:tcBorders>
              <w:top w:val="single" w:sz="4" w:space="0" w:color="auto"/>
              <w:left w:val="single" w:sz="4" w:space="0" w:color="auto"/>
              <w:right w:val="single" w:sz="4" w:space="0" w:color="auto"/>
            </w:tcBorders>
          </w:tcPr>
          <w:p w14:paraId="463500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7A5395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73885A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3450</w:t>
            </w:r>
          </w:p>
        </w:tc>
        <w:tc>
          <w:tcPr>
            <w:tcW w:w="977" w:type="dxa"/>
            <w:tcBorders>
              <w:top w:val="single" w:sz="4" w:space="0" w:color="auto"/>
              <w:left w:val="single" w:sz="4" w:space="0" w:color="auto"/>
              <w:bottom w:val="single" w:sz="4" w:space="0" w:color="auto"/>
              <w:right w:val="single" w:sz="4" w:space="0" w:color="auto"/>
            </w:tcBorders>
          </w:tcPr>
          <w:p w14:paraId="5102B6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vAlign w:val="center"/>
          </w:tcPr>
          <w:p w14:paraId="702CE7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05AB26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ja-JP"/>
              </w:rPr>
              <w:t>N/A</w:t>
            </w:r>
          </w:p>
        </w:tc>
      </w:tr>
      <w:tr w:rsidR="0034506E" w:rsidRPr="0034506E" w14:paraId="78B370FD"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3F75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CA_n1-n40-n78</w:t>
            </w:r>
          </w:p>
        </w:tc>
        <w:tc>
          <w:tcPr>
            <w:tcW w:w="1146" w:type="dxa"/>
            <w:tcBorders>
              <w:top w:val="single" w:sz="4" w:space="0" w:color="auto"/>
              <w:left w:val="single" w:sz="4" w:space="0" w:color="auto"/>
              <w:right w:val="single" w:sz="4" w:space="0" w:color="auto"/>
            </w:tcBorders>
          </w:tcPr>
          <w:p w14:paraId="3C9DEA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val="en-US" w:eastAsia="zh-CN"/>
              </w:rPr>
              <w:t>n1</w:t>
            </w:r>
          </w:p>
        </w:tc>
        <w:tc>
          <w:tcPr>
            <w:tcW w:w="960" w:type="dxa"/>
            <w:tcBorders>
              <w:top w:val="single" w:sz="4" w:space="0" w:color="auto"/>
              <w:left w:val="single" w:sz="4" w:space="0" w:color="auto"/>
              <w:right w:val="single" w:sz="4" w:space="0" w:color="auto"/>
            </w:tcBorders>
          </w:tcPr>
          <w:p w14:paraId="1135A7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val="en-US" w:eastAsia="zh-CN"/>
              </w:rPr>
              <w:t>1930</w:t>
            </w:r>
          </w:p>
        </w:tc>
        <w:tc>
          <w:tcPr>
            <w:tcW w:w="964" w:type="dxa"/>
            <w:tcBorders>
              <w:top w:val="single" w:sz="4" w:space="0" w:color="auto"/>
              <w:left w:val="single" w:sz="4" w:space="0" w:color="auto"/>
              <w:right w:val="single" w:sz="4" w:space="0" w:color="auto"/>
            </w:tcBorders>
          </w:tcPr>
          <w:p w14:paraId="52636F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BB8BE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097D18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1F1F69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32284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en-US" w:eastAsia="zh-CN"/>
              </w:rPr>
              <w:t>FDD</w:t>
            </w:r>
          </w:p>
        </w:tc>
        <w:tc>
          <w:tcPr>
            <w:tcW w:w="1057" w:type="dxa"/>
            <w:tcBorders>
              <w:top w:val="single" w:sz="4" w:space="0" w:color="auto"/>
              <w:left w:val="single" w:sz="4" w:space="0" w:color="auto"/>
              <w:right w:val="single" w:sz="4" w:space="0" w:color="auto"/>
            </w:tcBorders>
          </w:tcPr>
          <w:p w14:paraId="2E4A6F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N/A</w:t>
            </w:r>
          </w:p>
        </w:tc>
      </w:tr>
      <w:tr w:rsidR="0034506E" w:rsidRPr="0034506E" w14:paraId="5D69C1D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02A1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5AEA70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val="en-US" w:eastAsia="zh-CN"/>
              </w:rPr>
              <w:t>n40</w:t>
            </w:r>
          </w:p>
        </w:tc>
        <w:tc>
          <w:tcPr>
            <w:tcW w:w="960" w:type="dxa"/>
            <w:tcBorders>
              <w:top w:val="single" w:sz="4" w:space="0" w:color="auto"/>
              <w:left w:val="single" w:sz="4" w:space="0" w:color="auto"/>
              <w:right w:val="single" w:sz="4" w:space="0" w:color="auto"/>
            </w:tcBorders>
          </w:tcPr>
          <w:p w14:paraId="6EDE6E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val="en-US" w:eastAsia="zh-CN"/>
              </w:rPr>
              <w:t>2310</w:t>
            </w:r>
          </w:p>
        </w:tc>
        <w:tc>
          <w:tcPr>
            <w:tcW w:w="964" w:type="dxa"/>
            <w:tcBorders>
              <w:top w:val="single" w:sz="4" w:space="0" w:color="auto"/>
              <w:left w:val="single" w:sz="4" w:space="0" w:color="auto"/>
              <w:right w:val="single" w:sz="4" w:space="0" w:color="auto"/>
            </w:tcBorders>
          </w:tcPr>
          <w:p w14:paraId="664109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680408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7DD11C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2310</w:t>
            </w:r>
          </w:p>
        </w:tc>
        <w:tc>
          <w:tcPr>
            <w:tcW w:w="977" w:type="dxa"/>
            <w:tcBorders>
              <w:top w:val="single" w:sz="4" w:space="0" w:color="auto"/>
              <w:left w:val="single" w:sz="4" w:space="0" w:color="auto"/>
              <w:bottom w:val="single" w:sz="4" w:space="0" w:color="auto"/>
              <w:right w:val="single" w:sz="4" w:space="0" w:color="auto"/>
            </w:tcBorders>
          </w:tcPr>
          <w:p w14:paraId="5A2CDD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633E6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en-US" w:eastAsia="zh-CN"/>
              </w:rPr>
              <w:t>TDD</w:t>
            </w:r>
          </w:p>
        </w:tc>
        <w:tc>
          <w:tcPr>
            <w:tcW w:w="1057" w:type="dxa"/>
            <w:tcBorders>
              <w:top w:val="single" w:sz="4" w:space="0" w:color="auto"/>
              <w:left w:val="single" w:sz="4" w:space="0" w:color="auto"/>
              <w:right w:val="single" w:sz="4" w:space="0" w:color="auto"/>
            </w:tcBorders>
          </w:tcPr>
          <w:p w14:paraId="102E5B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N/A</w:t>
            </w:r>
          </w:p>
        </w:tc>
      </w:tr>
      <w:tr w:rsidR="0034506E" w:rsidRPr="0034506E" w14:paraId="5AE47AC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3E6D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1F01BF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val="en-US" w:eastAsia="zh-CN"/>
              </w:rPr>
              <w:t>n78</w:t>
            </w:r>
          </w:p>
        </w:tc>
        <w:tc>
          <w:tcPr>
            <w:tcW w:w="960" w:type="dxa"/>
            <w:tcBorders>
              <w:top w:val="single" w:sz="4" w:space="0" w:color="auto"/>
              <w:left w:val="single" w:sz="4" w:space="0" w:color="auto"/>
              <w:right w:val="single" w:sz="4" w:space="0" w:color="auto"/>
            </w:tcBorders>
          </w:tcPr>
          <w:p w14:paraId="211649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6F0970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581C28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4B3BE3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3480</w:t>
            </w:r>
          </w:p>
        </w:tc>
        <w:tc>
          <w:tcPr>
            <w:tcW w:w="977" w:type="dxa"/>
            <w:tcBorders>
              <w:top w:val="single" w:sz="4" w:space="0" w:color="auto"/>
              <w:left w:val="single" w:sz="4" w:space="0" w:color="auto"/>
              <w:bottom w:val="single" w:sz="4" w:space="0" w:color="auto"/>
              <w:right w:val="single" w:sz="4" w:space="0" w:color="auto"/>
            </w:tcBorders>
          </w:tcPr>
          <w:p w14:paraId="539C7F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ko-KR"/>
              </w:rPr>
              <w:t>9.8</w:t>
            </w:r>
          </w:p>
        </w:tc>
        <w:tc>
          <w:tcPr>
            <w:tcW w:w="828" w:type="dxa"/>
            <w:tcBorders>
              <w:top w:val="single" w:sz="4" w:space="0" w:color="auto"/>
              <w:left w:val="single" w:sz="4" w:space="0" w:color="auto"/>
              <w:right w:val="single" w:sz="4" w:space="0" w:color="auto"/>
            </w:tcBorders>
          </w:tcPr>
          <w:p w14:paraId="35C715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319FCF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IMD4</w:t>
            </w:r>
            <w:r w:rsidRPr="0034506E">
              <w:rPr>
                <w:rFonts w:ascii="Arial" w:eastAsia="Times New Roman" w:hAnsi="Arial"/>
                <w:sz w:val="18"/>
                <w:vertAlign w:val="superscript"/>
                <w:lang w:eastAsia="ja-JP"/>
              </w:rPr>
              <w:t>1</w:t>
            </w:r>
          </w:p>
        </w:tc>
      </w:tr>
      <w:tr w:rsidR="0034506E" w:rsidRPr="0034506E" w14:paraId="6B79F3C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4644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44B490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val="en-US" w:eastAsia="zh-CN"/>
              </w:rPr>
              <w:t>n1</w:t>
            </w:r>
          </w:p>
        </w:tc>
        <w:tc>
          <w:tcPr>
            <w:tcW w:w="960" w:type="dxa"/>
            <w:tcBorders>
              <w:top w:val="single" w:sz="4" w:space="0" w:color="auto"/>
              <w:left w:val="single" w:sz="4" w:space="0" w:color="auto"/>
              <w:right w:val="single" w:sz="4" w:space="0" w:color="auto"/>
            </w:tcBorders>
          </w:tcPr>
          <w:p w14:paraId="5E26F4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val="en-US" w:eastAsia="zh-CN"/>
              </w:rPr>
              <w:t>1930</w:t>
            </w:r>
          </w:p>
        </w:tc>
        <w:tc>
          <w:tcPr>
            <w:tcW w:w="964" w:type="dxa"/>
            <w:tcBorders>
              <w:top w:val="single" w:sz="4" w:space="0" w:color="auto"/>
              <w:left w:val="single" w:sz="4" w:space="0" w:color="auto"/>
              <w:right w:val="single" w:sz="4" w:space="0" w:color="auto"/>
            </w:tcBorders>
          </w:tcPr>
          <w:p w14:paraId="178B7B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D023B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39C3C7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26CD3A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2A44A5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26A037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N/A</w:t>
            </w:r>
          </w:p>
        </w:tc>
      </w:tr>
      <w:tr w:rsidR="0034506E" w:rsidRPr="0034506E" w14:paraId="08BECA3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8A34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110EA0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val="en-US" w:eastAsia="zh-CN"/>
              </w:rPr>
              <w:t>n40</w:t>
            </w:r>
          </w:p>
        </w:tc>
        <w:tc>
          <w:tcPr>
            <w:tcW w:w="960" w:type="dxa"/>
            <w:tcBorders>
              <w:top w:val="single" w:sz="4" w:space="0" w:color="auto"/>
              <w:left w:val="single" w:sz="4" w:space="0" w:color="auto"/>
              <w:right w:val="single" w:sz="4" w:space="0" w:color="auto"/>
            </w:tcBorders>
          </w:tcPr>
          <w:p w14:paraId="7921A7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1B150C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184EC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33780C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2340</w:t>
            </w:r>
          </w:p>
        </w:tc>
        <w:tc>
          <w:tcPr>
            <w:tcW w:w="977" w:type="dxa"/>
            <w:tcBorders>
              <w:top w:val="single" w:sz="4" w:space="0" w:color="auto"/>
              <w:left w:val="single" w:sz="4" w:space="0" w:color="auto"/>
              <w:bottom w:val="single" w:sz="4" w:space="0" w:color="auto"/>
              <w:right w:val="single" w:sz="4" w:space="0" w:color="auto"/>
            </w:tcBorders>
          </w:tcPr>
          <w:p w14:paraId="1F8B17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10.6</w:t>
            </w:r>
          </w:p>
        </w:tc>
        <w:tc>
          <w:tcPr>
            <w:tcW w:w="828" w:type="dxa"/>
            <w:tcBorders>
              <w:top w:val="single" w:sz="4" w:space="0" w:color="auto"/>
              <w:left w:val="single" w:sz="4" w:space="0" w:color="auto"/>
              <w:right w:val="single" w:sz="4" w:space="0" w:color="auto"/>
            </w:tcBorders>
          </w:tcPr>
          <w:p w14:paraId="36099F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2A2FD9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IMD4</w:t>
            </w:r>
          </w:p>
        </w:tc>
      </w:tr>
      <w:tr w:rsidR="0034506E" w:rsidRPr="0034506E" w14:paraId="38A82A4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6090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058C98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val="en-US" w:eastAsia="zh-CN"/>
              </w:rPr>
              <w:t>n78</w:t>
            </w:r>
          </w:p>
        </w:tc>
        <w:tc>
          <w:tcPr>
            <w:tcW w:w="960" w:type="dxa"/>
            <w:tcBorders>
              <w:top w:val="single" w:sz="4" w:space="0" w:color="auto"/>
              <w:left w:val="single" w:sz="4" w:space="0" w:color="auto"/>
              <w:right w:val="single" w:sz="4" w:space="0" w:color="auto"/>
            </w:tcBorders>
          </w:tcPr>
          <w:p w14:paraId="7DB653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val="en-US" w:eastAsia="zh-CN"/>
              </w:rPr>
              <w:t>3450</w:t>
            </w:r>
          </w:p>
        </w:tc>
        <w:tc>
          <w:tcPr>
            <w:tcW w:w="964" w:type="dxa"/>
            <w:tcBorders>
              <w:top w:val="single" w:sz="4" w:space="0" w:color="auto"/>
              <w:left w:val="single" w:sz="4" w:space="0" w:color="auto"/>
              <w:right w:val="single" w:sz="4" w:space="0" w:color="auto"/>
            </w:tcBorders>
          </w:tcPr>
          <w:p w14:paraId="56BFA9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11D7A3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18B55C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3450</w:t>
            </w:r>
          </w:p>
        </w:tc>
        <w:tc>
          <w:tcPr>
            <w:tcW w:w="977" w:type="dxa"/>
            <w:tcBorders>
              <w:top w:val="single" w:sz="4" w:space="0" w:color="auto"/>
              <w:left w:val="single" w:sz="4" w:space="0" w:color="auto"/>
              <w:bottom w:val="single" w:sz="4" w:space="0" w:color="auto"/>
              <w:right w:val="single" w:sz="4" w:space="0" w:color="auto"/>
            </w:tcBorders>
          </w:tcPr>
          <w:p w14:paraId="00A4BC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4AD09E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405FDC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N/A</w:t>
            </w:r>
          </w:p>
        </w:tc>
      </w:tr>
      <w:tr w:rsidR="0034506E" w:rsidRPr="0034506E" w14:paraId="446B3FA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6BB2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0C9979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val="en-US" w:eastAsia="zh-CN"/>
              </w:rPr>
              <w:t>n1</w:t>
            </w:r>
          </w:p>
        </w:tc>
        <w:tc>
          <w:tcPr>
            <w:tcW w:w="960" w:type="dxa"/>
            <w:tcBorders>
              <w:top w:val="single" w:sz="4" w:space="0" w:color="auto"/>
              <w:left w:val="single" w:sz="4" w:space="0" w:color="auto"/>
              <w:right w:val="single" w:sz="4" w:space="0" w:color="auto"/>
            </w:tcBorders>
          </w:tcPr>
          <w:p w14:paraId="76C9B9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33D909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28567E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1948B0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149BFC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9.1</w:t>
            </w:r>
          </w:p>
        </w:tc>
        <w:tc>
          <w:tcPr>
            <w:tcW w:w="828" w:type="dxa"/>
            <w:tcBorders>
              <w:top w:val="single" w:sz="4" w:space="0" w:color="auto"/>
              <w:left w:val="single" w:sz="4" w:space="0" w:color="auto"/>
              <w:right w:val="single" w:sz="4" w:space="0" w:color="auto"/>
            </w:tcBorders>
          </w:tcPr>
          <w:p w14:paraId="3F3762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4ABCB4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IMD4</w:t>
            </w:r>
          </w:p>
        </w:tc>
      </w:tr>
      <w:tr w:rsidR="0034506E" w:rsidRPr="0034506E" w14:paraId="6C71082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7529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66BE6E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val="en-US" w:eastAsia="zh-CN"/>
              </w:rPr>
              <w:t>n40</w:t>
            </w:r>
          </w:p>
        </w:tc>
        <w:tc>
          <w:tcPr>
            <w:tcW w:w="960" w:type="dxa"/>
            <w:tcBorders>
              <w:top w:val="single" w:sz="4" w:space="0" w:color="auto"/>
              <w:left w:val="single" w:sz="4" w:space="0" w:color="auto"/>
              <w:right w:val="single" w:sz="4" w:space="0" w:color="auto"/>
            </w:tcBorders>
          </w:tcPr>
          <w:p w14:paraId="3290C4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2380</w:t>
            </w:r>
          </w:p>
        </w:tc>
        <w:tc>
          <w:tcPr>
            <w:tcW w:w="964" w:type="dxa"/>
            <w:tcBorders>
              <w:top w:val="single" w:sz="4" w:space="0" w:color="auto"/>
              <w:left w:val="single" w:sz="4" w:space="0" w:color="auto"/>
              <w:right w:val="single" w:sz="4" w:space="0" w:color="auto"/>
            </w:tcBorders>
          </w:tcPr>
          <w:p w14:paraId="76E0DB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2B5EDC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713B8E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2380</w:t>
            </w:r>
          </w:p>
        </w:tc>
        <w:tc>
          <w:tcPr>
            <w:tcW w:w="977" w:type="dxa"/>
            <w:tcBorders>
              <w:top w:val="single" w:sz="4" w:space="0" w:color="auto"/>
              <w:left w:val="single" w:sz="4" w:space="0" w:color="auto"/>
              <w:bottom w:val="single" w:sz="4" w:space="0" w:color="auto"/>
              <w:right w:val="single" w:sz="4" w:space="0" w:color="auto"/>
            </w:tcBorders>
          </w:tcPr>
          <w:p w14:paraId="14E8E1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45309B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74BF5D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N/A</w:t>
            </w:r>
          </w:p>
        </w:tc>
      </w:tr>
      <w:tr w:rsidR="0034506E" w:rsidRPr="0034506E" w14:paraId="2B65E352"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7519D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211404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val="en-US" w:eastAsia="zh-CN"/>
              </w:rPr>
              <w:t>n78</w:t>
            </w:r>
          </w:p>
        </w:tc>
        <w:tc>
          <w:tcPr>
            <w:tcW w:w="960" w:type="dxa"/>
            <w:tcBorders>
              <w:top w:val="single" w:sz="4" w:space="0" w:color="auto"/>
              <w:left w:val="single" w:sz="4" w:space="0" w:color="auto"/>
              <w:right w:val="single" w:sz="4" w:space="0" w:color="auto"/>
            </w:tcBorders>
          </w:tcPr>
          <w:p w14:paraId="17F5DE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3450</w:t>
            </w:r>
          </w:p>
        </w:tc>
        <w:tc>
          <w:tcPr>
            <w:tcW w:w="964" w:type="dxa"/>
            <w:tcBorders>
              <w:top w:val="single" w:sz="4" w:space="0" w:color="auto"/>
              <w:left w:val="single" w:sz="4" w:space="0" w:color="auto"/>
              <w:right w:val="single" w:sz="4" w:space="0" w:color="auto"/>
            </w:tcBorders>
          </w:tcPr>
          <w:p w14:paraId="4E706C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49F407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31BE15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3450</w:t>
            </w:r>
          </w:p>
        </w:tc>
        <w:tc>
          <w:tcPr>
            <w:tcW w:w="977" w:type="dxa"/>
            <w:tcBorders>
              <w:top w:val="single" w:sz="4" w:space="0" w:color="auto"/>
              <w:left w:val="single" w:sz="4" w:space="0" w:color="auto"/>
              <w:bottom w:val="single" w:sz="4" w:space="0" w:color="auto"/>
              <w:right w:val="single" w:sz="4" w:space="0" w:color="auto"/>
            </w:tcBorders>
          </w:tcPr>
          <w:p w14:paraId="644C6C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62F7CE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57C7E9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ja-JP"/>
              </w:rPr>
              <w:t>N/A</w:t>
            </w:r>
          </w:p>
        </w:tc>
      </w:tr>
      <w:tr w:rsidR="0034506E" w:rsidRPr="0034506E" w14:paraId="70FFC20E"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ECE79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olor w:val="000000"/>
                <w:sz w:val="18"/>
                <w:lang w:eastAsia="zh-CN"/>
              </w:rPr>
              <w:t>CA_n1-n40-n105</w:t>
            </w:r>
          </w:p>
        </w:tc>
        <w:tc>
          <w:tcPr>
            <w:tcW w:w="1146" w:type="dxa"/>
            <w:tcBorders>
              <w:top w:val="single" w:sz="4" w:space="0" w:color="auto"/>
              <w:left w:val="single" w:sz="4" w:space="0" w:color="auto"/>
              <w:right w:val="single" w:sz="4" w:space="0" w:color="auto"/>
            </w:tcBorders>
            <w:vAlign w:val="center"/>
          </w:tcPr>
          <w:p w14:paraId="52157D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n1</w:t>
            </w:r>
          </w:p>
        </w:tc>
        <w:tc>
          <w:tcPr>
            <w:tcW w:w="960" w:type="dxa"/>
            <w:tcBorders>
              <w:top w:val="single" w:sz="4" w:space="0" w:color="auto"/>
              <w:left w:val="single" w:sz="4" w:space="0" w:color="auto"/>
              <w:right w:val="single" w:sz="4" w:space="0" w:color="auto"/>
            </w:tcBorders>
            <w:vAlign w:val="center"/>
          </w:tcPr>
          <w:p w14:paraId="1D7A94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1977</w:t>
            </w:r>
          </w:p>
        </w:tc>
        <w:tc>
          <w:tcPr>
            <w:tcW w:w="964" w:type="dxa"/>
            <w:tcBorders>
              <w:top w:val="single" w:sz="4" w:space="0" w:color="auto"/>
              <w:left w:val="single" w:sz="4" w:space="0" w:color="auto"/>
              <w:right w:val="single" w:sz="4" w:space="0" w:color="auto"/>
            </w:tcBorders>
          </w:tcPr>
          <w:p w14:paraId="02AB1E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79C90C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30F3E0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2167</w:t>
            </w:r>
          </w:p>
        </w:tc>
        <w:tc>
          <w:tcPr>
            <w:tcW w:w="977" w:type="dxa"/>
            <w:tcBorders>
              <w:top w:val="single" w:sz="4" w:space="0" w:color="auto"/>
              <w:left w:val="single" w:sz="4" w:space="0" w:color="auto"/>
              <w:bottom w:val="single" w:sz="4" w:space="0" w:color="auto"/>
              <w:right w:val="single" w:sz="4" w:space="0" w:color="auto"/>
            </w:tcBorders>
          </w:tcPr>
          <w:p w14:paraId="17005B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03D5E9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407559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N/A</w:t>
            </w:r>
          </w:p>
        </w:tc>
      </w:tr>
      <w:tr w:rsidR="0034506E" w:rsidRPr="0034506E" w14:paraId="65D1FBC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C487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7492E3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n40</w:t>
            </w:r>
          </w:p>
        </w:tc>
        <w:tc>
          <w:tcPr>
            <w:tcW w:w="960" w:type="dxa"/>
            <w:tcBorders>
              <w:top w:val="single" w:sz="4" w:space="0" w:color="auto"/>
              <w:left w:val="single" w:sz="4" w:space="0" w:color="auto"/>
              <w:right w:val="single" w:sz="4" w:space="0" w:color="auto"/>
            </w:tcBorders>
            <w:vAlign w:val="center"/>
          </w:tcPr>
          <w:p w14:paraId="423A2C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2305</w:t>
            </w:r>
          </w:p>
        </w:tc>
        <w:tc>
          <w:tcPr>
            <w:tcW w:w="964" w:type="dxa"/>
            <w:tcBorders>
              <w:top w:val="single" w:sz="4" w:space="0" w:color="auto"/>
              <w:left w:val="single" w:sz="4" w:space="0" w:color="auto"/>
              <w:right w:val="single" w:sz="4" w:space="0" w:color="auto"/>
            </w:tcBorders>
          </w:tcPr>
          <w:p w14:paraId="4CD976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10</w:t>
            </w:r>
          </w:p>
        </w:tc>
        <w:tc>
          <w:tcPr>
            <w:tcW w:w="960" w:type="dxa"/>
            <w:tcBorders>
              <w:top w:val="single" w:sz="4" w:space="0" w:color="auto"/>
              <w:left w:val="single" w:sz="4" w:space="0" w:color="auto"/>
              <w:right w:val="single" w:sz="4" w:space="0" w:color="auto"/>
            </w:tcBorders>
          </w:tcPr>
          <w:p w14:paraId="4DA226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50</w:t>
            </w:r>
          </w:p>
        </w:tc>
        <w:tc>
          <w:tcPr>
            <w:tcW w:w="960" w:type="dxa"/>
            <w:tcBorders>
              <w:top w:val="single" w:sz="4" w:space="0" w:color="auto"/>
              <w:left w:val="single" w:sz="4" w:space="0" w:color="auto"/>
              <w:right w:val="single" w:sz="4" w:space="0" w:color="auto"/>
            </w:tcBorders>
            <w:vAlign w:val="center"/>
          </w:tcPr>
          <w:p w14:paraId="60AB8E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2305</w:t>
            </w:r>
          </w:p>
        </w:tc>
        <w:tc>
          <w:tcPr>
            <w:tcW w:w="977" w:type="dxa"/>
            <w:tcBorders>
              <w:top w:val="single" w:sz="4" w:space="0" w:color="auto"/>
              <w:left w:val="single" w:sz="4" w:space="0" w:color="auto"/>
              <w:bottom w:val="single" w:sz="4" w:space="0" w:color="auto"/>
              <w:right w:val="single" w:sz="4" w:space="0" w:color="auto"/>
            </w:tcBorders>
          </w:tcPr>
          <w:p w14:paraId="307D55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534D27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51EC00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N/A</w:t>
            </w:r>
          </w:p>
        </w:tc>
      </w:tr>
      <w:tr w:rsidR="0034506E" w:rsidRPr="0034506E" w14:paraId="2F265ADB"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3B3DB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65FA92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n105</w:t>
            </w:r>
          </w:p>
        </w:tc>
        <w:tc>
          <w:tcPr>
            <w:tcW w:w="960" w:type="dxa"/>
            <w:tcBorders>
              <w:top w:val="single" w:sz="4" w:space="0" w:color="auto"/>
              <w:left w:val="single" w:sz="4" w:space="0" w:color="auto"/>
              <w:right w:val="single" w:sz="4" w:space="0" w:color="auto"/>
            </w:tcBorders>
            <w:vAlign w:val="center"/>
          </w:tcPr>
          <w:p w14:paraId="58C5CB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371D6F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7F5043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454651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649</w:t>
            </w:r>
          </w:p>
        </w:tc>
        <w:tc>
          <w:tcPr>
            <w:tcW w:w="977" w:type="dxa"/>
            <w:tcBorders>
              <w:top w:val="single" w:sz="4" w:space="0" w:color="auto"/>
              <w:left w:val="single" w:sz="4" w:space="0" w:color="auto"/>
              <w:bottom w:val="single" w:sz="4" w:space="0" w:color="auto"/>
              <w:right w:val="single" w:sz="4" w:space="0" w:color="auto"/>
            </w:tcBorders>
          </w:tcPr>
          <w:p w14:paraId="35B5BF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1dB</w:t>
            </w:r>
          </w:p>
        </w:tc>
        <w:tc>
          <w:tcPr>
            <w:tcW w:w="828" w:type="dxa"/>
            <w:tcBorders>
              <w:top w:val="single" w:sz="4" w:space="0" w:color="auto"/>
              <w:left w:val="single" w:sz="4" w:space="0" w:color="auto"/>
              <w:right w:val="single" w:sz="4" w:space="0" w:color="auto"/>
            </w:tcBorders>
            <w:vAlign w:val="center"/>
          </w:tcPr>
          <w:p w14:paraId="188B74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8FBCE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val="en-US" w:eastAsia="zh-CN"/>
              </w:rPr>
              <w:t>IMD4</w:t>
            </w:r>
          </w:p>
        </w:tc>
      </w:tr>
      <w:tr w:rsidR="0034506E" w:rsidRPr="0034506E" w14:paraId="1D451EB5"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D7859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eastAsia="en-GB"/>
              </w:rPr>
              <w:t>CA</w:t>
            </w:r>
            <w:r w:rsidRPr="0034506E">
              <w:rPr>
                <w:rFonts w:ascii="Arial" w:eastAsia="Times New Roman" w:hAnsi="Arial"/>
                <w:sz w:val="18"/>
                <w:lang w:eastAsia="ko-KR"/>
              </w:rPr>
              <w:t>_</w:t>
            </w:r>
            <w:r w:rsidRPr="0034506E">
              <w:rPr>
                <w:rFonts w:ascii="Arial" w:hAnsi="Arial" w:hint="eastAsia"/>
                <w:sz w:val="18"/>
                <w:lang w:eastAsia="en-GB"/>
              </w:rPr>
              <w:t>n</w:t>
            </w:r>
            <w:r w:rsidRPr="0034506E">
              <w:rPr>
                <w:rFonts w:ascii="Arial" w:eastAsia="Times New Roman" w:hAnsi="Arial"/>
                <w:sz w:val="18"/>
                <w:lang w:eastAsia="ko-KR"/>
              </w:rPr>
              <w:t>1</w:t>
            </w:r>
            <w:r w:rsidRPr="0034506E">
              <w:rPr>
                <w:rFonts w:ascii="Arial" w:hAnsi="Arial" w:hint="eastAsia"/>
                <w:sz w:val="18"/>
                <w:lang w:eastAsia="en-GB"/>
              </w:rPr>
              <w:t>-</w:t>
            </w:r>
            <w:r w:rsidRPr="0034506E">
              <w:rPr>
                <w:rFonts w:ascii="Arial" w:eastAsia="Times New Roman" w:hAnsi="Arial"/>
                <w:sz w:val="18"/>
                <w:lang w:eastAsia="ko-KR"/>
              </w:rPr>
              <w:t>n41-n77</w:t>
            </w:r>
          </w:p>
        </w:tc>
        <w:tc>
          <w:tcPr>
            <w:tcW w:w="1146" w:type="dxa"/>
            <w:tcBorders>
              <w:top w:val="single" w:sz="4" w:space="0" w:color="auto"/>
              <w:left w:val="single" w:sz="4" w:space="0" w:color="auto"/>
              <w:right w:val="single" w:sz="4" w:space="0" w:color="auto"/>
            </w:tcBorders>
            <w:vAlign w:val="center"/>
          </w:tcPr>
          <w:p w14:paraId="3D02EA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hint="eastAsia"/>
                <w:sz w:val="18"/>
                <w:lang w:eastAsia="en-GB"/>
              </w:rPr>
              <w:t>n</w:t>
            </w:r>
            <w:r w:rsidRPr="0034506E">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33FD06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1</w:t>
            </w:r>
            <w:r w:rsidRPr="0034506E">
              <w:rPr>
                <w:rFonts w:ascii="Arial" w:eastAsia="Times New Roman" w:hAnsi="Arial"/>
                <w:sz w:val="18"/>
                <w:lang w:eastAsia="ja-JP"/>
              </w:rPr>
              <w:t>970</w:t>
            </w:r>
          </w:p>
        </w:tc>
        <w:tc>
          <w:tcPr>
            <w:tcW w:w="964" w:type="dxa"/>
            <w:tcBorders>
              <w:top w:val="single" w:sz="4" w:space="0" w:color="auto"/>
              <w:left w:val="single" w:sz="4" w:space="0" w:color="auto"/>
              <w:right w:val="single" w:sz="4" w:space="0" w:color="auto"/>
            </w:tcBorders>
            <w:vAlign w:val="center"/>
          </w:tcPr>
          <w:p w14:paraId="0CE4F2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464A50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vAlign w:val="center"/>
          </w:tcPr>
          <w:p w14:paraId="2BEF52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2</w:t>
            </w:r>
            <w:r w:rsidRPr="0034506E">
              <w:rPr>
                <w:rFonts w:ascii="Arial" w:eastAsia="Times New Roman" w:hAnsi="Arial"/>
                <w:sz w:val="18"/>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172CAD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en-GB"/>
              </w:rPr>
              <w:t>N</w:t>
            </w:r>
            <w:r w:rsidRPr="0034506E">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280102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FDD</w:t>
            </w:r>
          </w:p>
        </w:tc>
        <w:tc>
          <w:tcPr>
            <w:tcW w:w="1057" w:type="dxa"/>
            <w:tcBorders>
              <w:top w:val="single" w:sz="4" w:space="0" w:color="auto"/>
              <w:left w:val="single" w:sz="4" w:space="0" w:color="auto"/>
              <w:right w:val="single" w:sz="4" w:space="0" w:color="auto"/>
            </w:tcBorders>
          </w:tcPr>
          <w:p w14:paraId="49D8CD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ko-KR"/>
              </w:rPr>
              <w:t>N/A</w:t>
            </w:r>
          </w:p>
        </w:tc>
      </w:tr>
      <w:tr w:rsidR="0034506E" w:rsidRPr="0034506E" w14:paraId="4F3E468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B7BE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72454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hint="eastAsia"/>
                <w:sz w:val="18"/>
                <w:lang w:eastAsia="en-GB"/>
              </w:rPr>
              <w:t>n</w:t>
            </w:r>
            <w:r w:rsidRPr="0034506E">
              <w:rPr>
                <w:rFonts w:ascii="Arial" w:hAnsi="Arial"/>
                <w:sz w:val="18"/>
                <w:lang w:eastAsia="en-GB"/>
              </w:rPr>
              <w:t>41</w:t>
            </w:r>
          </w:p>
        </w:tc>
        <w:tc>
          <w:tcPr>
            <w:tcW w:w="960" w:type="dxa"/>
            <w:tcBorders>
              <w:top w:val="single" w:sz="4" w:space="0" w:color="auto"/>
              <w:left w:val="single" w:sz="4" w:space="0" w:color="auto"/>
              <w:right w:val="single" w:sz="4" w:space="0" w:color="auto"/>
            </w:tcBorders>
            <w:vAlign w:val="center"/>
          </w:tcPr>
          <w:p w14:paraId="57C1FB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2</w:t>
            </w:r>
            <w:r w:rsidRPr="0034506E">
              <w:rPr>
                <w:rFonts w:ascii="Arial" w:eastAsia="Times New Roman" w:hAnsi="Arial"/>
                <w:sz w:val="18"/>
                <w:lang w:eastAsia="ja-JP"/>
              </w:rPr>
              <w:t>650</w:t>
            </w:r>
          </w:p>
        </w:tc>
        <w:tc>
          <w:tcPr>
            <w:tcW w:w="964" w:type="dxa"/>
            <w:tcBorders>
              <w:top w:val="single" w:sz="4" w:space="0" w:color="auto"/>
              <w:left w:val="single" w:sz="4" w:space="0" w:color="auto"/>
              <w:right w:val="single" w:sz="4" w:space="0" w:color="auto"/>
            </w:tcBorders>
            <w:vAlign w:val="center"/>
          </w:tcPr>
          <w:p w14:paraId="47C880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1</w:t>
            </w:r>
            <w:r w:rsidRPr="0034506E">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720608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5</w:t>
            </w:r>
            <w:r w:rsidRPr="0034506E">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6C8841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2</w:t>
            </w:r>
            <w:r w:rsidRPr="0034506E">
              <w:rPr>
                <w:rFonts w:ascii="Arial" w:eastAsia="Times New Roman" w:hAnsi="Arial"/>
                <w:sz w:val="18"/>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4255C9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en-GB"/>
              </w:rPr>
              <w:t>N</w:t>
            </w:r>
            <w:r w:rsidRPr="0034506E">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701F70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0123A3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ko-KR"/>
              </w:rPr>
              <w:t>N/A</w:t>
            </w:r>
          </w:p>
        </w:tc>
      </w:tr>
      <w:tr w:rsidR="0034506E" w:rsidRPr="0034506E" w14:paraId="1B5C204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238D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25E6BD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n77</w:t>
            </w:r>
          </w:p>
        </w:tc>
        <w:tc>
          <w:tcPr>
            <w:tcW w:w="960" w:type="dxa"/>
            <w:tcBorders>
              <w:top w:val="single" w:sz="4" w:space="0" w:color="auto"/>
              <w:left w:val="single" w:sz="4" w:space="0" w:color="auto"/>
              <w:right w:val="single" w:sz="4" w:space="0" w:color="auto"/>
            </w:tcBorders>
            <w:vAlign w:val="center"/>
          </w:tcPr>
          <w:p w14:paraId="2002D3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276FBA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1</w:t>
            </w:r>
            <w:r w:rsidRPr="0034506E">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043FC4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1D644F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3</w:t>
            </w:r>
            <w:r w:rsidRPr="0034506E">
              <w:rPr>
                <w:rFonts w:ascii="Arial" w:eastAsia="Times New Roman" w:hAnsi="Arial"/>
                <w:sz w:val="18"/>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2C50B2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ja-JP"/>
              </w:rPr>
              <w:t>1</w:t>
            </w:r>
            <w:r w:rsidRPr="0034506E">
              <w:rPr>
                <w:rFonts w:ascii="Arial" w:eastAsia="Times New Roman" w:hAnsi="Arial"/>
                <w:sz w:val="18"/>
                <w:lang w:eastAsia="ja-JP"/>
              </w:rPr>
              <w:t>9.6</w:t>
            </w:r>
          </w:p>
        </w:tc>
        <w:tc>
          <w:tcPr>
            <w:tcW w:w="828" w:type="dxa"/>
            <w:tcBorders>
              <w:top w:val="single" w:sz="4" w:space="0" w:color="auto"/>
              <w:left w:val="single" w:sz="4" w:space="0" w:color="auto"/>
              <w:right w:val="single" w:sz="4" w:space="0" w:color="auto"/>
            </w:tcBorders>
          </w:tcPr>
          <w:p w14:paraId="2ED23E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52C2EF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ko-KR"/>
              </w:rPr>
              <w:t>IMD3</w:t>
            </w:r>
            <w:r w:rsidRPr="0034506E">
              <w:rPr>
                <w:rFonts w:ascii="Arial" w:eastAsia="Times New Roman" w:hAnsi="Arial"/>
                <w:sz w:val="18"/>
                <w:vertAlign w:val="superscript"/>
                <w:lang w:eastAsia="ko-KR"/>
              </w:rPr>
              <w:t>1,2</w:t>
            </w:r>
          </w:p>
        </w:tc>
      </w:tr>
      <w:tr w:rsidR="0034506E" w:rsidRPr="0034506E" w14:paraId="3A353CC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4EF7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86B23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hint="eastAsia"/>
                <w:sz w:val="18"/>
                <w:lang w:eastAsia="en-GB"/>
              </w:rPr>
              <w:t>n</w:t>
            </w:r>
            <w:r w:rsidRPr="0034506E">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5150CF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1</w:t>
            </w:r>
            <w:r w:rsidRPr="0034506E">
              <w:rPr>
                <w:rFonts w:ascii="Arial" w:eastAsia="Times New Roman" w:hAnsi="Arial"/>
                <w:sz w:val="18"/>
                <w:lang w:eastAsia="ja-JP"/>
              </w:rPr>
              <w:t>975</w:t>
            </w:r>
          </w:p>
        </w:tc>
        <w:tc>
          <w:tcPr>
            <w:tcW w:w="964" w:type="dxa"/>
            <w:tcBorders>
              <w:top w:val="single" w:sz="4" w:space="0" w:color="auto"/>
              <w:left w:val="single" w:sz="4" w:space="0" w:color="auto"/>
              <w:right w:val="single" w:sz="4" w:space="0" w:color="auto"/>
            </w:tcBorders>
            <w:vAlign w:val="center"/>
          </w:tcPr>
          <w:p w14:paraId="242C57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542742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1</w:t>
            </w:r>
            <w:r w:rsidRPr="0034506E">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012706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2</w:t>
            </w:r>
            <w:r w:rsidRPr="0034506E">
              <w:rPr>
                <w:rFonts w:ascii="Arial" w:eastAsia="Times New Roman" w:hAnsi="Arial"/>
                <w:sz w:val="18"/>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5120BD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en-GB"/>
              </w:rPr>
              <w:t>N</w:t>
            </w:r>
            <w:r w:rsidRPr="0034506E">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701967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zh-CN"/>
              </w:rPr>
              <w:t>F</w:t>
            </w:r>
            <w:r w:rsidRPr="0034506E">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1999BE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ko-KR"/>
              </w:rPr>
              <w:t>N/A</w:t>
            </w:r>
          </w:p>
        </w:tc>
      </w:tr>
      <w:tr w:rsidR="0034506E" w:rsidRPr="0034506E" w14:paraId="1625539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698C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1731FF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n77</w:t>
            </w:r>
          </w:p>
        </w:tc>
        <w:tc>
          <w:tcPr>
            <w:tcW w:w="960" w:type="dxa"/>
            <w:tcBorders>
              <w:top w:val="single" w:sz="4" w:space="0" w:color="auto"/>
              <w:left w:val="single" w:sz="4" w:space="0" w:color="auto"/>
              <w:right w:val="single" w:sz="4" w:space="0" w:color="auto"/>
            </w:tcBorders>
            <w:vAlign w:val="center"/>
          </w:tcPr>
          <w:p w14:paraId="74236A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3</w:t>
            </w:r>
            <w:r w:rsidRPr="0034506E">
              <w:rPr>
                <w:rFonts w:ascii="Arial" w:eastAsia="Times New Roman" w:hAnsi="Arial"/>
                <w:sz w:val="18"/>
                <w:lang w:eastAsia="ja-JP"/>
              </w:rPr>
              <w:t>410</w:t>
            </w:r>
          </w:p>
        </w:tc>
        <w:tc>
          <w:tcPr>
            <w:tcW w:w="964" w:type="dxa"/>
            <w:tcBorders>
              <w:top w:val="single" w:sz="4" w:space="0" w:color="auto"/>
              <w:left w:val="single" w:sz="4" w:space="0" w:color="auto"/>
              <w:right w:val="single" w:sz="4" w:space="0" w:color="auto"/>
            </w:tcBorders>
            <w:vAlign w:val="center"/>
          </w:tcPr>
          <w:p w14:paraId="0DB4CA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1</w:t>
            </w:r>
            <w:r w:rsidRPr="0034506E">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6BC5B0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5</w:t>
            </w:r>
            <w:r w:rsidRPr="0034506E">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19FFCC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3</w:t>
            </w:r>
            <w:r w:rsidRPr="0034506E">
              <w:rPr>
                <w:rFonts w:ascii="Arial" w:eastAsia="Times New Roman" w:hAnsi="Arial"/>
                <w:sz w:val="18"/>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055036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en-GB"/>
              </w:rPr>
              <w:t>N</w:t>
            </w:r>
            <w:r w:rsidRPr="0034506E">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7154F0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629F58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ko-KR"/>
              </w:rPr>
              <w:t>N/A</w:t>
            </w:r>
          </w:p>
        </w:tc>
      </w:tr>
      <w:tr w:rsidR="0034506E" w:rsidRPr="0034506E" w14:paraId="2487460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04FA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26FEC2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hint="eastAsia"/>
                <w:sz w:val="18"/>
                <w:lang w:eastAsia="en-GB"/>
              </w:rPr>
              <w:t>n</w:t>
            </w:r>
            <w:r w:rsidRPr="0034506E">
              <w:rPr>
                <w:rFonts w:ascii="Arial" w:hAnsi="Arial"/>
                <w:sz w:val="18"/>
                <w:lang w:eastAsia="en-GB"/>
              </w:rPr>
              <w:t>41</w:t>
            </w:r>
          </w:p>
        </w:tc>
        <w:tc>
          <w:tcPr>
            <w:tcW w:w="960" w:type="dxa"/>
            <w:tcBorders>
              <w:top w:val="single" w:sz="4" w:space="0" w:color="auto"/>
              <w:left w:val="single" w:sz="4" w:space="0" w:color="auto"/>
              <w:right w:val="single" w:sz="4" w:space="0" w:color="auto"/>
            </w:tcBorders>
            <w:vAlign w:val="center"/>
          </w:tcPr>
          <w:p w14:paraId="167C6C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3E5B73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1</w:t>
            </w:r>
            <w:r w:rsidRPr="0034506E">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556C7D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3E2307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2</w:t>
            </w:r>
            <w:r w:rsidRPr="0034506E">
              <w:rPr>
                <w:rFonts w:ascii="Arial" w:eastAsia="Times New Roman" w:hAnsi="Arial"/>
                <w:sz w:val="18"/>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60DBE9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ja-JP"/>
              </w:rPr>
              <w:t>1</w:t>
            </w:r>
            <w:r w:rsidRPr="0034506E">
              <w:rPr>
                <w:rFonts w:ascii="Arial" w:eastAsia="Times New Roman" w:hAnsi="Arial"/>
                <w:sz w:val="18"/>
                <w:lang w:eastAsia="ja-JP"/>
              </w:rPr>
              <w:t>1.5</w:t>
            </w:r>
          </w:p>
        </w:tc>
        <w:tc>
          <w:tcPr>
            <w:tcW w:w="828" w:type="dxa"/>
            <w:tcBorders>
              <w:top w:val="single" w:sz="4" w:space="0" w:color="auto"/>
              <w:left w:val="single" w:sz="4" w:space="0" w:color="auto"/>
              <w:right w:val="single" w:sz="4" w:space="0" w:color="auto"/>
            </w:tcBorders>
          </w:tcPr>
          <w:p w14:paraId="6F881D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53D4C4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ko-KR"/>
              </w:rPr>
              <w:t>IMD4</w:t>
            </w:r>
            <w:r w:rsidRPr="0034506E">
              <w:rPr>
                <w:rFonts w:ascii="Arial" w:eastAsia="Times New Roman" w:hAnsi="Arial"/>
                <w:sz w:val="18"/>
                <w:vertAlign w:val="superscript"/>
                <w:lang w:eastAsia="ko-KR"/>
              </w:rPr>
              <w:t>1</w:t>
            </w:r>
          </w:p>
        </w:tc>
      </w:tr>
      <w:tr w:rsidR="0034506E" w:rsidRPr="0034506E" w14:paraId="31E44F1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972F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66F6AB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hint="eastAsia"/>
                <w:sz w:val="18"/>
                <w:lang w:eastAsia="en-GB"/>
              </w:rPr>
              <w:t>n</w:t>
            </w:r>
            <w:r w:rsidRPr="0034506E">
              <w:rPr>
                <w:rFonts w:ascii="Arial" w:hAnsi="Arial"/>
                <w:sz w:val="18"/>
                <w:lang w:eastAsia="en-GB"/>
              </w:rPr>
              <w:t>41</w:t>
            </w:r>
          </w:p>
        </w:tc>
        <w:tc>
          <w:tcPr>
            <w:tcW w:w="960" w:type="dxa"/>
            <w:tcBorders>
              <w:top w:val="single" w:sz="4" w:space="0" w:color="auto"/>
              <w:left w:val="single" w:sz="4" w:space="0" w:color="auto"/>
              <w:right w:val="single" w:sz="4" w:space="0" w:color="auto"/>
            </w:tcBorders>
            <w:vAlign w:val="center"/>
          </w:tcPr>
          <w:p w14:paraId="20288E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2</w:t>
            </w:r>
            <w:r w:rsidRPr="0034506E">
              <w:rPr>
                <w:rFonts w:ascii="Arial" w:eastAsia="Times New Roman" w:hAnsi="Arial"/>
                <w:sz w:val="18"/>
                <w:lang w:eastAsia="ja-JP"/>
              </w:rPr>
              <w:t>640</w:t>
            </w:r>
          </w:p>
        </w:tc>
        <w:tc>
          <w:tcPr>
            <w:tcW w:w="964" w:type="dxa"/>
            <w:tcBorders>
              <w:top w:val="single" w:sz="4" w:space="0" w:color="auto"/>
              <w:left w:val="single" w:sz="4" w:space="0" w:color="auto"/>
              <w:right w:val="single" w:sz="4" w:space="0" w:color="auto"/>
            </w:tcBorders>
            <w:vAlign w:val="center"/>
          </w:tcPr>
          <w:p w14:paraId="4EF8D1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1</w:t>
            </w:r>
            <w:r w:rsidRPr="0034506E">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3A80C0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5</w:t>
            </w:r>
            <w:r w:rsidRPr="0034506E">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786D3F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2</w:t>
            </w:r>
            <w:r w:rsidRPr="0034506E">
              <w:rPr>
                <w:rFonts w:ascii="Arial" w:eastAsia="Times New Roman" w:hAnsi="Arial"/>
                <w:sz w:val="18"/>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1236C0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en-GB"/>
              </w:rPr>
              <w:t>N</w:t>
            </w:r>
            <w:r w:rsidRPr="0034506E">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597254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123261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ko-KR"/>
              </w:rPr>
              <w:t>N/A</w:t>
            </w:r>
          </w:p>
        </w:tc>
      </w:tr>
      <w:tr w:rsidR="0034506E" w:rsidRPr="0034506E" w14:paraId="0049680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BA03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6136C4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n77</w:t>
            </w:r>
          </w:p>
        </w:tc>
        <w:tc>
          <w:tcPr>
            <w:tcW w:w="960" w:type="dxa"/>
            <w:tcBorders>
              <w:top w:val="single" w:sz="4" w:space="0" w:color="auto"/>
              <w:left w:val="single" w:sz="4" w:space="0" w:color="auto"/>
              <w:right w:val="single" w:sz="4" w:space="0" w:color="auto"/>
            </w:tcBorders>
            <w:vAlign w:val="center"/>
          </w:tcPr>
          <w:p w14:paraId="0D1BE9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3</w:t>
            </w:r>
            <w:r w:rsidRPr="0034506E">
              <w:rPr>
                <w:rFonts w:ascii="Arial" w:eastAsia="Times New Roman" w:hAnsi="Arial"/>
                <w:sz w:val="18"/>
                <w:lang w:eastAsia="ja-JP"/>
              </w:rPr>
              <w:t>710</w:t>
            </w:r>
          </w:p>
        </w:tc>
        <w:tc>
          <w:tcPr>
            <w:tcW w:w="964" w:type="dxa"/>
            <w:tcBorders>
              <w:top w:val="single" w:sz="4" w:space="0" w:color="auto"/>
              <w:left w:val="single" w:sz="4" w:space="0" w:color="auto"/>
              <w:right w:val="single" w:sz="4" w:space="0" w:color="auto"/>
            </w:tcBorders>
            <w:vAlign w:val="center"/>
          </w:tcPr>
          <w:p w14:paraId="02E2CF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1</w:t>
            </w:r>
            <w:r w:rsidRPr="0034506E">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5246F0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5</w:t>
            </w:r>
            <w:r w:rsidRPr="0034506E">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067C9D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3</w:t>
            </w:r>
            <w:r w:rsidRPr="0034506E">
              <w:rPr>
                <w:rFonts w:ascii="Arial" w:eastAsia="Times New Roman" w:hAnsi="Arial"/>
                <w:sz w:val="18"/>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759FE5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en-GB"/>
              </w:rPr>
              <w:t>N</w:t>
            </w:r>
            <w:r w:rsidRPr="0034506E">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122A1F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750C9F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ko-KR"/>
              </w:rPr>
              <w:t>N/A</w:t>
            </w:r>
          </w:p>
        </w:tc>
      </w:tr>
      <w:tr w:rsidR="0034506E" w:rsidRPr="0034506E" w14:paraId="41841212"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B28C0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057F97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hint="eastAsia"/>
                <w:sz w:val="18"/>
                <w:lang w:eastAsia="en-GB"/>
              </w:rPr>
              <w:t>n</w:t>
            </w:r>
            <w:r w:rsidRPr="0034506E">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0AD875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2D10CC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789429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66FE55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2</w:t>
            </w:r>
            <w:r w:rsidRPr="0034506E">
              <w:rPr>
                <w:rFonts w:ascii="Arial" w:eastAsia="Times New Roman" w:hAnsi="Arial"/>
                <w:sz w:val="18"/>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46215D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ja-JP"/>
              </w:rPr>
              <w:t>9</w:t>
            </w:r>
            <w:r w:rsidRPr="0034506E">
              <w:rPr>
                <w:rFonts w:ascii="Arial" w:eastAsia="Times New Roman" w:hAnsi="Arial"/>
                <w:sz w:val="18"/>
                <w:lang w:eastAsia="ja-JP"/>
              </w:rPr>
              <w:t>.3</w:t>
            </w:r>
          </w:p>
        </w:tc>
        <w:tc>
          <w:tcPr>
            <w:tcW w:w="828" w:type="dxa"/>
            <w:tcBorders>
              <w:top w:val="single" w:sz="4" w:space="0" w:color="auto"/>
              <w:left w:val="single" w:sz="4" w:space="0" w:color="auto"/>
              <w:right w:val="single" w:sz="4" w:space="0" w:color="auto"/>
            </w:tcBorders>
          </w:tcPr>
          <w:p w14:paraId="08FE2C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zh-CN"/>
              </w:rPr>
              <w:t>F</w:t>
            </w:r>
            <w:r w:rsidRPr="0034506E">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19F0AF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ko-KR"/>
              </w:rPr>
              <w:t>IMD4</w:t>
            </w:r>
          </w:p>
        </w:tc>
      </w:tr>
      <w:tr w:rsidR="0034506E" w:rsidRPr="0034506E" w14:paraId="0CB6A5B7"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2B618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CA_n1-n41-n79</w:t>
            </w:r>
          </w:p>
        </w:tc>
        <w:tc>
          <w:tcPr>
            <w:tcW w:w="1146" w:type="dxa"/>
            <w:tcBorders>
              <w:top w:val="single" w:sz="4" w:space="0" w:color="auto"/>
              <w:left w:val="single" w:sz="4" w:space="0" w:color="auto"/>
              <w:right w:val="single" w:sz="4" w:space="0" w:color="auto"/>
            </w:tcBorders>
            <w:vAlign w:val="center"/>
          </w:tcPr>
          <w:p w14:paraId="1ED5D5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0C6450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1970</w:t>
            </w:r>
          </w:p>
        </w:tc>
        <w:tc>
          <w:tcPr>
            <w:tcW w:w="964" w:type="dxa"/>
            <w:tcBorders>
              <w:top w:val="single" w:sz="4" w:space="0" w:color="auto"/>
              <w:left w:val="single" w:sz="4" w:space="0" w:color="auto"/>
              <w:right w:val="single" w:sz="4" w:space="0" w:color="auto"/>
            </w:tcBorders>
          </w:tcPr>
          <w:p w14:paraId="7F8350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lang w:eastAsia="ko-KR"/>
              </w:rPr>
              <w:t>5</w:t>
            </w:r>
          </w:p>
        </w:tc>
        <w:tc>
          <w:tcPr>
            <w:tcW w:w="960" w:type="dxa"/>
            <w:tcBorders>
              <w:top w:val="single" w:sz="4" w:space="0" w:color="auto"/>
              <w:left w:val="single" w:sz="4" w:space="0" w:color="auto"/>
              <w:right w:val="single" w:sz="4" w:space="0" w:color="auto"/>
            </w:tcBorders>
          </w:tcPr>
          <w:p w14:paraId="6BA7A1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14:paraId="18EC36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38FDFA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0270D6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DD418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2DD9FA4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001B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5D26E6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sz w:val="18"/>
                <w:lang w:eastAsia="zh-CN"/>
              </w:rPr>
              <w:t>n41</w:t>
            </w:r>
          </w:p>
        </w:tc>
        <w:tc>
          <w:tcPr>
            <w:tcW w:w="960" w:type="dxa"/>
            <w:tcBorders>
              <w:top w:val="single" w:sz="4" w:space="0" w:color="auto"/>
              <w:left w:val="single" w:sz="4" w:space="0" w:color="auto"/>
              <w:right w:val="single" w:sz="4" w:space="0" w:color="auto"/>
            </w:tcBorders>
          </w:tcPr>
          <w:p w14:paraId="386D3D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2530</w:t>
            </w:r>
          </w:p>
        </w:tc>
        <w:tc>
          <w:tcPr>
            <w:tcW w:w="964" w:type="dxa"/>
            <w:tcBorders>
              <w:top w:val="single" w:sz="4" w:space="0" w:color="auto"/>
              <w:left w:val="single" w:sz="4" w:space="0" w:color="auto"/>
              <w:right w:val="single" w:sz="4" w:space="0" w:color="auto"/>
            </w:tcBorders>
          </w:tcPr>
          <w:p w14:paraId="51CB84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lang w:eastAsia="ko-KR"/>
              </w:rPr>
              <w:t>10</w:t>
            </w:r>
          </w:p>
        </w:tc>
        <w:tc>
          <w:tcPr>
            <w:tcW w:w="960" w:type="dxa"/>
            <w:tcBorders>
              <w:top w:val="single" w:sz="4" w:space="0" w:color="auto"/>
              <w:left w:val="single" w:sz="4" w:space="0" w:color="auto"/>
              <w:right w:val="single" w:sz="4" w:space="0" w:color="auto"/>
            </w:tcBorders>
          </w:tcPr>
          <w:p w14:paraId="07A9AA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lang w:eastAsia="ko-KR"/>
              </w:rPr>
              <w:t>50</w:t>
            </w:r>
          </w:p>
        </w:tc>
        <w:tc>
          <w:tcPr>
            <w:tcW w:w="960" w:type="dxa"/>
            <w:tcBorders>
              <w:top w:val="single" w:sz="4" w:space="0" w:color="auto"/>
              <w:left w:val="single" w:sz="4" w:space="0" w:color="auto"/>
              <w:right w:val="single" w:sz="4" w:space="0" w:color="auto"/>
            </w:tcBorders>
          </w:tcPr>
          <w:p w14:paraId="12EBE7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2530</w:t>
            </w:r>
          </w:p>
        </w:tc>
        <w:tc>
          <w:tcPr>
            <w:tcW w:w="977" w:type="dxa"/>
            <w:tcBorders>
              <w:top w:val="single" w:sz="4" w:space="0" w:color="auto"/>
              <w:left w:val="single" w:sz="4" w:space="0" w:color="auto"/>
              <w:bottom w:val="single" w:sz="4" w:space="0" w:color="auto"/>
              <w:right w:val="single" w:sz="4" w:space="0" w:color="auto"/>
            </w:tcBorders>
          </w:tcPr>
          <w:p w14:paraId="7F2915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663010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5D01EC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1C7575C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628C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5A45D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sz w:val="18"/>
                <w:lang w:eastAsia="en-GB"/>
              </w:rPr>
              <w:t>n79</w:t>
            </w:r>
          </w:p>
        </w:tc>
        <w:tc>
          <w:tcPr>
            <w:tcW w:w="960" w:type="dxa"/>
            <w:tcBorders>
              <w:top w:val="single" w:sz="4" w:space="0" w:color="auto"/>
              <w:left w:val="single" w:sz="4" w:space="0" w:color="auto"/>
              <w:right w:val="single" w:sz="4" w:space="0" w:color="auto"/>
            </w:tcBorders>
          </w:tcPr>
          <w:p w14:paraId="4D9316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1ED0A8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lang w:eastAsia="ko-KR"/>
              </w:rPr>
              <w:t>40</w:t>
            </w:r>
          </w:p>
        </w:tc>
        <w:tc>
          <w:tcPr>
            <w:tcW w:w="960" w:type="dxa"/>
            <w:tcBorders>
              <w:top w:val="single" w:sz="4" w:space="0" w:color="auto"/>
              <w:left w:val="single" w:sz="4" w:space="0" w:color="auto"/>
              <w:right w:val="single" w:sz="4" w:space="0" w:color="auto"/>
            </w:tcBorders>
          </w:tcPr>
          <w:p w14:paraId="45DEBE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D4D84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4500</w:t>
            </w:r>
          </w:p>
        </w:tc>
        <w:tc>
          <w:tcPr>
            <w:tcW w:w="977" w:type="dxa"/>
            <w:tcBorders>
              <w:top w:val="single" w:sz="4" w:space="0" w:color="auto"/>
              <w:left w:val="single" w:sz="4" w:space="0" w:color="auto"/>
              <w:bottom w:val="single" w:sz="4" w:space="0" w:color="auto"/>
              <w:right w:val="single" w:sz="4" w:space="0" w:color="auto"/>
            </w:tcBorders>
          </w:tcPr>
          <w:p w14:paraId="71D45B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lang w:eastAsia="ko-KR"/>
              </w:rPr>
              <w:t>19.0</w:t>
            </w:r>
          </w:p>
        </w:tc>
        <w:tc>
          <w:tcPr>
            <w:tcW w:w="828" w:type="dxa"/>
            <w:tcBorders>
              <w:top w:val="single" w:sz="4" w:space="0" w:color="auto"/>
              <w:left w:val="single" w:sz="4" w:space="0" w:color="auto"/>
              <w:right w:val="single" w:sz="4" w:space="0" w:color="auto"/>
            </w:tcBorders>
            <w:vAlign w:val="center"/>
          </w:tcPr>
          <w:p w14:paraId="7AD7B2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3FE3AD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1</w:t>
            </w:r>
          </w:p>
        </w:tc>
      </w:tr>
      <w:tr w:rsidR="0034506E" w:rsidRPr="0034506E" w14:paraId="6A63816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33FB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2253B7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00C654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lang w:eastAsia="ko-KR"/>
              </w:rPr>
              <w:t>1970</w:t>
            </w:r>
          </w:p>
        </w:tc>
        <w:tc>
          <w:tcPr>
            <w:tcW w:w="964" w:type="dxa"/>
            <w:tcBorders>
              <w:top w:val="single" w:sz="4" w:space="0" w:color="auto"/>
              <w:left w:val="single" w:sz="4" w:space="0" w:color="auto"/>
              <w:right w:val="single" w:sz="4" w:space="0" w:color="auto"/>
            </w:tcBorders>
          </w:tcPr>
          <w:p w14:paraId="53A0D8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lang w:eastAsia="ko-KR"/>
              </w:rPr>
              <w:t>5</w:t>
            </w:r>
          </w:p>
        </w:tc>
        <w:tc>
          <w:tcPr>
            <w:tcW w:w="960" w:type="dxa"/>
            <w:tcBorders>
              <w:top w:val="single" w:sz="4" w:space="0" w:color="auto"/>
              <w:left w:val="single" w:sz="4" w:space="0" w:color="auto"/>
              <w:right w:val="single" w:sz="4" w:space="0" w:color="auto"/>
            </w:tcBorders>
          </w:tcPr>
          <w:p w14:paraId="5C8D1C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14:paraId="2C790B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AB7B7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34FFDD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6F404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345AFA0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67A3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50F5A5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sz w:val="18"/>
                <w:lang w:eastAsia="zh-CN"/>
              </w:rPr>
              <w:t>n79</w:t>
            </w:r>
          </w:p>
        </w:tc>
        <w:tc>
          <w:tcPr>
            <w:tcW w:w="960" w:type="dxa"/>
            <w:tcBorders>
              <w:top w:val="single" w:sz="4" w:space="0" w:color="auto"/>
              <w:left w:val="single" w:sz="4" w:space="0" w:color="auto"/>
              <w:right w:val="single" w:sz="4" w:space="0" w:color="auto"/>
            </w:tcBorders>
          </w:tcPr>
          <w:p w14:paraId="7AD91B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lang w:eastAsia="ko-KR"/>
              </w:rPr>
              <w:t>4500</w:t>
            </w:r>
          </w:p>
        </w:tc>
        <w:tc>
          <w:tcPr>
            <w:tcW w:w="964" w:type="dxa"/>
            <w:tcBorders>
              <w:top w:val="single" w:sz="4" w:space="0" w:color="auto"/>
              <w:left w:val="single" w:sz="4" w:space="0" w:color="auto"/>
              <w:right w:val="single" w:sz="4" w:space="0" w:color="auto"/>
            </w:tcBorders>
          </w:tcPr>
          <w:p w14:paraId="760488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lang w:eastAsia="ko-KR"/>
              </w:rPr>
              <w:t>40</w:t>
            </w:r>
          </w:p>
        </w:tc>
        <w:tc>
          <w:tcPr>
            <w:tcW w:w="960" w:type="dxa"/>
            <w:tcBorders>
              <w:top w:val="single" w:sz="4" w:space="0" w:color="auto"/>
              <w:left w:val="single" w:sz="4" w:space="0" w:color="auto"/>
              <w:right w:val="single" w:sz="4" w:space="0" w:color="auto"/>
            </w:tcBorders>
          </w:tcPr>
          <w:p w14:paraId="270336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lang w:eastAsia="ko-KR"/>
              </w:rPr>
              <w:t>216</w:t>
            </w:r>
          </w:p>
        </w:tc>
        <w:tc>
          <w:tcPr>
            <w:tcW w:w="960" w:type="dxa"/>
            <w:tcBorders>
              <w:top w:val="single" w:sz="4" w:space="0" w:color="auto"/>
              <w:left w:val="single" w:sz="4" w:space="0" w:color="auto"/>
              <w:right w:val="single" w:sz="4" w:space="0" w:color="auto"/>
            </w:tcBorders>
          </w:tcPr>
          <w:p w14:paraId="414D45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4C678A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3B3F55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07BB37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4492A26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3658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3CEA1E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sz w:val="18"/>
                <w:lang w:eastAsia="en-GB"/>
              </w:rPr>
              <w:t>n41</w:t>
            </w:r>
          </w:p>
        </w:tc>
        <w:tc>
          <w:tcPr>
            <w:tcW w:w="960" w:type="dxa"/>
            <w:tcBorders>
              <w:top w:val="single" w:sz="4" w:space="0" w:color="auto"/>
              <w:left w:val="single" w:sz="4" w:space="0" w:color="auto"/>
              <w:right w:val="single" w:sz="4" w:space="0" w:color="auto"/>
            </w:tcBorders>
          </w:tcPr>
          <w:p w14:paraId="7CB1CD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4C3411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lang w:eastAsia="ko-KR"/>
              </w:rPr>
              <w:t>10</w:t>
            </w:r>
          </w:p>
        </w:tc>
        <w:tc>
          <w:tcPr>
            <w:tcW w:w="960" w:type="dxa"/>
            <w:tcBorders>
              <w:top w:val="single" w:sz="4" w:space="0" w:color="auto"/>
              <w:left w:val="single" w:sz="4" w:space="0" w:color="auto"/>
              <w:right w:val="single" w:sz="4" w:space="0" w:color="auto"/>
            </w:tcBorders>
          </w:tcPr>
          <w:p w14:paraId="049A95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3956B4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4E558D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29.4</w:t>
            </w:r>
          </w:p>
        </w:tc>
        <w:tc>
          <w:tcPr>
            <w:tcW w:w="828" w:type="dxa"/>
            <w:tcBorders>
              <w:top w:val="single" w:sz="4" w:space="0" w:color="auto"/>
              <w:left w:val="single" w:sz="4" w:space="0" w:color="auto"/>
              <w:right w:val="single" w:sz="4" w:space="0" w:color="auto"/>
            </w:tcBorders>
            <w:vAlign w:val="center"/>
          </w:tcPr>
          <w:p w14:paraId="432F91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12E05E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1</w:t>
            </w:r>
          </w:p>
        </w:tc>
      </w:tr>
      <w:tr w:rsidR="0034506E" w:rsidRPr="0034506E" w14:paraId="596A31A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6E50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B0C25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sz w:val="18"/>
                <w:lang w:eastAsia="zh-CN"/>
              </w:rPr>
              <w:t>n41</w:t>
            </w:r>
          </w:p>
        </w:tc>
        <w:tc>
          <w:tcPr>
            <w:tcW w:w="960" w:type="dxa"/>
            <w:tcBorders>
              <w:top w:val="single" w:sz="4" w:space="0" w:color="auto"/>
              <w:left w:val="single" w:sz="4" w:space="0" w:color="auto"/>
              <w:right w:val="single" w:sz="4" w:space="0" w:color="auto"/>
            </w:tcBorders>
          </w:tcPr>
          <w:p w14:paraId="2BF4F2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2530</w:t>
            </w:r>
          </w:p>
        </w:tc>
        <w:tc>
          <w:tcPr>
            <w:tcW w:w="964" w:type="dxa"/>
            <w:tcBorders>
              <w:top w:val="single" w:sz="4" w:space="0" w:color="auto"/>
              <w:left w:val="single" w:sz="4" w:space="0" w:color="auto"/>
              <w:right w:val="single" w:sz="4" w:space="0" w:color="auto"/>
            </w:tcBorders>
          </w:tcPr>
          <w:p w14:paraId="6F034A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lang w:eastAsia="ko-KR"/>
              </w:rPr>
              <w:t>10</w:t>
            </w:r>
          </w:p>
        </w:tc>
        <w:tc>
          <w:tcPr>
            <w:tcW w:w="960" w:type="dxa"/>
            <w:tcBorders>
              <w:top w:val="single" w:sz="4" w:space="0" w:color="auto"/>
              <w:left w:val="single" w:sz="4" w:space="0" w:color="auto"/>
              <w:right w:val="single" w:sz="4" w:space="0" w:color="auto"/>
            </w:tcBorders>
          </w:tcPr>
          <w:p w14:paraId="6C51EE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lang w:eastAsia="ko-KR"/>
              </w:rPr>
              <w:t>50</w:t>
            </w:r>
          </w:p>
        </w:tc>
        <w:tc>
          <w:tcPr>
            <w:tcW w:w="960" w:type="dxa"/>
            <w:tcBorders>
              <w:top w:val="single" w:sz="4" w:space="0" w:color="auto"/>
              <w:left w:val="single" w:sz="4" w:space="0" w:color="auto"/>
              <w:right w:val="single" w:sz="4" w:space="0" w:color="auto"/>
            </w:tcBorders>
          </w:tcPr>
          <w:p w14:paraId="1E2C2F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2530</w:t>
            </w:r>
          </w:p>
        </w:tc>
        <w:tc>
          <w:tcPr>
            <w:tcW w:w="977" w:type="dxa"/>
            <w:tcBorders>
              <w:top w:val="single" w:sz="4" w:space="0" w:color="auto"/>
              <w:left w:val="single" w:sz="4" w:space="0" w:color="auto"/>
              <w:bottom w:val="single" w:sz="4" w:space="0" w:color="auto"/>
              <w:right w:val="single" w:sz="4" w:space="0" w:color="auto"/>
            </w:tcBorders>
          </w:tcPr>
          <w:p w14:paraId="201DE6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3616CE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24011A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403FC9C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007B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5F9C81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sz w:val="18"/>
                <w:lang w:eastAsia="en-GB"/>
              </w:rPr>
              <w:t>n79</w:t>
            </w:r>
          </w:p>
        </w:tc>
        <w:tc>
          <w:tcPr>
            <w:tcW w:w="960" w:type="dxa"/>
            <w:tcBorders>
              <w:top w:val="single" w:sz="4" w:space="0" w:color="auto"/>
              <w:left w:val="single" w:sz="4" w:space="0" w:color="auto"/>
              <w:right w:val="single" w:sz="4" w:space="0" w:color="auto"/>
            </w:tcBorders>
          </w:tcPr>
          <w:p w14:paraId="1229E8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4690</w:t>
            </w:r>
          </w:p>
        </w:tc>
        <w:tc>
          <w:tcPr>
            <w:tcW w:w="964" w:type="dxa"/>
            <w:tcBorders>
              <w:top w:val="single" w:sz="4" w:space="0" w:color="auto"/>
              <w:left w:val="single" w:sz="4" w:space="0" w:color="auto"/>
              <w:right w:val="single" w:sz="4" w:space="0" w:color="auto"/>
            </w:tcBorders>
          </w:tcPr>
          <w:p w14:paraId="6CD5FD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lang w:eastAsia="ko-KR"/>
              </w:rPr>
              <w:t>40</w:t>
            </w:r>
          </w:p>
        </w:tc>
        <w:tc>
          <w:tcPr>
            <w:tcW w:w="960" w:type="dxa"/>
            <w:tcBorders>
              <w:top w:val="single" w:sz="4" w:space="0" w:color="auto"/>
              <w:left w:val="single" w:sz="4" w:space="0" w:color="auto"/>
              <w:right w:val="single" w:sz="4" w:space="0" w:color="auto"/>
            </w:tcBorders>
          </w:tcPr>
          <w:p w14:paraId="686D2A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lang w:eastAsia="ko-KR"/>
              </w:rPr>
              <w:t>216</w:t>
            </w:r>
          </w:p>
        </w:tc>
        <w:tc>
          <w:tcPr>
            <w:tcW w:w="960" w:type="dxa"/>
            <w:tcBorders>
              <w:top w:val="single" w:sz="4" w:space="0" w:color="auto"/>
              <w:left w:val="single" w:sz="4" w:space="0" w:color="auto"/>
              <w:right w:val="single" w:sz="4" w:space="0" w:color="auto"/>
            </w:tcBorders>
          </w:tcPr>
          <w:p w14:paraId="3EF2D2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4690</w:t>
            </w:r>
          </w:p>
        </w:tc>
        <w:tc>
          <w:tcPr>
            <w:tcW w:w="977" w:type="dxa"/>
            <w:tcBorders>
              <w:top w:val="single" w:sz="4" w:space="0" w:color="auto"/>
              <w:left w:val="single" w:sz="4" w:space="0" w:color="auto"/>
              <w:bottom w:val="single" w:sz="4" w:space="0" w:color="auto"/>
              <w:right w:val="single" w:sz="4" w:space="0" w:color="auto"/>
            </w:tcBorders>
          </w:tcPr>
          <w:p w14:paraId="048CA3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225D37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6D1B02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155E2C92"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A2DA1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738858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en-GB"/>
              </w:rPr>
            </w:pPr>
            <w:r w:rsidRPr="0034506E">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50C830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2AF86A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lang w:eastAsia="ko-KR"/>
              </w:rPr>
              <w:t>5</w:t>
            </w:r>
          </w:p>
        </w:tc>
        <w:tc>
          <w:tcPr>
            <w:tcW w:w="960" w:type="dxa"/>
            <w:tcBorders>
              <w:top w:val="single" w:sz="4" w:space="0" w:color="auto"/>
              <w:left w:val="single" w:sz="4" w:space="0" w:color="auto"/>
              <w:right w:val="single" w:sz="4" w:space="0" w:color="auto"/>
            </w:tcBorders>
          </w:tcPr>
          <w:p w14:paraId="171E44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F442D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759DB3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lang w:eastAsia="ko-KR"/>
              </w:rPr>
              <w:t>29.9</w:t>
            </w:r>
          </w:p>
        </w:tc>
        <w:tc>
          <w:tcPr>
            <w:tcW w:w="828" w:type="dxa"/>
            <w:tcBorders>
              <w:top w:val="single" w:sz="4" w:space="0" w:color="auto"/>
              <w:left w:val="single" w:sz="4" w:space="0" w:color="auto"/>
              <w:right w:val="single" w:sz="4" w:space="0" w:color="auto"/>
            </w:tcBorders>
            <w:vAlign w:val="center"/>
          </w:tcPr>
          <w:p w14:paraId="3DF5EE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EC562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1</w:t>
            </w:r>
          </w:p>
        </w:tc>
      </w:tr>
      <w:tr w:rsidR="0034506E" w:rsidRPr="0034506E" w14:paraId="6DCE0C6A"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8E094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CA_n1-n46-n78</w:t>
            </w:r>
          </w:p>
        </w:tc>
        <w:tc>
          <w:tcPr>
            <w:tcW w:w="1146" w:type="dxa"/>
            <w:tcBorders>
              <w:top w:val="single" w:sz="4" w:space="0" w:color="auto"/>
              <w:left w:val="single" w:sz="4" w:space="0" w:color="auto"/>
              <w:right w:val="single" w:sz="4" w:space="0" w:color="auto"/>
            </w:tcBorders>
            <w:vAlign w:val="center"/>
          </w:tcPr>
          <w:p w14:paraId="3AA4A3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n1</w:t>
            </w:r>
          </w:p>
        </w:tc>
        <w:tc>
          <w:tcPr>
            <w:tcW w:w="960" w:type="dxa"/>
            <w:tcBorders>
              <w:top w:val="single" w:sz="4" w:space="0" w:color="auto"/>
              <w:left w:val="single" w:sz="4" w:space="0" w:color="auto"/>
              <w:right w:val="single" w:sz="4" w:space="0" w:color="auto"/>
            </w:tcBorders>
            <w:vAlign w:val="center"/>
          </w:tcPr>
          <w:p w14:paraId="591427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1930</w:t>
            </w:r>
          </w:p>
        </w:tc>
        <w:tc>
          <w:tcPr>
            <w:tcW w:w="964" w:type="dxa"/>
            <w:tcBorders>
              <w:top w:val="single" w:sz="4" w:space="0" w:color="auto"/>
              <w:left w:val="single" w:sz="4" w:space="0" w:color="auto"/>
              <w:right w:val="single" w:sz="4" w:space="0" w:color="auto"/>
            </w:tcBorders>
            <w:vAlign w:val="center"/>
          </w:tcPr>
          <w:p w14:paraId="752AD8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5</w:t>
            </w:r>
          </w:p>
        </w:tc>
        <w:tc>
          <w:tcPr>
            <w:tcW w:w="960" w:type="dxa"/>
            <w:tcBorders>
              <w:top w:val="single" w:sz="4" w:space="0" w:color="auto"/>
              <w:left w:val="single" w:sz="4" w:space="0" w:color="auto"/>
              <w:right w:val="single" w:sz="4" w:space="0" w:color="auto"/>
            </w:tcBorders>
            <w:vAlign w:val="center"/>
          </w:tcPr>
          <w:p w14:paraId="07B976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25</w:t>
            </w:r>
          </w:p>
        </w:tc>
        <w:tc>
          <w:tcPr>
            <w:tcW w:w="960" w:type="dxa"/>
            <w:tcBorders>
              <w:top w:val="single" w:sz="4" w:space="0" w:color="auto"/>
              <w:left w:val="single" w:sz="4" w:space="0" w:color="auto"/>
              <w:right w:val="single" w:sz="4" w:space="0" w:color="auto"/>
            </w:tcBorders>
            <w:vAlign w:val="center"/>
          </w:tcPr>
          <w:p w14:paraId="7113C0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1DD0CC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6E4AF4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val="en-US" w:eastAsia="en-GB"/>
              </w:rPr>
              <w:t>FDD</w:t>
            </w:r>
          </w:p>
        </w:tc>
        <w:tc>
          <w:tcPr>
            <w:tcW w:w="1057" w:type="dxa"/>
            <w:tcBorders>
              <w:top w:val="single" w:sz="4" w:space="0" w:color="auto"/>
              <w:left w:val="single" w:sz="4" w:space="0" w:color="auto"/>
              <w:right w:val="single" w:sz="4" w:space="0" w:color="auto"/>
            </w:tcBorders>
          </w:tcPr>
          <w:p w14:paraId="4C8A39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N/A</w:t>
            </w:r>
          </w:p>
        </w:tc>
      </w:tr>
      <w:tr w:rsidR="0034506E" w:rsidRPr="0034506E" w14:paraId="53B6077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BF41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085138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n46</w:t>
            </w:r>
          </w:p>
        </w:tc>
        <w:tc>
          <w:tcPr>
            <w:tcW w:w="960" w:type="dxa"/>
            <w:tcBorders>
              <w:top w:val="single" w:sz="4" w:space="0" w:color="auto"/>
              <w:left w:val="single" w:sz="4" w:space="0" w:color="auto"/>
              <w:right w:val="single" w:sz="4" w:space="0" w:color="auto"/>
            </w:tcBorders>
            <w:vAlign w:val="center"/>
          </w:tcPr>
          <w:p w14:paraId="2EECB0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5430</w:t>
            </w:r>
          </w:p>
        </w:tc>
        <w:tc>
          <w:tcPr>
            <w:tcW w:w="964" w:type="dxa"/>
            <w:tcBorders>
              <w:top w:val="single" w:sz="4" w:space="0" w:color="auto"/>
              <w:left w:val="single" w:sz="4" w:space="0" w:color="auto"/>
              <w:right w:val="single" w:sz="4" w:space="0" w:color="auto"/>
            </w:tcBorders>
            <w:vAlign w:val="center"/>
          </w:tcPr>
          <w:p w14:paraId="4947F1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20</w:t>
            </w:r>
          </w:p>
        </w:tc>
        <w:tc>
          <w:tcPr>
            <w:tcW w:w="960" w:type="dxa"/>
            <w:tcBorders>
              <w:top w:val="single" w:sz="4" w:space="0" w:color="auto"/>
              <w:left w:val="single" w:sz="4" w:space="0" w:color="auto"/>
              <w:right w:val="single" w:sz="4" w:space="0" w:color="auto"/>
            </w:tcBorders>
            <w:vAlign w:val="center"/>
          </w:tcPr>
          <w:p w14:paraId="680E88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100</w:t>
            </w:r>
          </w:p>
        </w:tc>
        <w:tc>
          <w:tcPr>
            <w:tcW w:w="960" w:type="dxa"/>
            <w:tcBorders>
              <w:top w:val="single" w:sz="4" w:space="0" w:color="auto"/>
              <w:left w:val="single" w:sz="4" w:space="0" w:color="auto"/>
              <w:right w:val="single" w:sz="4" w:space="0" w:color="auto"/>
            </w:tcBorders>
            <w:vAlign w:val="center"/>
          </w:tcPr>
          <w:p w14:paraId="109997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6F4AD4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24C608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5C3AB8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N/A</w:t>
            </w:r>
          </w:p>
        </w:tc>
      </w:tr>
      <w:tr w:rsidR="0034506E" w:rsidRPr="0034506E" w14:paraId="54ECBD6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48BB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65170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n78</w:t>
            </w:r>
          </w:p>
        </w:tc>
        <w:tc>
          <w:tcPr>
            <w:tcW w:w="960" w:type="dxa"/>
            <w:tcBorders>
              <w:top w:val="single" w:sz="4" w:space="0" w:color="auto"/>
              <w:left w:val="single" w:sz="4" w:space="0" w:color="auto"/>
              <w:right w:val="single" w:sz="4" w:space="0" w:color="auto"/>
            </w:tcBorders>
            <w:vAlign w:val="center"/>
          </w:tcPr>
          <w:p w14:paraId="3D5637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2F9E97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10</w:t>
            </w:r>
          </w:p>
        </w:tc>
        <w:tc>
          <w:tcPr>
            <w:tcW w:w="960" w:type="dxa"/>
            <w:tcBorders>
              <w:top w:val="single" w:sz="4" w:space="0" w:color="auto"/>
              <w:left w:val="single" w:sz="4" w:space="0" w:color="auto"/>
              <w:right w:val="single" w:sz="4" w:space="0" w:color="auto"/>
            </w:tcBorders>
            <w:vAlign w:val="center"/>
          </w:tcPr>
          <w:p w14:paraId="722DDE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64BEC5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05AF4F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29</w:t>
            </w:r>
          </w:p>
        </w:tc>
        <w:tc>
          <w:tcPr>
            <w:tcW w:w="828" w:type="dxa"/>
            <w:tcBorders>
              <w:top w:val="single" w:sz="4" w:space="0" w:color="auto"/>
              <w:left w:val="single" w:sz="4" w:space="0" w:color="auto"/>
              <w:right w:val="single" w:sz="4" w:space="0" w:color="auto"/>
            </w:tcBorders>
            <w:vAlign w:val="center"/>
          </w:tcPr>
          <w:p w14:paraId="318708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245B12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IMD2</w:t>
            </w:r>
          </w:p>
        </w:tc>
      </w:tr>
      <w:tr w:rsidR="0034506E" w:rsidRPr="0034506E" w14:paraId="33DB7BB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29FE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7B18C4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n1</w:t>
            </w:r>
          </w:p>
        </w:tc>
        <w:tc>
          <w:tcPr>
            <w:tcW w:w="960" w:type="dxa"/>
            <w:tcBorders>
              <w:top w:val="single" w:sz="4" w:space="0" w:color="auto"/>
              <w:left w:val="single" w:sz="4" w:space="0" w:color="auto"/>
              <w:right w:val="single" w:sz="4" w:space="0" w:color="auto"/>
            </w:tcBorders>
            <w:vAlign w:val="center"/>
          </w:tcPr>
          <w:p w14:paraId="002C58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4042B3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5</w:t>
            </w:r>
          </w:p>
        </w:tc>
        <w:tc>
          <w:tcPr>
            <w:tcW w:w="960" w:type="dxa"/>
            <w:tcBorders>
              <w:top w:val="single" w:sz="4" w:space="0" w:color="auto"/>
              <w:left w:val="single" w:sz="4" w:space="0" w:color="auto"/>
              <w:right w:val="single" w:sz="4" w:space="0" w:color="auto"/>
            </w:tcBorders>
            <w:vAlign w:val="center"/>
          </w:tcPr>
          <w:p w14:paraId="59EFA8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5A1F40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7BFF91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30</w:t>
            </w:r>
          </w:p>
        </w:tc>
        <w:tc>
          <w:tcPr>
            <w:tcW w:w="828" w:type="dxa"/>
            <w:tcBorders>
              <w:top w:val="single" w:sz="4" w:space="0" w:color="auto"/>
              <w:left w:val="single" w:sz="4" w:space="0" w:color="auto"/>
              <w:right w:val="single" w:sz="4" w:space="0" w:color="auto"/>
            </w:tcBorders>
            <w:vAlign w:val="center"/>
          </w:tcPr>
          <w:p w14:paraId="168803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val="en-US" w:eastAsia="en-GB"/>
              </w:rPr>
              <w:t>FDD</w:t>
            </w:r>
          </w:p>
        </w:tc>
        <w:tc>
          <w:tcPr>
            <w:tcW w:w="1057" w:type="dxa"/>
            <w:tcBorders>
              <w:top w:val="single" w:sz="4" w:space="0" w:color="auto"/>
              <w:left w:val="single" w:sz="4" w:space="0" w:color="auto"/>
              <w:right w:val="single" w:sz="4" w:space="0" w:color="auto"/>
            </w:tcBorders>
          </w:tcPr>
          <w:p w14:paraId="7AF213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IMD2</w:t>
            </w:r>
          </w:p>
        </w:tc>
      </w:tr>
      <w:tr w:rsidR="0034506E" w:rsidRPr="0034506E" w14:paraId="515BBCE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26EA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1E09F4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n46</w:t>
            </w:r>
          </w:p>
        </w:tc>
        <w:tc>
          <w:tcPr>
            <w:tcW w:w="960" w:type="dxa"/>
            <w:tcBorders>
              <w:top w:val="single" w:sz="4" w:space="0" w:color="auto"/>
              <w:left w:val="single" w:sz="4" w:space="0" w:color="auto"/>
              <w:right w:val="single" w:sz="4" w:space="0" w:color="auto"/>
            </w:tcBorders>
            <w:vAlign w:val="center"/>
          </w:tcPr>
          <w:p w14:paraId="7F00C6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5630</w:t>
            </w:r>
          </w:p>
        </w:tc>
        <w:tc>
          <w:tcPr>
            <w:tcW w:w="964" w:type="dxa"/>
            <w:tcBorders>
              <w:top w:val="single" w:sz="4" w:space="0" w:color="auto"/>
              <w:left w:val="single" w:sz="4" w:space="0" w:color="auto"/>
              <w:right w:val="single" w:sz="4" w:space="0" w:color="auto"/>
            </w:tcBorders>
            <w:vAlign w:val="center"/>
          </w:tcPr>
          <w:p w14:paraId="5BBB6E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20</w:t>
            </w:r>
          </w:p>
        </w:tc>
        <w:tc>
          <w:tcPr>
            <w:tcW w:w="960" w:type="dxa"/>
            <w:tcBorders>
              <w:top w:val="single" w:sz="4" w:space="0" w:color="auto"/>
              <w:left w:val="single" w:sz="4" w:space="0" w:color="auto"/>
              <w:right w:val="single" w:sz="4" w:space="0" w:color="auto"/>
            </w:tcBorders>
            <w:vAlign w:val="center"/>
          </w:tcPr>
          <w:p w14:paraId="4089A1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100</w:t>
            </w:r>
          </w:p>
        </w:tc>
        <w:tc>
          <w:tcPr>
            <w:tcW w:w="960" w:type="dxa"/>
            <w:tcBorders>
              <w:top w:val="single" w:sz="4" w:space="0" w:color="auto"/>
              <w:left w:val="single" w:sz="4" w:space="0" w:color="auto"/>
              <w:right w:val="single" w:sz="4" w:space="0" w:color="auto"/>
            </w:tcBorders>
            <w:vAlign w:val="center"/>
          </w:tcPr>
          <w:p w14:paraId="7B047B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5630</w:t>
            </w:r>
          </w:p>
        </w:tc>
        <w:tc>
          <w:tcPr>
            <w:tcW w:w="977" w:type="dxa"/>
            <w:tcBorders>
              <w:top w:val="single" w:sz="4" w:space="0" w:color="auto"/>
              <w:left w:val="single" w:sz="4" w:space="0" w:color="auto"/>
              <w:bottom w:val="single" w:sz="4" w:space="0" w:color="auto"/>
              <w:right w:val="single" w:sz="4" w:space="0" w:color="auto"/>
            </w:tcBorders>
            <w:vAlign w:val="center"/>
          </w:tcPr>
          <w:p w14:paraId="75FF97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695A7B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4F38CE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N/A</w:t>
            </w:r>
          </w:p>
        </w:tc>
      </w:tr>
      <w:tr w:rsidR="0034506E" w:rsidRPr="0034506E" w14:paraId="047CAC5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6B79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012801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n78</w:t>
            </w:r>
          </w:p>
        </w:tc>
        <w:tc>
          <w:tcPr>
            <w:tcW w:w="960" w:type="dxa"/>
            <w:tcBorders>
              <w:top w:val="single" w:sz="4" w:space="0" w:color="auto"/>
              <w:left w:val="single" w:sz="4" w:space="0" w:color="auto"/>
              <w:right w:val="single" w:sz="4" w:space="0" w:color="auto"/>
            </w:tcBorders>
            <w:vAlign w:val="center"/>
          </w:tcPr>
          <w:p w14:paraId="76C0C8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3500</w:t>
            </w:r>
          </w:p>
        </w:tc>
        <w:tc>
          <w:tcPr>
            <w:tcW w:w="964" w:type="dxa"/>
            <w:tcBorders>
              <w:top w:val="single" w:sz="4" w:space="0" w:color="auto"/>
              <w:left w:val="single" w:sz="4" w:space="0" w:color="auto"/>
              <w:right w:val="single" w:sz="4" w:space="0" w:color="auto"/>
            </w:tcBorders>
            <w:vAlign w:val="center"/>
          </w:tcPr>
          <w:p w14:paraId="5CE14A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10</w:t>
            </w:r>
          </w:p>
        </w:tc>
        <w:tc>
          <w:tcPr>
            <w:tcW w:w="960" w:type="dxa"/>
            <w:tcBorders>
              <w:top w:val="single" w:sz="4" w:space="0" w:color="auto"/>
              <w:left w:val="single" w:sz="4" w:space="0" w:color="auto"/>
              <w:right w:val="single" w:sz="4" w:space="0" w:color="auto"/>
            </w:tcBorders>
            <w:vAlign w:val="center"/>
          </w:tcPr>
          <w:p w14:paraId="49FBDD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50</w:t>
            </w:r>
          </w:p>
        </w:tc>
        <w:tc>
          <w:tcPr>
            <w:tcW w:w="960" w:type="dxa"/>
            <w:tcBorders>
              <w:top w:val="single" w:sz="4" w:space="0" w:color="auto"/>
              <w:left w:val="single" w:sz="4" w:space="0" w:color="auto"/>
              <w:right w:val="single" w:sz="4" w:space="0" w:color="auto"/>
            </w:tcBorders>
            <w:vAlign w:val="center"/>
          </w:tcPr>
          <w:p w14:paraId="5E6EE4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5F41F0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7FAF6A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07A29D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N/A</w:t>
            </w:r>
          </w:p>
        </w:tc>
      </w:tr>
      <w:tr w:rsidR="0034506E" w:rsidRPr="0034506E" w14:paraId="283DCA2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ED5D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563B12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n1</w:t>
            </w:r>
          </w:p>
        </w:tc>
        <w:tc>
          <w:tcPr>
            <w:tcW w:w="960" w:type="dxa"/>
            <w:tcBorders>
              <w:top w:val="single" w:sz="4" w:space="0" w:color="auto"/>
              <w:left w:val="single" w:sz="4" w:space="0" w:color="auto"/>
              <w:right w:val="single" w:sz="4" w:space="0" w:color="auto"/>
            </w:tcBorders>
            <w:vAlign w:val="center"/>
          </w:tcPr>
          <w:p w14:paraId="334BC5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7CF669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5</w:t>
            </w:r>
          </w:p>
        </w:tc>
        <w:tc>
          <w:tcPr>
            <w:tcW w:w="960" w:type="dxa"/>
            <w:tcBorders>
              <w:top w:val="single" w:sz="4" w:space="0" w:color="auto"/>
              <w:left w:val="single" w:sz="4" w:space="0" w:color="auto"/>
              <w:right w:val="single" w:sz="4" w:space="0" w:color="auto"/>
            </w:tcBorders>
            <w:vAlign w:val="center"/>
          </w:tcPr>
          <w:p w14:paraId="143EF1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4DB9DA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6E08C7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15</w:t>
            </w:r>
          </w:p>
        </w:tc>
        <w:tc>
          <w:tcPr>
            <w:tcW w:w="828" w:type="dxa"/>
            <w:tcBorders>
              <w:top w:val="single" w:sz="4" w:space="0" w:color="auto"/>
              <w:left w:val="single" w:sz="4" w:space="0" w:color="auto"/>
              <w:right w:val="single" w:sz="4" w:space="0" w:color="auto"/>
            </w:tcBorders>
            <w:vAlign w:val="center"/>
          </w:tcPr>
          <w:p w14:paraId="61C9CB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val="en-US" w:eastAsia="en-GB"/>
              </w:rPr>
              <w:t>FDD</w:t>
            </w:r>
          </w:p>
        </w:tc>
        <w:tc>
          <w:tcPr>
            <w:tcW w:w="1057" w:type="dxa"/>
            <w:tcBorders>
              <w:top w:val="single" w:sz="4" w:space="0" w:color="auto"/>
              <w:left w:val="single" w:sz="4" w:space="0" w:color="auto"/>
              <w:right w:val="single" w:sz="4" w:space="0" w:color="auto"/>
            </w:tcBorders>
          </w:tcPr>
          <w:p w14:paraId="15924A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IMD3</w:t>
            </w:r>
          </w:p>
        </w:tc>
      </w:tr>
      <w:tr w:rsidR="0034506E" w:rsidRPr="0034506E" w14:paraId="13661CF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8222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C6C8F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n46</w:t>
            </w:r>
          </w:p>
        </w:tc>
        <w:tc>
          <w:tcPr>
            <w:tcW w:w="960" w:type="dxa"/>
            <w:tcBorders>
              <w:top w:val="single" w:sz="4" w:space="0" w:color="auto"/>
              <w:left w:val="single" w:sz="4" w:space="0" w:color="auto"/>
              <w:right w:val="single" w:sz="4" w:space="0" w:color="auto"/>
            </w:tcBorders>
            <w:vAlign w:val="center"/>
          </w:tcPr>
          <w:p w14:paraId="7BD521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5160</w:t>
            </w:r>
          </w:p>
        </w:tc>
        <w:tc>
          <w:tcPr>
            <w:tcW w:w="964" w:type="dxa"/>
            <w:tcBorders>
              <w:top w:val="single" w:sz="4" w:space="0" w:color="auto"/>
              <w:left w:val="single" w:sz="4" w:space="0" w:color="auto"/>
              <w:right w:val="single" w:sz="4" w:space="0" w:color="auto"/>
            </w:tcBorders>
            <w:vAlign w:val="center"/>
          </w:tcPr>
          <w:p w14:paraId="3A848B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20</w:t>
            </w:r>
          </w:p>
        </w:tc>
        <w:tc>
          <w:tcPr>
            <w:tcW w:w="960" w:type="dxa"/>
            <w:tcBorders>
              <w:top w:val="single" w:sz="4" w:space="0" w:color="auto"/>
              <w:left w:val="single" w:sz="4" w:space="0" w:color="auto"/>
              <w:right w:val="single" w:sz="4" w:space="0" w:color="auto"/>
            </w:tcBorders>
            <w:vAlign w:val="center"/>
          </w:tcPr>
          <w:p w14:paraId="09DDCD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100</w:t>
            </w:r>
          </w:p>
        </w:tc>
        <w:tc>
          <w:tcPr>
            <w:tcW w:w="960" w:type="dxa"/>
            <w:tcBorders>
              <w:top w:val="single" w:sz="4" w:space="0" w:color="auto"/>
              <w:left w:val="single" w:sz="4" w:space="0" w:color="auto"/>
              <w:right w:val="single" w:sz="4" w:space="0" w:color="auto"/>
            </w:tcBorders>
            <w:vAlign w:val="center"/>
          </w:tcPr>
          <w:p w14:paraId="1D27E9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1F2DC9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3AA092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3D12C0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N/A</w:t>
            </w:r>
          </w:p>
        </w:tc>
      </w:tr>
      <w:tr w:rsidR="0034506E" w:rsidRPr="0034506E" w14:paraId="57B91B7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70D3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367ACE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n78</w:t>
            </w:r>
          </w:p>
        </w:tc>
        <w:tc>
          <w:tcPr>
            <w:tcW w:w="960" w:type="dxa"/>
            <w:tcBorders>
              <w:top w:val="single" w:sz="4" w:space="0" w:color="auto"/>
              <w:left w:val="single" w:sz="4" w:space="0" w:color="auto"/>
              <w:right w:val="single" w:sz="4" w:space="0" w:color="auto"/>
            </w:tcBorders>
            <w:vAlign w:val="center"/>
          </w:tcPr>
          <w:p w14:paraId="204AE2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3640</w:t>
            </w:r>
          </w:p>
        </w:tc>
        <w:tc>
          <w:tcPr>
            <w:tcW w:w="964" w:type="dxa"/>
            <w:tcBorders>
              <w:top w:val="single" w:sz="4" w:space="0" w:color="auto"/>
              <w:left w:val="single" w:sz="4" w:space="0" w:color="auto"/>
              <w:right w:val="single" w:sz="4" w:space="0" w:color="auto"/>
            </w:tcBorders>
            <w:vAlign w:val="center"/>
          </w:tcPr>
          <w:p w14:paraId="73E055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10</w:t>
            </w:r>
          </w:p>
        </w:tc>
        <w:tc>
          <w:tcPr>
            <w:tcW w:w="960" w:type="dxa"/>
            <w:tcBorders>
              <w:top w:val="single" w:sz="4" w:space="0" w:color="auto"/>
              <w:left w:val="single" w:sz="4" w:space="0" w:color="auto"/>
              <w:right w:val="single" w:sz="4" w:space="0" w:color="auto"/>
            </w:tcBorders>
            <w:vAlign w:val="center"/>
          </w:tcPr>
          <w:p w14:paraId="0031FD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50</w:t>
            </w:r>
          </w:p>
        </w:tc>
        <w:tc>
          <w:tcPr>
            <w:tcW w:w="960" w:type="dxa"/>
            <w:tcBorders>
              <w:top w:val="single" w:sz="4" w:space="0" w:color="auto"/>
              <w:left w:val="single" w:sz="4" w:space="0" w:color="auto"/>
              <w:right w:val="single" w:sz="4" w:space="0" w:color="auto"/>
            </w:tcBorders>
            <w:vAlign w:val="center"/>
          </w:tcPr>
          <w:p w14:paraId="18D59A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3640</w:t>
            </w:r>
          </w:p>
        </w:tc>
        <w:tc>
          <w:tcPr>
            <w:tcW w:w="977" w:type="dxa"/>
            <w:tcBorders>
              <w:top w:val="single" w:sz="4" w:space="0" w:color="auto"/>
              <w:left w:val="single" w:sz="4" w:space="0" w:color="auto"/>
              <w:bottom w:val="single" w:sz="4" w:space="0" w:color="auto"/>
              <w:right w:val="single" w:sz="4" w:space="0" w:color="auto"/>
            </w:tcBorders>
            <w:vAlign w:val="center"/>
          </w:tcPr>
          <w:p w14:paraId="558278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09630C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37E498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N/A</w:t>
            </w:r>
          </w:p>
        </w:tc>
      </w:tr>
      <w:tr w:rsidR="0034506E" w:rsidRPr="0034506E" w14:paraId="52F1818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606E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557F6B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n1</w:t>
            </w:r>
          </w:p>
        </w:tc>
        <w:tc>
          <w:tcPr>
            <w:tcW w:w="960" w:type="dxa"/>
            <w:tcBorders>
              <w:top w:val="single" w:sz="4" w:space="0" w:color="auto"/>
              <w:left w:val="single" w:sz="4" w:space="0" w:color="auto"/>
              <w:right w:val="single" w:sz="4" w:space="0" w:color="auto"/>
            </w:tcBorders>
            <w:vAlign w:val="center"/>
          </w:tcPr>
          <w:p w14:paraId="143B98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1930</w:t>
            </w:r>
          </w:p>
        </w:tc>
        <w:tc>
          <w:tcPr>
            <w:tcW w:w="964" w:type="dxa"/>
            <w:tcBorders>
              <w:top w:val="single" w:sz="4" w:space="0" w:color="auto"/>
              <w:left w:val="single" w:sz="4" w:space="0" w:color="auto"/>
              <w:right w:val="single" w:sz="4" w:space="0" w:color="auto"/>
            </w:tcBorders>
            <w:vAlign w:val="center"/>
          </w:tcPr>
          <w:p w14:paraId="4D446C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5</w:t>
            </w:r>
          </w:p>
        </w:tc>
        <w:tc>
          <w:tcPr>
            <w:tcW w:w="960" w:type="dxa"/>
            <w:tcBorders>
              <w:top w:val="single" w:sz="4" w:space="0" w:color="auto"/>
              <w:left w:val="single" w:sz="4" w:space="0" w:color="auto"/>
              <w:right w:val="single" w:sz="4" w:space="0" w:color="auto"/>
            </w:tcBorders>
            <w:vAlign w:val="center"/>
          </w:tcPr>
          <w:p w14:paraId="550FFF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25</w:t>
            </w:r>
          </w:p>
        </w:tc>
        <w:tc>
          <w:tcPr>
            <w:tcW w:w="960" w:type="dxa"/>
            <w:tcBorders>
              <w:top w:val="single" w:sz="4" w:space="0" w:color="auto"/>
              <w:left w:val="single" w:sz="4" w:space="0" w:color="auto"/>
              <w:right w:val="single" w:sz="4" w:space="0" w:color="auto"/>
            </w:tcBorders>
            <w:vAlign w:val="center"/>
          </w:tcPr>
          <w:p w14:paraId="61D7D5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302067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663B5E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val="en-US" w:eastAsia="en-GB"/>
              </w:rPr>
              <w:t>FDD</w:t>
            </w:r>
          </w:p>
        </w:tc>
        <w:tc>
          <w:tcPr>
            <w:tcW w:w="1057" w:type="dxa"/>
            <w:tcBorders>
              <w:top w:val="single" w:sz="4" w:space="0" w:color="auto"/>
              <w:left w:val="single" w:sz="4" w:space="0" w:color="auto"/>
              <w:right w:val="single" w:sz="4" w:space="0" w:color="auto"/>
            </w:tcBorders>
          </w:tcPr>
          <w:p w14:paraId="0E93B0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N/A</w:t>
            </w:r>
          </w:p>
        </w:tc>
      </w:tr>
      <w:tr w:rsidR="0034506E" w:rsidRPr="0034506E" w14:paraId="6584CE0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0323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118666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n46</w:t>
            </w:r>
          </w:p>
        </w:tc>
        <w:tc>
          <w:tcPr>
            <w:tcW w:w="960" w:type="dxa"/>
            <w:tcBorders>
              <w:top w:val="single" w:sz="4" w:space="0" w:color="auto"/>
              <w:left w:val="single" w:sz="4" w:space="0" w:color="auto"/>
              <w:right w:val="single" w:sz="4" w:space="0" w:color="auto"/>
            </w:tcBorders>
            <w:vAlign w:val="center"/>
          </w:tcPr>
          <w:p w14:paraId="6C12A0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219BCC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20</w:t>
            </w:r>
          </w:p>
        </w:tc>
        <w:tc>
          <w:tcPr>
            <w:tcW w:w="960" w:type="dxa"/>
            <w:tcBorders>
              <w:top w:val="single" w:sz="4" w:space="0" w:color="auto"/>
              <w:left w:val="single" w:sz="4" w:space="0" w:color="auto"/>
              <w:right w:val="single" w:sz="4" w:space="0" w:color="auto"/>
            </w:tcBorders>
            <w:vAlign w:val="center"/>
          </w:tcPr>
          <w:p w14:paraId="70FFB0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1C2A70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2333AE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10BFBB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268208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IMD2</w:t>
            </w:r>
          </w:p>
        </w:tc>
      </w:tr>
      <w:tr w:rsidR="0034506E" w:rsidRPr="0034506E" w14:paraId="210111D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DFF5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54D524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n78</w:t>
            </w:r>
          </w:p>
        </w:tc>
        <w:tc>
          <w:tcPr>
            <w:tcW w:w="960" w:type="dxa"/>
            <w:tcBorders>
              <w:top w:val="single" w:sz="4" w:space="0" w:color="auto"/>
              <w:left w:val="single" w:sz="4" w:space="0" w:color="auto"/>
              <w:right w:val="single" w:sz="4" w:space="0" w:color="auto"/>
            </w:tcBorders>
            <w:vAlign w:val="center"/>
          </w:tcPr>
          <w:p w14:paraId="0FF032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3500</w:t>
            </w:r>
          </w:p>
        </w:tc>
        <w:tc>
          <w:tcPr>
            <w:tcW w:w="964" w:type="dxa"/>
            <w:tcBorders>
              <w:top w:val="single" w:sz="4" w:space="0" w:color="auto"/>
              <w:left w:val="single" w:sz="4" w:space="0" w:color="auto"/>
              <w:right w:val="single" w:sz="4" w:space="0" w:color="auto"/>
            </w:tcBorders>
            <w:vAlign w:val="center"/>
          </w:tcPr>
          <w:p w14:paraId="0CC35E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10</w:t>
            </w:r>
          </w:p>
        </w:tc>
        <w:tc>
          <w:tcPr>
            <w:tcW w:w="960" w:type="dxa"/>
            <w:tcBorders>
              <w:top w:val="single" w:sz="4" w:space="0" w:color="auto"/>
              <w:left w:val="single" w:sz="4" w:space="0" w:color="auto"/>
              <w:right w:val="single" w:sz="4" w:space="0" w:color="auto"/>
            </w:tcBorders>
            <w:vAlign w:val="center"/>
          </w:tcPr>
          <w:p w14:paraId="3E1F14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50</w:t>
            </w:r>
          </w:p>
        </w:tc>
        <w:tc>
          <w:tcPr>
            <w:tcW w:w="960" w:type="dxa"/>
            <w:tcBorders>
              <w:top w:val="single" w:sz="4" w:space="0" w:color="auto"/>
              <w:left w:val="single" w:sz="4" w:space="0" w:color="auto"/>
              <w:right w:val="single" w:sz="4" w:space="0" w:color="auto"/>
            </w:tcBorders>
            <w:vAlign w:val="center"/>
          </w:tcPr>
          <w:p w14:paraId="49682C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3C7573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00DFCB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2495C7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N/A</w:t>
            </w:r>
          </w:p>
        </w:tc>
      </w:tr>
      <w:tr w:rsidR="0034506E" w:rsidRPr="0034506E" w14:paraId="5C1075E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1630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0B44C5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n1</w:t>
            </w:r>
          </w:p>
        </w:tc>
        <w:tc>
          <w:tcPr>
            <w:tcW w:w="960" w:type="dxa"/>
            <w:tcBorders>
              <w:top w:val="single" w:sz="4" w:space="0" w:color="auto"/>
              <w:left w:val="single" w:sz="4" w:space="0" w:color="auto"/>
              <w:right w:val="single" w:sz="4" w:space="0" w:color="auto"/>
            </w:tcBorders>
            <w:vAlign w:val="center"/>
          </w:tcPr>
          <w:p w14:paraId="68465B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1930</w:t>
            </w:r>
          </w:p>
        </w:tc>
        <w:tc>
          <w:tcPr>
            <w:tcW w:w="964" w:type="dxa"/>
            <w:tcBorders>
              <w:top w:val="single" w:sz="4" w:space="0" w:color="auto"/>
              <w:left w:val="single" w:sz="4" w:space="0" w:color="auto"/>
              <w:right w:val="single" w:sz="4" w:space="0" w:color="auto"/>
            </w:tcBorders>
            <w:vAlign w:val="center"/>
          </w:tcPr>
          <w:p w14:paraId="6E2A86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5</w:t>
            </w:r>
          </w:p>
        </w:tc>
        <w:tc>
          <w:tcPr>
            <w:tcW w:w="960" w:type="dxa"/>
            <w:tcBorders>
              <w:top w:val="single" w:sz="4" w:space="0" w:color="auto"/>
              <w:left w:val="single" w:sz="4" w:space="0" w:color="auto"/>
              <w:right w:val="single" w:sz="4" w:space="0" w:color="auto"/>
            </w:tcBorders>
            <w:vAlign w:val="center"/>
          </w:tcPr>
          <w:p w14:paraId="70788B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25</w:t>
            </w:r>
          </w:p>
        </w:tc>
        <w:tc>
          <w:tcPr>
            <w:tcW w:w="960" w:type="dxa"/>
            <w:tcBorders>
              <w:top w:val="single" w:sz="4" w:space="0" w:color="auto"/>
              <w:left w:val="single" w:sz="4" w:space="0" w:color="auto"/>
              <w:right w:val="single" w:sz="4" w:space="0" w:color="auto"/>
            </w:tcBorders>
            <w:vAlign w:val="center"/>
          </w:tcPr>
          <w:p w14:paraId="5B856F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2925A3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24045C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val="en-US" w:eastAsia="en-GB"/>
              </w:rPr>
              <w:t>FDD</w:t>
            </w:r>
          </w:p>
        </w:tc>
        <w:tc>
          <w:tcPr>
            <w:tcW w:w="1057" w:type="dxa"/>
            <w:tcBorders>
              <w:top w:val="single" w:sz="4" w:space="0" w:color="auto"/>
              <w:left w:val="single" w:sz="4" w:space="0" w:color="auto"/>
              <w:right w:val="single" w:sz="4" w:space="0" w:color="auto"/>
            </w:tcBorders>
          </w:tcPr>
          <w:p w14:paraId="564CD1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N/A</w:t>
            </w:r>
          </w:p>
        </w:tc>
      </w:tr>
      <w:tr w:rsidR="0034506E" w:rsidRPr="0034506E" w14:paraId="778DB1A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87EA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3F4294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n46</w:t>
            </w:r>
          </w:p>
        </w:tc>
        <w:tc>
          <w:tcPr>
            <w:tcW w:w="960" w:type="dxa"/>
            <w:tcBorders>
              <w:top w:val="single" w:sz="4" w:space="0" w:color="auto"/>
              <w:left w:val="single" w:sz="4" w:space="0" w:color="auto"/>
              <w:right w:val="single" w:sz="4" w:space="0" w:color="auto"/>
            </w:tcBorders>
            <w:vAlign w:val="center"/>
          </w:tcPr>
          <w:p w14:paraId="784653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3D0D81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20</w:t>
            </w:r>
          </w:p>
        </w:tc>
        <w:tc>
          <w:tcPr>
            <w:tcW w:w="960" w:type="dxa"/>
            <w:tcBorders>
              <w:top w:val="single" w:sz="4" w:space="0" w:color="auto"/>
              <w:left w:val="single" w:sz="4" w:space="0" w:color="auto"/>
              <w:right w:val="single" w:sz="4" w:space="0" w:color="auto"/>
            </w:tcBorders>
            <w:vAlign w:val="center"/>
          </w:tcPr>
          <w:p w14:paraId="4A1B1D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0D4CF6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5250</w:t>
            </w:r>
          </w:p>
        </w:tc>
        <w:tc>
          <w:tcPr>
            <w:tcW w:w="977" w:type="dxa"/>
            <w:tcBorders>
              <w:top w:val="single" w:sz="4" w:space="0" w:color="auto"/>
              <w:left w:val="single" w:sz="4" w:space="0" w:color="auto"/>
              <w:bottom w:val="single" w:sz="4" w:space="0" w:color="auto"/>
              <w:right w:val="single" w:sz="4" w:space="0" w:color="auto"/>
            </w:tcBorders>
            <w:vAlign w:val="center"/>
          </w:tcPr>
          <w:p w14:paraId="5C9358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1BBD9B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541653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IMD3</w:t>
            </w:r>
          </w:p>
        </w:tc>
      </w:tr>
      <w:tr w:rsidR="0034506E" w:rsidRPr="0034506E" w14:paraId="79D7714B"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1E667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F1048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n78</w:t>
            </w:r>
          </w:p>
        </w:tc>
        <w:tc>
          <w:tcPr>
            <w:tcW w:w="960" w:type="dxa"/>
            <w:tcBorders>
              <w:top w:val="single" w:sz="4" w:space="0" w:color="auto"/>
              <w:left w:val="single" w:sz="4" w:space="0" w:color="auto"/>
              <w:right w:val="single" w:sz="4" w:space="0" w:color="auto"/>
            </w:tcBorders>
            <w:vAlign w:val="center"/>
          </w:tcPr>
          <w:p w14:paraId="3EBE9C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3590</w:t>
            </w:r>
          </w:p>
        </w:tc>
        <w:tc>
          <w:tcPr>
            <w:tcW w:w="964" w:type="dxa"/>
            <w:tcBorders>
              <w:top w:val="single" w:sz="4" w:space="0" w:color="auto"/>
              <w:left w:val="single" w:sz="4" w:space="0" w:color="auto"/>
              <w:right w:val="single" w:sz="4" w:space="0" w:color="auto"/>
            </w:tcBorders>
            <w:vAlign w:val="center"/>
          </w:tcPr>
          <w:p w14:paraId="317889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10</w:t>
            </w:r>
          </w:p>
        </w:tc>
        <w:tc>
          <w:tcPr>
            <w:tcW w:w="960" w:type="dxa"/>
            <w:tcBorders>
              <w:top w:val="single" w:sz="4" w:space="0" w:color="auto"/>
              <w:left w:val="single" w:sz="4" w:space="0" w:color="auto"/>
              <w:right w:val="single" w:sz="4" w:space="0" w:color="auto"/>
            </w:tcBorders>
            <w:vAlign w:val="center"/>
          </w:tcPr>
          <w:p w14:paraId="784BB2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50</w:t>
            </w:r>
          </w:p>
        </w:tc>
        <w:tc>
          <w:tcPr>
            <w:tcW w:w="960" w:type="dxa"/>
            <w:tcBorders>
              <w:top w:val="single" w:sz="4" w:space="0" w:color="auto"/>
              <w:left w:val="single" w:sz="4" w:space="0" w:color="auto"/>
              <w:right w:val="single" w:sz="4" w:space="0" w:color="auto"/>
            </w:tcBorders>
            <w:vAlign w:val="center"/>
          </w:tcPr>
          <w:p w14:paraId="0B116C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3590</w:t>
            </w:r>
          </w:p>
        </w:tc>
        <w:tc>
          <w:tcPr>
            <w:tcW w:w="977" w:type="dxa"/>
            <w:tcBorders>
              <w:top w:val="single" w:sz="4" w:space="0" w:color="auto"/>
              <w:left w:val="single" w:sz="4" w:space="0" w:color="auto"/>
              <w:bottom w:val="single" w:sz="4" w:space="0" w:color="auto"/>
              <w:right w:val="single" w:sz="4" w:space="0" w:color="auto"/>
            </w:tcBorders>
            <w:vAlign w:val="center"/>
          </w:tcPr>
          <w:p w14:paraId="366C63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773137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361FB7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N/A</w:t>
            </w:r>
          </w:p>
        </w:tc>
      </w:tr>
      <w:tr w:rsidR="0034506E" w:rsidRPr="0034506E" w14:paraId="2FD4E482"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2242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CA_n1-n67-n78</w:t>
            </w:r>
          </w:p>
        </w:tc>
        <w:tc>
          <w:tcPr>
            <w:tcW w:w="1146" w:type="dxa"/>
            <w:tcBorders>
              <w:top w:val="single" w:sz="4" w:space="0" w:color="auto"/>
              <w:left w:val="single" w:sz="4" w:space="0" w:color="auto"/>
              <w:right w:val="single" w:sz="4" w:space="0" w:color="auto"/>
            </w:tcBorders>
            <w:vAlign w:val="center"/>
          </w:tcPr>
          <w:p w14:paraId="12611D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1</w:t>
            </w:r>
          </w:p>
        </w:tc>
        <w:tc>
          <w:tcPr>
            <w:tcW w:w="960" w:type="dxa"/>
            <w:tcBorders>
              <w:top w:val="single" w:sz="4" w:space="0" w:color="auto"/>
              <w:left w:val="single" w:sz="4" w:space="0" w:color="auto"/>
              <w:right w:val="single" w:sz="4" w:space="0" w:color="auto"/>
            </w:tcBorders>
          </w:tcPr>
          <w:p w14:paraId="32A939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34506E">
              <w:rPr>
                <w:rFonts w:ascii="Arial" w:eastAsia="Times New Roman" w:hAnsi="Arial" w:cs="Arial" w:hint="eastAsia"/>
                <w:sz w:val="18"/>
                <w:szCs w:val="18"/>
                <w:lang w:eastAsia="ja-JP"/>
              </w:rPr>
              <w:t>19</w:t>
            </w:r>
            <w:r w:rsidRPr="0034506E">
              <w:rPr>
                <w:rFonts w:ascii="Arial" w:eastAsia="Times New Roman" w:hAnsi="Arial" w:cs="Arial"/>
                <w:sz w:val="18"/>
                <w:szCs w:val="18"/>
                <w:lang w:eastAsia="ja-JP"/>
              </w:rPr>
              <w:t>70</w:t>
            </w:r>
          </w:p>
        </w:tc>
        <w:tc>
          <w:tcPr>
            <w:tcW w:w="964" w:type="dxa"/>
            <w:tcBorders>
              <w:top w:val="single" w:sz="4" w:space="0" w:color="auto"/>
              <w:left w:val="single" w:sz="4" w:space="0" w:color="auto"/>
              <w:right w:val="single" w:sz="4" w:space="0" w:color="auto"/>
            </w:tcBorders>
          </w:tcPr>
          <w:p w14:paraId="210B76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34506E">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4FC7A6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34506E">
              <w:rPr>
                <w:rFonts w:ascii="Arial" w:eastAsia="Times New Roman"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14:paraId="394193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34506E">
              <w:rPr>
                <w:rFonts w:ascii="Arial" w:eastAsia="Times New Roman" w:hAnsi="Arial"/>
                <w:sz w:val="18"/>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23B273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0FF559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526CB7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r>
      <w:tr w:rsidR="0034506E" w:rsidRPr="0034506E" w14:paraId="261A8A7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4F14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15CB06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67</w:t>
            </w:r>
          </w:p>
        </w:tc>
        <w:tc>
          <w:tcPr>
            <w:tcW w:w="960" w:type="dxa"/>
            <w:tcBorders>
              <w:top w:val="single" w:sz="4" w:space="0" w:color="auto"/>
              <w:left w:val="single" w:sz="4" w:space="0" w:color="auto"/>
              <w:right w:val="single" w:sz="4" w:space="0" w:color="auto"/>
            </w:tcBorders>
          </w:tcPr>
          <w:p w14:paraId="28CBC4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34506E">
              <w:rPr>
                <w:rFonts w:ascii="Arial" w:eastAsia="Times New Roman" w:hAnsi="Arial"/>
                <w:sz w:val="18"/>
                <w:lang w:val="en-US" w:eastAsia="ko-KR"/>
              </w:rPr>
              <w:t>N/A</w:t>
            </w:r>
          </w:p>
        </w:tc>
        <w:tc>
          <w:tcPr>
            <w:tcW w:w="964" w:type="dxa"/>
            <w:tcBorders>
              <w:top w:val="single" w:sz="4" w:space="0" w:color="auto"/>
              <w:left w:val="single" w:sz="4" w:space="0" w:color="auto"/>
              <w:right w:val="single" w:sz="4" w:space="0" w:color="auto"/>
            </w:tcBorders>
          </w:tcPr>
          <w:p w14:paraId="2C3E88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34506E">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7611A3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1DB510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34506E">
              <w:rPr>
                <w:rFonts w:ascii="Arial" w:eastAsia="Times New Roman" w:hAnsi="Arial"/>
                <w:sz w:val="18"/>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464CF0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34506E">
              <w:rPr>
                <w:rFonts w:ascii="Arial" w:eastAsia="Times New Roman" w:hAnsi="Arial" w:cs="Arial" w:hint="eastAsia"/>
                <w:sz w:val="18"/>
                <w:szCs w:val="18"/>
                <w:lang w:eastAsia="ja-JP"/>
              </w:rPr>
              <w:t>3</w:t>
            </w:r>
            <w:r w:rsidRPr="0034506E">
              <w:rPr>
                <w:rFonts w:ascii="Arial" w:eastAsia="Times New Roman" w:hAnsi="Arial" w:cs="Arial"/>
                <w:sz w:val="18"/>
                <w:szCs w:val="18"/>
                <w:lang w:eastAsia="ja-JP"/>
              </w:rPr>
              <w:t>.5</w:t>
            </w:r>
          </w:p>
        </w:tc>
        <w:tc>
          <w:tcPr>
            <w:tcW w:w="828" w:type="dxa"/>
            <w:tcBorders>
              <w:top w:val="single" w:sz="4" w:space="0" w:color="auto"/>
              <w:left w:val="single" w:sz="4" w:space="0" w:color="auto"/>
              <w:right w:val="single" w:sz="4" w:space="0" w:color="auto"/>
            </w:tcBorders>
            <w:vAlign w:val="center"/>
          </w:tcPr>
          <w:p w14:paraId="10A78E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34506E">
              <w:rPr>
                <w:rFonts w:ascii="Arial" w:eastAsia="Times New Roman" w:hAnsi="Arial" w:cs="Arial"/>
                <w:sz w:val="18"/>
                <w:szCs w:val="18"/>
                <w:lang w:eastAsia="ja-JP"/>
              </w:rPr>
              <w:t>SDL</w:t>
            </w:r>
          </w:p>
        </w:tc>
        <w:tc>
          <w:tcPr>
            <w:tcW w:w="1057" w:type="dxa"/>
            <w:tcBorders>
              <w:top w:val="single" w:sz="4" w:space="0" w:color="auto"/>
              <w:left w:val="single" w:sz="4" w:space="0" w:color="auto"/>
              <w:right w:val="single" w:sz="4" w:space="0" w:color="auto"/>
            </w:tcBorders>
          </w:tcPr>
          <w:p w14:paraId="0724B4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34506E">
              <w:rPr>
                <w:rFonts w:ascii="Arial" w:eastAsia="Times New Roman" w:hAnsi="Arial" w:cs="Arial" w:hint="eastAsia"/>
                <w:sz w:val="18"/>
                <w:szCs w:val="18"/>
                <w:lang w:eastAsia="ja-JP"/>
              </w:rPr>
              <w:t>I</w:t>
            </w:r>
            <w:r w:rsidRPr="0034506E">
              <w:rPr>
                <w:rFonts w:ascii="Arial" w:eastAsia="Times New Roman" w:hAnsi="Arial" w:cs="Arial"/>
                <w:sz w:val="18"/>
                <w:szCs w:val="18"/>
                <w:lang w:eastAsia="ja-JP"/>
              </w:rPr>
              <w:t>MD5</w:t>
            </w:r>
          </w:p>
        </w:tc>
      </w:tr>
      <w:tr w:rsidR="0034506E" w:rsidRPr="0034506E" w14:paraId="7864E299"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33FCE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21E0FB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78</w:t>
            </w:r>
          </w:p>
        </w:tc>
        <w:tc>
          <w:tcPr>
            <w:tcW w:w="960" w:type="dxa"/>
            <w:tcBorders>
              <w:top w:val="single" w:sz="4" w:space="0" w:color="auto"/>
              <w:left w:val="single" w:sz="4" w:space="0" w:color="auto"/>
              <w:right w:val="single" w:sz="4" w:space="0" w:color="auto"/>
            </w:tcBorders>
          </w:tcPr>
          <w:p w14:paraId="4F29E8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34506E">
              <w:rPr>
                <w:rFonts w:ascii="Arial" w:eastAsia="Times New Roman" w:hAnsi="Arial"/>
                <w:sz w:val="18"/>
                <w:lang w:val="en-US" w:eastAsia="ko-KR"/>
              </w:rPr>
              <w:t>3329</w:t>
            </w:r>
          </w:p>
        </w:tc>
        <w:tc>
          <w:tcPr>
            <w:tcW w:w="964" w:type="dxa"/>
            <w:tcBorders>
              <w:top w:val="single" w:sz="4" w:space="0" w:color="auto"/>
              <w:left w:val="single" w:sz="4" w:space="0" w:color="auto"/>
              <w:right w:val="single" w:sz="4" w:space="0" w:color="auto"/>
            </w:tcBorders>
          </w:tcPr>
          <w:p w14:paraId="15BEEE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34506E">
              <w:rPr>
                <w:rFonts w:ascii="Arial" w:eastAsia="Times New Roman" w:hAnsi="Arial" w:cs="Arial"/>
                <w:sz w:val="18"/>
                <w:szCs w:val="18"/>
                <w:lang w:eastAsia="ja-JP"/>
              </w:rPr>
              <w:t>10</w:t>
            </w:r>
          </w:p>
        </w:tc>
        <w:tc>
          <w:tcPr>
            <w:tcW w:w="960" w:type="dxa"/>
            <w:tcBorders>
              <w:top w:val="single" w:sz="4" w:space="0" w:color="auto"/>
              <w:left w:val="single" w:sz="4" w:space="0" w:color="auto"/>
              <w:right w:val="single" w:sz="4" w:space="0" w:color="auto"/>
            </w:tcBorders>
          </w:tcPr>
          <w:p w14:paraId="58D876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34506E">
              <w:rPr>
                <w:rFonts w:ascii="Arial" w:eastAsia="Times New Roman" w:hAnsi="Arial" w:cs="Arial"/>
                <w:sz w:val="18"/>
                <w:szCs w:val="18"/>
                <w:lang w:eastAsia="ja-JP"/>
              </w:rPr>
              <w:t>50</w:t>
            </w:r>
          </w:p>
        </w:tc>
        <w:tc>
          <w:tcPr>
            <w:tcW w:w="960" w:type="dxa"/>
            <w:tcBorders>
              <w:top w:val="single" w:sz="4" w:space="0" w:color="auto"/>
              <w:left w:val="single" w:sz="4" w:space="0" w:color="auto"/>
              <w:right w:val="single" w:sz="4" w:space="0" w:color="auto"/>
            </w:tcBorders>
          </w:tcPr>
          <w:p w14:paraId="0340A0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34506E">
              <w:rPr>
                <w:rFonts w:ascii="Arial" w:eastAsia="Times New Roman" w:hAnsi="Arial"/>
                <w:sz w:val="18"/>
                <w:lang w:val="en-US" w:eastAsia="ko-KR"/>
              </w:rPr>
              <w:t>3329</w:t>
            </w:r>
          </w:p>
        </w:tc>
        <w:tc>
          <w:tcPr>
            <w:tcW w:w="977" w:type="dxa"/>
            <w:tcBorders>
              <w:top w:val="single" w:sz="4" w:space="0" w:color="auto"/>
              <w:left w:val="single" w:sz="4" w:space="0" w:color="auto"/>
              <w:bottom w:val="single" w:sz="4" w:space="0" w:color="auto"/>
              <w:right w:val="single" w:sz="4" w:space="0" w:color="auto"/>
            </w:tcBorders>
          </w:tcPr>
          <w:p w14:paraId="61509D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6CB25B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34506E">
              <w:rPr>
                <w:rFonts w:ascii="Arial" w:eastAsia="Times New Rom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117960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r>
      <w:tr w:rsidR="0034506E" w:rsidRPr="0034506E" w14:paraId="60D987F5"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55F8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CA</w:t>
            </w:r>
            <w:r w:rsidRPr="0034506E">
              <w:rPr>
                <w:rFonts w:ascii="Arial" w:eastAsia="Times New Roman" w:hAnsi="Arial"/>
                <w:sz w:val="18"/>
                <w:lang w:eastAsia="en-GB"/>
              </w:rPr>
              <w:t>_n1-n77-n79</w:t>
            </w:r>
          </w:p>
        </w:tc>
        <w:tc>
          <w:tcPr>
            <w:tcW w:w="1146" w:type="dxa"/>
            <w:tcBorders>
              <w:top w:val="single" w:sz="4" w:space="0" w:color="auto"/>
              <w:left w:val="single" w:sz="4" w:space="0" w:color="auto"/>
              <w:right w:val="single" w:sz="4" w:space="0" w:color="auto"/>
            </w:tcBorders>
          </w:tcPr>
          <w:p w14:paraId="6A2836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Yu Mincho" w:hAnsi="Arial"/>
                <w:sz w:val="18"/>
                <w:lang w:eastAsia="ja-JP"/>
              </w:rPr>
              <w:t>n</w:t>
            </w:r>
            <w:r w:rsidRPr="0034506E">
              <w:rPr>
                <w:rFonts w:ascii="Arial" w:eastAsia="Yu Mincho" w:hAnsi="Arial" w:hint="eastAsia"/>
                <w:sz w:val="18"/>
                <w:lang w:eastAsia="ja-JP"/>
              </w:rPr>
              <w:t>1</w:t>
            </w:r>
          </w:p>
        </w:tc>
        <w:tc>
          <w:tcPr>
            <w:tcW w:w="960" w:type="dxa"/>
            <w:tcBorders>
              <w:top w:val="single" w:sz="4" w:space="0" w:color="auto"/>
              <w:left w:val="single" w:sz="4" w:space="0" w:color="auto"/>
              <w:right w:val="single" w:sz="4" w:space="0" w:color="auto"/>
            </w:tcBorders>
          </w:tcPr>
          <w:p w14:paraId="23BA02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320C04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Yu Mincho" w:hAnsi="Arial" w:hint="eastAsia"/>
                <w:sz w:val="18"/>
                <w:lang w:eastAsia="ja-JP"/>
              </w:rPr>
              <w:t>5</w:t>
            </w:r>
          </w:p>
        </w:tc>
        <w:tc>
          <w:tcPr>
            <w:tcW w:w="960" w:type="dxa"/>
            <w:tcBorders>
              <w:top w:val="single" w:sz="4" w:space="0" w:color="auto"/>
              <w:left w:val="single" w:sz="4" w:space="0" w:color="auto"/>
              <w:right w:val="single" w:sz="4" w:space="0" w:color="auto"/>
            </w:tcBorders>
          </w:tcPr>
          <w:p w14:paraId="121EB2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3EB4E1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Yu Mincho"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C28C1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Yu Mincho" w:hAnsi="Arial"/>
                <w:sz w:val="18"/>
                <w:lang w:eastAsia="ja-JP"/>
              </w:rPr>
              <w:t>15.6</w:t>
            </w:r>
          </w:p>
        </w:tc>
        <w:tc>
          <w:tcPr>
            <w:tcW w:w="828" w:type="dxa"/>
            <w:tcBorders>
              <w:top w:val="single" w:sz="4" w:space="0" w:color="auto"/>
              <w:left w:val="single" w:sz="4" w:space="0" w:color="auto"/>
              <w:right w:val="single" w:sz="4" w:space="0" w:color="auto"/>
            </w:tcBorders>
          </w:tcPr>
          <w:p w14:paraId="0281DE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4B5397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Yu Mincho" w:hAnsi="Arial" w:hint="eastAsia"/>
                <w:sz w:val="18"/>
                <w:lang w:eastAsia="ja-JP"/>
              </w:rPr>
              <w:t>IMD</w:t>
            </w:r>
            <w:r w:rsidRPr="0034506E">
              <w:rPr>
                <w:rFonts w:ascii="Arial" w:eastAsia="Times New Roman" w:hAnsi="Arial"/>
                <w:sz w:val="18"/>
                <w:lang w:eastAsia="en-GB"/>
              </w:rPr>
              <w:t>3</w:t>
            </w:r>
            <w:r w:rsidRPr="0034506E">
              <w:rPr>
                <w:rFonts w:ascii="Arial" w:eastAsia="Yu Mincho" w:hAnsi="Arial"/>
                <w:sz w:val="18"/>
                <w:vertAlign w:val="superscript"/>
                <w:lang w:eastAsia="ja-JP"/>
              </w:rPr>
              <w:t>1,2</w:t>
            </w:r>
          </w:p>
        </w:tc>
      </w:tr>
      <w:tr w:rsidR="0034506E" w:rsidRPr="0034506E" w14:paraId="3316EB4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441B0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72F1A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Yu Mincho" w:hAnsi="Arial"/>
                <w:sz w:val="18"/>
                <w:lang w:val="en-US" w:eastAsia="ja-JP"/>
              </w:rPr>
              <w:t>n</w:t>
            </w:r>
            <w:r w:rsidRPr="0034506E">
              <w:rPr>
                <w:rFonts w:ascii="Arial" w:eastAsia="Yu Mincho" w:hAnsi="Arial" w:hint="eastAsia"/>
                <w:sz w:val="18"/>
                <w:lang w:val="en-US" w:eastAsia="ja-JP"/>
              </w:rPr>
              <w:t>7</w:t>
            </w:r>
            <w:r w:rsidRPr="0034506E">
              <w:rPr>
                <w:rFonts w:ascii="Arial" w:eastAsia="Yu Mincho" w:hAnsi="Arial"/>
                <w:sz w:val="18"/>
                <w:lang w:val="en-US" w:eastAsia="ja-JP"/>
              </w:rPr>
              <w:t>7</w:t>
            </w:r>
          </w:p>
        </w:tc>
        <w:tc>
          <w:tcPr>
            <w:tcW w:w="960" w:type="dxa"/>
            <w:tcBorders>
              <w:top w:val="single" w:sz="4" w:space="0" w:color="auto"/>
              <w:left w:val="single" w:sz="4" w:space="0" w:color="auto"/>
              <w:right w:val="single" w:sz="4" w:space="0" w:color="auto"/>
            </w:tcBorders>
          </w:tcPr>
          <w:p w14:paraId="251F06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Yu Mincho" w:hAnsi="Arial" w:hint="eastAsia"/>
                <w:sz w:val="18"/>
                <w:lang w:val="en-US" w:eastAsia="ja-JP"/>
              </w:rPr>
              <w:t>3400</w:t>
            </w:r>
          </w:p>
        </w:tc>
        <w:tc>
          <w:tcPr>
            <w:tcW w:w="964" w:type="dxa"/>
            <w:tcBorders>
              <w:top w:val="single" w:sz="4" w:space="0" w:color="auto"/>
              <w:left w:val="single" w:sz="4" w:space="0" w:color="auto"/>
              <w:right w:val="single" w:sz="4" w:space="0" w:color="auto"/>
            </w:tcBorders>
          </w:tcPr>
          <w:p w14:paraId="324E60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Yu Mincho" w:hAnsi="Arial" w:hint="eastAsia"/>
                <w:sz w:val="18"/>
                <w:lang w:eastAsia="ja-JP"/>
              </w:rPr>
              <w:t>10</w:t>
            </w:r>
          </w:p>
        </w:tc>
        <w:tc>
          <w:tcPr>
            <w:tcW w:w="960" w:type="dxa"/>
            <w:tcBorders>
              <w:top w:val="single" w:sz="4" w:space="0" w:color="auto"/>
              <w:left w:val="single" w:sz="4" w:space="0" w:color="auto"/>
              <w:right w:val="single" w:sz="4" w:space="0" w:color="auto"/>
            </w:tcBorders>
          </w:tcPr>
          <w:p w14:paraId="03C5B0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50</w:t>
            </w:r>
          </w:p>
        </w:tc>
        <w:tc>
          <w:tcPr>
            <w:tcW w:w="960" w:type="dxa"/>
            <w:tcBorders>
              <w:top w:val="single" w:sz="4" w:space="0" w:color="auto"/>
              <w:left w:val="single" w:sz="4" w:space="0" w:color="auto"/>
              <w:right w:val="single" w:sz="4" w:space="0" w:color="auto"/>
            </w:tcBorders>
          </w:tcPr>
          <w:p w14:paraId="52018F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Yu Mincho" w:hAnsi="Arial" w:hint="eastAsia"/>
                <w:sz w:val="18"/>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20EE6B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Yu Mincho" w:hAnsi="Arial" w:hint="eastAsia"/>
                <w:sz w:val="18"/>
                <w:lang w:eastAsia="ja-JP"/>
              </w:rPr>
              <w:t>N/A</w:t>
            </w:r>
          </w:p>
        </w:tc>
        <w:tc>
          <w:tcPr>
            <w:tcW w:w="828" w:type="dxa"/>
            <w:tcBorders>
              <w:top w:val="single" w:sz="4" w:space="0" w:color="auto"/>
              <w:left w:val="single" w:sz="4" w:space="0" w:color="auto"/>
              <w:right w:val="single" w:sz="4" w:space="0" w:color="auto"/>
            </w:tcBorders>
          </w:tcPr>
          <w:p w14:paraId="75AE1A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33392A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Yu Mincho" w:hAnsi="Arial" w:hint="eastAsia"/>
                <w:sz w:val="18"/>
                <w:lang w:eastAsia="ja-JP"/>
              </w:rPr>
              <w:t>N/A</w:t>
            </w:r>
          </w:p>
        </w:tc>
      </w:tr>
      <w:tr w:rsidR="0034506E" w:rsidRPr="0034506E" w14:paraId="6A47EF5E"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4D2A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58525E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Yu Mincho" w:hAnsi="Arial"/>
                <w:sz w:val="18"/>
                <w:lang w:eastAsia="ja-JP"/>
              </w:rPr>
              <w:t>n</w:t>
            </w:r>
            <w:r w:rsidRPr="0034506E">
              <w:rPr>
                <w:rFonts w:ascii="Arial" w:eastAsia="Yu Mincho" w:hAnsi="Arial" w:hint="eastAsia"/>
                <w:sz w:val="18"/>
                <w:lang w:eastAsia="ja-JP"/>
              </w:rPr>
              <w:t>7</w:t>
            </w:r>
            <w:r w:rsidRPr="0034506E">
              <w:rPr>
                <w:rFonts w:ascii="Arial" w:eastAsia="Yu Mincho" w:hAnsi="Arial"/>
                <w:sz w:val="18"/>
                <w:lang w:eastAsia="ja-JP"/>
              </w:rPr>
              <w:t>9</w:t>
            </w:r>
          </w:p>
        </w:tc>
        <w:tc>
          <w:tcPr>
            <w:tcW w:w="960" w:type="dxa"/>
            <w:tcBorders>
              <w:top w:val="single" w:sz="4" w:space="0" w:color="auto"/>
              <w:left w:val="single" w:sz="4" w:space="0" w:color="auto"/>
              <w:right w:val="single" w:sz="4" w:space="0" w:color="auto"/>
            </w:tcBorders>
          </w:tcPr>
          <w:p w14:paraId="6B10AB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Yu Mincho" w:hAnsi="Arial" w:hint="eastAsia"/>
                <w:sz w:val="18"/>
                <w:lang w:val="en-US" w:eastAsia="ja-JP"/>
              </w:rPr>
              <w:t>4660</w:t>
            </w:r>
          </w:p>
        </w:tc>
        <w:tc>
          <w:tcPr>
            <w:tcW w:w="964" w:type="dxa"/>
            <w:tcBorders>
              <w:top w:val="single" w:sz="4" w:space="0" w:color="auto"/>
              <w:left w:val="single" w:sz="4" w:space="0" w:color="auto"/>
              <w:right w:val="single" w:sz="4" w:space="0" w:color="auto"/>
            </w:tcBorders>
          </w:tcPr>
          <w:p w14:paraId="7981BC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Yu Mincho" w:hAnsi="Arial" w:hint="eastAsia"/>
                <w:sz w:val="18"/>
                <w:lang w:eastAsia="ja-JP"/>
              </w:rPr>
              <w:t>40</w:t>
            </w:r>
          </w:p>
        </w:tc>
        <w:tc>
          <w:tcPr>
            <w:tcW w:w="960" w:type="dxa"/>
            <w:tcBorders>
              <w:top w:val="single" w:sz="4" w:space="0" w:color="auto"/>
              <w:left w:val="single" w:sz="4" w:space="0" w:color="auto"/>
              <w:right w:val="single" w:sz="4" w:space="0" w:color="auto"/>
            </w:tcBorders>
          </w:tcPr>
          <w:p w14:paraId="011EA9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216</w:t>
            </w:r>
          </w:p>
        </w:tc>
        <w:tc>
          <w:tcPr>
            <w:tcW w:w="960" w:type="dxa"/>
            <w:tcBorders>
              <w:top w:val="single" w:sz="4" w:space="0" w:color="auto"/>
              <w:left w:val="single" w:sz="4" w:space="0" w:color="auto"/>
              <w:right w:val="single" w:sz="4" w:space="0" w:color="auto"/>
            </w:tcBorders>
          </w:tcPr>
          <w:p w14:paraId="104E09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Yu Mincho" w:hAnsi="Arial" w:hint="eastAsia"/>
                <w:sz w:val="18"/>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1CC6DD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Yu Mincho" w:hAnsi="Arial" w:cs="Arial" w:hint="eastAsia"/>
                <w:sz w:val="18"/>
                <w:lang w:eastAsia="ja-JP"/>
              </w:rPr>
              <w:t>N/A</w:t>
            </w:r>
          </w:p>
        </w:tc>
        <w:tc>
          <w:tcPr>
            <w:tcW w:w="828" w:type="dxa"/>
            <w:tcBorders>
              <w:top w:val="single" w:sz="4" w:space="0" w:color="auto"/>
              <w:left w:val="single" w:sz="4" w:space="0" w:color="auto"/>
              <w:right w:val="single" w:sz="4" w:space="0" w:color="auto"/>
            </w:tcBorders>
          </w:tcPr>
          <w:p w14:paraId="1427CF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565DDF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Yu Mincho" w:hAnsi="Arial" w:cs="Arial" w:hint="eastAsia"/>
                <w:sz w:val="18"/>
                <w:lang w:eastAsia="ja-JP"/>
              </w:rPr>
              <w:t>N/A</w:t>
            </w:r>
          </w:p>
        </w:tc>
      </w:tr>
      <w:tr w:rsidR="0034506E" w:rsidRPr="0034506E" w14:paraId="04FDC91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4B6D0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CA_n1-n78-n79</w:t>
            </w:r>
          </w:p>
        </w:tc>
        <w:tc>
          <w:tcPr>
            <w:tcW w:w="1146" w:type="dxa"/>
            <w:tcBorders>
              <w:top w:val="single" w:sz="4" w:space="0" w:color="auto"/>
              <w:left w:val="single" w:sz="4" w:space="0" w:color="auto"/>
              <w:right w:val="single" w:sz="4" w:space="0" w:color="auto"/>
            </w:tcBorders>
          </w:tcPr>
          <w:p w14:paraId="5476FD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Yu Mincho" w:hAnsi="Arial"/>
                <w:sz w:val="18"/>
                <w:lang w:eastAsia="ja-JP"/>
              </w:rPr>
              <w:t>n</w:t>
            </w:r>
            <w:r w:rsidRPr="0034506E">
              <w:rPr>
                <w:rFonts w:ascii="Arial" w:eastAsia="Yu Mincho" w:hAnsi="Arial" w:hint="eastAsia"/>
                <w:sz w:val="18"/>
                <w:lang w:eastAsia="ja-JP"/>
              </w:rPr>
              <w:t>1</w:t>
            </w:r>
          </w:p>
        </w:tc>
        <w:tc>
          <w:tcPr>
            <w:tcW w:w="960" w:type="dxa"/>
            <w:tcBorders>
              <w:top w:val="single" w:sz="4" w:space="0" w:color="auto"/>
              <w:left w:val="single" w:sz="4" w:space="0" w:color="auto"/>
              <w:right w:val="single" w:sz="4" w:space="0" w:color="auto"/>
            </w:tcBorders>
          </w:tcPr>
          <w:p w14:paraId="73EDF4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1950</w:t>
            </w:r>
          </w:p>
        </w:tc>
        <w:tc>
          <w:tcPr>
            <w:tcW w:w="964" w:type="dxa"/>
            <w:tcBorders>
              <w:top w:val="single" w:sz="4" w:space="0" w:color="auto"/>
              <w:left w:val="single" w:sz="4" w:space="0" w:color="auto"/>
              <w:right w:val="single" w:sz="4" w:space="0" w:color="auto"/>
            </w:tcBorders>
          </w:tcPr>
          <w:p w14:paraId="0AC1A8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4258ED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689F7E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49CFE9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14:paraId="483A86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0838C5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sz w:val="18"/>
                <w:lang w:eastAsia="ko-KR"/>
              </w:rPr>
              <w:t>N/A</w:t>
            </w:r>
          </w:p>
        </w:tc>
      </w:tr>
      <w:tr w:rsidR="0034506E" w:rsidRPr="0034506E" w14:paraId="63B5FD9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7177D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B45A9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Yu Mincho" w:hAnsi="Arial"/>
                <w:sz w:val="18"/>
                <w:lang w:val="en-US" w:eastAsia="ja-JP"/>
              </w:rPr>
              <w:t>n</w:t>
            </w:r>
            <w:r w:rsidRPr="0034506E">
              <w:rPr>
                <w:rFonts w:ascii="Arial" w:eastAsia="Yu Mincho" w:hAnsi="Arial" w:hint="eastAsia"/>
                <w:sz w:val="18"/>
                <w:lang w:val="en-US" w:eastAsia="ja-JP"/>
              </w:rPr>
              <w:t>7</w:t>
            </w:r>
            <w:r w:rsidRPr="0034506E">
              <w:rPr>
                <w:rFonts w:ascii="Arial" w:eastAsia="Yu Mincho" w:hAnsi="Arial"/>
                <w:sz w:val="18"/>
                <w:lang w:val="en-US" w:eastAsia="ja-JP"/>
              </w:rPr>
              <w:t>8</w:t>
            </w:r>
          </w:p>
        </w:tc>
        <w:tc>
          <w:tcPr>
            <w:tcW w:w="960" w:type="dxa"/>
            <w:tcBorders>
              <w:top w:val="single" w:sz="4" w:space="0" w:color="auto"/>
              <w:left w:val="single" w:sz="4" w:space="0" w:color="auto"/>
              <w:right w:val="single" w:sz="4" w:space="0" w:color="auto"/>
            </w:tcBorders>
          </w:tcPr>
          <w:p w14:paraId="3A85C3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3410</w:t>
            </w:r>
          </w:p>
        </w:tc>
        <w:tc>
          <w:tcPr>
            <w:tcW w:w="964" w:type="dxa"/>
            <w:tcBorders>
              <w:top w:val="single" w:sz="4" w:space="0" w:color="auto"/>
              <w:left w:val="single" w:sz="4" w:space="0" w:color="auto"/>
              <w:right w:val="single" w:sz="4" w:space="0" w:color="auto"/>
            </w:tcBorders>
          </w:tcPr>
          <w:p w14:paraId="38A865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10</w:t>
            </w:r>
          </w:p>
        </w:tc>
        <w:tc>
          <w:tcPr>
            <w:tcW w:w="960" w:type="dxa"/>
            <w:tcBorders>
              <w:top w:val="single" w:sz="4" w:space="0" w:color="auto"/>
              <w:left w:val="single" w:sz="4" w:space="0" w:color="auto"/>
              <w:right w:val="single" w:sz="4" w:space="0" w:color="auto"/>
            </w:tcBorders>
          </w:tcPr>
          <w:p w14:paraId="2F5829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50</w:t>
            </w:r>
          </w:p>
        </w:tc>
        <w:tc>
          <w:tcPr>
            <w:tcW w:w="960" w:type="dxa"/>
            <w:tcBorders>
              <w:top w:val="single" w:sz="4" w:space="0" w:color="auto"/>
              <w:left w:val="single" w:sz="4" w:space="0" w:color="auto"/>
              <w:right w:val="single" w:sz="4" w:space="0" w:color="auto"/>
            </w:tcBorders>
          </w:tcPr>
          <w:p w14:paraId="64493E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68DD32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14:paraId="08F140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2A4CE9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sz w:val="18"/>
                <w:lang w:eastAsia="ko-KR"/>
              </w:rPr>
              <w:t>N/A</w:t>
            </w:r>
          </w:p>
        </w:tc>
      </w:tr>
      <w:tr w:rsidR="0034506E" w:rsidRPr="0034506E" w14:paraId="75C6DCC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7CE45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1F5E48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Yu Mincho" w:hAnsi="Arial"/>
                <w:sz w:val="18"/>
                <w:lang w:eastAsia="ja-JP"/>
              </w:rPr>
              <w:t>n</w:t>
            </w:r>
            <w:r w:rsidRPr="0034506E">
              <w:rPr>
                <w:rFonts w:ascii="Arial" w:eastAsia="Yu Mincho" w:hAnsi="Arial" w:hint="eastAsia"/>
                <w:sz w:val="18"/>
                <w:lang w:eastAsia="ja-JP"/>
              </w:rPr>
              <w:t>7</w:t>
            </w:r>
            <w:r w:rsidRPr="0034506E">
              <w:rPr>
                <w:rFonts w:ascii="Arial" w:eastAsia="Yu Mincho" w:hAnsi="Arial"/>
                <w:sz w:val="18"/>
                <w:lang w:eastAsia="ja-JP"/>
              </w:rPr>
              <w:t>9</w:t>
            </w:r>
          </w:p>
        </w:tc>
        <w:tc>
          <w:tcPr>
            <w:tcW w:w="960" w:type="dxa"/>
            <w:tcBorders>
              <w:top w:val="single" w:sz="4" w:space="0" w:color="auto"/>
              <w:left w:val="single" w:sz="4" w:space="0" w:color="auto"/>
              <w:right w:val="single" w:sz="4" w:space="0" w:color="auto"/>
            </w:tcBorders>
          </w:tcPr>
          <w:p w14:paraId="7F1707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3175DD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40</w:t>
            </w:r>
          </w:p>
        </w:tc>
        <w:tc>
          <w:tcPr>
            <w:tcW w:w="960" w:type="dxa"/>
            <w:tcBorders>
              <w:top w:val="single" w:sz="4" w:space="0" w:color="auto"/>
              <w:left w:val="single" w:sz="4" w:space="0" w:color="auto"/>
              <w:right w:val="single" w:sz="4" w:space="0" w:color="auto"/>
            </w:tcBorders>
          </w:tcPr>
          <w:p w14:paraId="11C253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670E16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228DD1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sz w:val="18"/>
                <w:lang w:eastAsia="ko-KR"/>
              </w:rPr>
              <w:t>15.9</w:t>
            </w:r>
          </w:p>
        </w:tc>
        <w:tc>
          <w:tcPr>
            <w:tcW w:w="828" w:type="dxa"/>
            <w:tcBorders>
              <w:top w:val="single" w:sz="4" w:space="0" w:color="auto"/>
              <w:left w:val="single" w:sz="4" w:space="0" w:color="auto"/>
              <w:right w:val="single" w:sz="4" w:space="0" w:color="auto"/>
            </w:tcBorders>
          </w:tcPr>
          <w:p w14:paraId="359F6E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406821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sz w:val="18"/>
                <w:lang w:eastAsia="ko-KR"/>
              </w:rPr>
              <w:t>IMD</w:t>
            </w:r>
            <w:r w:rsidRPr="0034506E">
              <w:rPr>
                <w:rFonts w:ascii="Arial" w:eastAsia="Times New Roman" w:hAnsi="Arial"/>
                <w:sz w:val="18"/>
                <w:lang w:eastAsia="en-GB"/>
              </w:rPr>
              <w:t>3</w:t>
            </w:r>
            <w:r w:rsidRPr="0034506E">
              <w:rPr>
                <w:rFonts w:ascii="Arial" w:eastAsia="Yu Mincho" w:hAnsi="Arial"/>
                <w:sz w:val="18"/>
                <w:vertAlign w:val="superscript"/>
                <w:lang w:eastAsia="ja-JP"/>
              </w:rPr>
              <w:t>1,3</w:t>
            </w:r>
          </w:p>
        </w:tc>
      </w:tr>
      <w:tr w:rsidR="0034506E" w:rsidRPr="0034506E" w14:paraId="5AFCDB7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90FDD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0B3A4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Yu Mincho" w:hAnsi="Arial"/>
                <w:sz w:val="18"/>
                <w:lang w:eastAsia="ja-JP"/>
              </w:rPr>
              <w:t>n</w:t>
            </w:r>
            <w:r w:rsidRPr="0034506E">
              <w:rPr>
                <w:rFonts w:ascii="Arial" w:eastAsia="Yu Mincho" w:hAnsi="Arial" w:hint="eastAsia"/>
                <w:sz w:val="18"/>
                <w:lang w:eastAsia="ja-JP"/>
              </w:rPr>
              <w:t>1</w:t>
            </w:r>
          </w:p>
        </w:tc>
        <w:tc>
          <w:tcPr>
            <w:tcW w:w="960" w:type="dxa"/>
            <w:tcBorders>
              <w:top w:val="single" w:sz="4" w:space="0" w:color="auto"/>
              <w:left w:val="single" w:sz="4" w:space="0" w:color="auto"/>
              <w:right w:val="single" w:sz="4" w:space="0" w:color="auto"/>
            </w:tcBorders>
          </w:tcPr>
          <w:p w14:paraId="26AC05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1950</w:t>
            </w:r>
          </w:p>
        </w:tc>
        <w:tc>
          <w:tcPr>
            <w:tcW w:w="964" w:type="dxa"/>
            <w:tcBorders>
              <w:top w:val="single" w:sz="4" w:space="0" w:color="auto"/>
              <w:left w:val="single" w:sz="4" w:space="0" w:color="auto"/>
              <w:right w:val="single" w:sz="4" w:space="0" w:color="auto"/>
            </w:tcBorders>
          </w:tcPr>
          <w:p w14:paraId="306315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6433B3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2E87D6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2C48C5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14:paraId="7EDBF3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5725AA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sz w:val="18"/>
                <w:lang w:eastAsia="ko-KR"/>
              </w:rPr>
              <w:t>N/A</w:t>
            </w:r>
          </w:p>
        </w:tc>
      </w:tr>
      <w:tr w:rsidR="0034506E" w:rsidRPr="0034506E" w14:paraId="4E85E52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17BC9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4F5F3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Yu Mincho" w:hAnsi="Arial"/>
                <w:sz w:val="18"/>
                <w:lang w:val="en-US" w:eastAsia="ja-JP"/>
              </w:rPr>
              <w:t>n</w:t>
            </w:r>
            <w:r w:rsidRPr="0034506E">
              <w:rPr>
                <w:rFonts w:ascii="Arial" w:eastAsia="Yu Mincho" w:hAnsi="Arial" w:hint="eastAsia"/>
                <w:sz w:val="18"/>
                <w:lang w:val="en-US" w:eastAsia="ja-JP"/>
              </w:rPr>
              <w:t>7</w:t>
            </w:r>
            <w:r w:rsidRPr="0034506E">
              <w:rPr>
                <w:rFonts w:ascii="Arial" w:eastAsia="Yu Mincho" w:hAnsi="Arial"/>
                <w:sz w:val="18"/>
                <w:lang w:val="en-US" w:eastAsia="ja-JP"/>
              </w:rPr>
              <w:t>8</w:t>
            </w:r>
          </w:p>
        </w:tc>
        <w:tc>
          <w:tcPr>
            <w:tcW w:w="960" w:type="dxa"/>
            <w:tcBorders>
              <w:top w:val="single" w:sz="4" w:space="0" w:color="auto"/>
              <w:left w:val="single" w:sz="4" w:space="0" w:color="auto"/>
              <w:right w:val="single" w:sz="4" w:space="0" w:color="auto"/>
            </w:tcBorders>
          </w:tcPr>
          <w:p w14:paraId="1A7A32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5CFBF7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10</w:t>
            </w:r>
          </w:p>
        </w:tc>
        <w:tc>
          <w:tcPr>
            <w:tcW w:w="960" w:type="dxa"/>
            <w:tcBorders>
              <w:top w:val="single" w:sz="4" w:space="0" w:color="auto"/>
              <w:left w:val="single" w:sz="4" w:space="0" w:color="auto"/>
              <w:right w:val="single" w:sz="4" w:space="0" w:color="auto"/>
            </w:tcBorders>
          </w:tcPr>
          <w:p w14:paraId="4941B5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8D6C1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61DC08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sz w:val="18"/>
                <w:lang w:eastAsia="ko-KR"/>
              </w:rPr>
              <w:t>4.6</w:t>
            </w:r>
          </w:p>
        </w:tc>
        <w:tc>
          <w:tcPr>
            <w:tcW w:w="828" w:type="dxa"/>
            <w:tcBorders>
              <w:top w:val="single" w:sz="4" w:space="0" w:color="auto"/>
              <w:left w:val="single" w:sz="4" w:space="0" w:color="auto"/>
              <w:right w:val="single" w:sz="4" w:space="0" w:color="auto"/>
            </w:tcBorders>
          </w:tcPr>
          <w:p w14:paraId="5130CD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5840F1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sz w:val="18"/>
                <w:lang w:eastAsia="ko-KR"/>
              </w:rPr>
              <w:t>IMD5</w:t>
            </w:r>
            <w:r w:rsidRPr="0034506E">
              <w:rPr>
                <w:rFonts w:ascii="Arial" w:eastAsia="Yu Mincho" w:hAnsi="Arial"/>
                <w:sz w:val="18"/>
                <w:vertAlign w:val="superscript"/>
                <w:lang w:eastAsia="ja-JP"/>
              </w:rPr>
              <w:t>3</w:t>
            </w:r>
          </w:p>
        </w:tc>
      </w:tr>
      <w:tr w:rsidR="0034506E" w:rsidRPr="0034506E" w14:paraId="7F54010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1B4E3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138F74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Yu Mincho" w:hAnsi="Arial"/>
                <w:sz w:val="18"/>
                <w:lang w:eastAsia="ja-JP"/>
              </w:rPr>
              <w:t>n</w:t>
            </w:r>
            <w:r w:rsidRPr="0034506E">
              <w:rPr>
                <w:rFonts w:ascii="Arial" w:eastAsia="Yu Mincho" w:hAnsi="Arial" w:hint="eastAsia"/>
                <w:sz w:val="18"/>
                <w:lang w:eastAsia="ja-JP"/>
              </w:rPr>
              <w:t>7</w:t>
            </w:r>
            <w:r w:rsidRPr="0034506E">
              <w:rPr>
                <w:rFonts w:ascii="Arial" w:eastAsia="Yu Mincho" w:hAnsi="Arial"/>
                <w:sz w:val="18"/>
                <w:lang w:eastAsia="ja-JP"/>
              </w:rPr>
              <w:t>9</w:t>
            </w:r>
          </w:p>
        </w:tc>
        <w:tc>
          <w:tcPr>
            <w:tcW w:w="960" w:type="dxa"/>
            <w:tcBorders>
              <w:top w:val="single" w:sz="4" w:space="0" w:color="auto"/>
              <w:left w:val="single" w:sz="4" w:space="0" w:color="auto"/>
              <w:right w:val="single" w:sz="4" w:space="0" w:color="auto"/>
            </w:tcBorders>
          </w:tcPr>
          <w:p w14:paraId="016AFC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4670</w:t>
            </w:r>
          </w:p>
        </w:tc>
        <w:tc>
          <w:tcPr>
            <w:tcW w:w="964" w:type="dxa"/>
            <w:tcBorders>
              <w:top w:val="single" w:sz="4" w:space="0" w:color="auto"/>
              <w:left w:val="single" w:sz="4" w:space="0" w:color="auto"/>
              <w:right w:val="single" w:sz="4" w:space="0" w:color="auto"/>
            </w:tcBorders>
          </w:tcPr>
          <w:p w14:paraId="006423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40</w:t>
            </w:r>
          </w:p>
        </w:tc>
        <w:tc>
          <w:tcPr>
            <w:tcW w:w="960" w:type="dxa"/>
            <w:tcBorders>
              <w:top w:val="single" w:sz="4" w:space="0" w:color="auto"/>
              <w:left w:val="single" w:sz="4" w:space="0" w:color="auto"/>
              <w:right w:val="single" w:sz="4" w:space="0" w:color="auto"/>
            </w:tcBorders>
          </w:tcPr>
          <w:p w14:paraId="1CB17B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216</w:t>
            </w:r>
          </w:p>
        </w:tc>
        <w:tc>
          <w:tcPr>
            <w:tcW w:w="960" w:type="dxa"/>
            <w:tcBorders>
              <w:top w:val="single" w:sz="4" w:space="0" w:color="auto"/>
              <w:left w:val="single" w:sz="4" w:space="0" w:color="auto"/>
              <w:right w:val="single" w:sz="4" w:space="0" w:color="auto"/>
            </w:tcBorders>
          </w:tcPr>
          <w:p w14:paraId="5FECF7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20F0EB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14:paraId="557876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095790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sz w:val="18"/>
                <w:lang w:eastAsia="ko-KR"/>
              </w:rPr>
              <w:t>N/A</w:t>
            </w:r>
          </w:p>
        </w:tc>
      </w:tr>
      <w:tr w:rsidR="0034506E" w:rsidRPr="0034506E" w14:paraId="5CBA802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4B908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598E63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Yu Mincho" w:hAnsi="Arial"/>
                <w:sz w:val="18"/>
                <w:lang w:eastAsia="ja-JP"/>
              </w:rPr>
              <w:t>n</w:t>
            </w:r>
            <w:r w:rsidRPr="0034506E">
              <w:rPr>
                <w:rFonts w:ascii="Arial" w:eastAsia="Yu Mincho" w:hAnsi="Arial" w:hint="eastAsia"/>
                <w:sz w:val="18"/>
                <w:lang w:eastAsia="ja-JP"/>
              </w:rPr>
              <w:t>1</w:t>
            </w:r>
          </w:p>
        </w:tc>
        <w:tc>
          <w:tcPr>
            <w:tcW w:w="960" w:type="dxa"/>
            <w:tcBorders>
              <w:top w:val="single" w:sz="4" w:space="0" w:color="auto"/>
              <w:left w:val="single" w:sz="4" w:space="0" w:color="auto"/>
              <w:right w:val="single" w:sz="4" w:space="0" w:color="auto"/>
            </w:tcBorders>
          </w:tcPr>
          <w:p w14:paraId="4695E8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001602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Yu Mincho" w:hAnsi="Arial" w:hint="eastAsia"/>
                <w:sz w:val="18"/>
                <w:lang w:eastAsia="ja-JP"/>
              </w:rPr>
              <w:t>5</w:t>
            </w:r>
          </w:p>
        </w:tc>
        <w:tc>
          <w:tcPr>
            <w:tcW w:w="960" w:type="dxa"/>
            <w:tcBorders>
              <w:top w:val="single" w:sz="4" w:space="0" w:color="auto"/>
              <w:left w:val="single" w:sz="4" w:space="0" w:color="auto"/>
              <w:right w:val="single" w:sz="4" w:space="0" w:color="auto"/>
            </w:tcBorders>
          </w:tcPr>
          <w:p w14:paraId="6766DA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6FD073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Yu Mincho"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2AE7A1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Yu Mincho" w:hAnsi="Arial" w:hint="eastAsia"/>
                <w:sz w:val="18"/>
                <w:lang w:eastAsia="ja-JP"/>
              </w:rPr>
              <w:t>15.6</w:t>
            </w:r>
          </w:p>
        </w:tc>
        <w:tc>
          <w:tcPr>
            <w:tcW w:w="828" w:type="dxa"/>
            <w:tcBorders>
              <w:top w:val="single" w:sz="4" w:space="0" w:color="auto"/>
              <w:left w:val="single" w:sz="4" w:space="0" w:color="auto"/>
              <w:right w:val="single" w:sz="4" w:space="0" w:color="auto"/>
            </w:tcBorders>
          </w:tcPr>
          <w:p w14:paraId="131DA5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73609E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Yu Mincho" w:hAnsi="Arial" w:hint="eastAsia"/>
                <w:sz w:val="18"/>
                <w:lang w:eastAsia="ja-JP"/>
              </w:rPr>
              <w:t>IMD</w:t>
            </w:r>
            <w:r w:rsidRPr="0034506E">
              <w:rPr>
                <w:rFonts w:ascii="Arial" w:eastAsia="Times New Roman" w:hAnsi="Arial"/>
                <w:sz w:val="18"/>
                <w:lang w:eastAsia="en-GB"/>
              </w:rPr>
              <w:t>3</w:t>
            </w:r>
            <w:r w:rsidRPr="0034506E">
              <w:rPr>
                <w:rFonts w:ascii="Arial" w:eastAsia="Yu Mincho" w:hAnsi="Arial"/>
                <w:sz w:val="18"/>
                <w:vertAlign w:val="superscript"/>
                <w:lang w:eastAsia="ja-JP"/>
              </w:rPr>
              <w:t>1,2</w:t>
            </w:r>
          </w:p>
        </w:tc>
      </w:tr>
      <w:tr w:rsidR="0034506E" w:rsidRPr="0034506E" w14:paraId="169AFDF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9D482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89CC3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Yu Mincho" w:hAnsi="Arial"/>
                <w:sz w:val="18"/>
                <w:lang w:val="en-US" w:eastAsia="ja-JP"/>
              </w:rPr>
              <w:t>n</w:t>
            </w:r>
            <w:r w:rsidRPr="0034506E">
              <w:rPr>
                <w:rFonts w:ascii="Arial" w:eastAsia="Yu Mincho" w:hAnsi="Arial" w:hint="eastAsia"/>
                <w:sz w:val="18"/>
                <w:lang w:val="en-US" w:eastAsia="ja-JP"/>
              </w:rPr>
              <w:t>7</w:t>
            </w:r>
            <w:r w:rsidRPr="0034506E">
              <w:rPr>
                <w:rFonts w:ascii="Arial" w:eastAsia="Yu Mincho" w:hAnsi="Arial"/>
                <w:sz w:val="18"/>
                <w:lang w:val="en-US" w:eastAsia="ja-JP"/>
              </w:rPr>
              <w:t>8</w:t>
            </w:r>
          </w:p>
        </w:tc>
        <w:tc>
          <w:tcPr>
            <w:tcW w:w="960" w:type="dxa"/>
            <w:tcBorders>
              <w:top w:val="single" w:sz="4" w:space="0" w:color="auto"/>
              <w:left w:val="single" w:sz="4" w:space="0" w:color="auto"/>
              <w:right w:val="single" w:sz="4" w:space="0" w:color="auto"/>
            </w:tcBorders>
          </w:tcPr>
          <w:p w14:paraId="610D83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Yu Mincho" w:hAnsi="Arial" w:hint="eastAsia"/>
                <w:sz w:val="18"/>
                <w:lang w:val="en-US" w:eastAsia="ja-JP"/>
              </w:rPr>
              <w:t>3400</w:t>
            </w:r>
          </w:p>
        </w:tc>
        <w:tc>
          <w:tcPr>
            <w:tcW w:w="964" w:type="dxa"/>
            <w:tcBorders>
              <w:top w:val="single" w:sz="4" w:space="0" w:color="auto"/>
              <w:left w:val="single" w:sz="4" w:space="0" w:color="auto"/>
              <w:right w:val="single" w:sz="4" w:space="0" w:color="auto"/>
            </w:tcBorders>
          </w:tcPr>
          <w:p w14:paraId="5E7B74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Yu Mincho" w:hAnsi="Arial" w:hint="eastAsia"/>
                <w:sz w:val="18"/>
                <w:lang w:eastAsia="ja-JP"/>
              </w:rPr>
              <w:t>10</w:t>
            </w:r>
          </w:p>
        </w:tc>
        <w:tc>
          <w:tcPr>
            <w:tcW w:w="960" w:type="dxa"/>
            <w:tcBorders>
              <w:top w:val="single" w:sz="4" w:space="0" w:color="auto"/>
              <w:left w:val="single" w:sz="4" w:space="0" w:color="auto"/>
              <w:right w:val="single" w:sz="4" w:space="0" w:color="auto"/>
            </w:tcBorders>
          </w:tcPr>
          <w:p w14:paraId="41204F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50</w:t>
            </w:r>
          </w:p>
        </w:tc>
        <w:tc>
          <w:tcPr>
            <w:tcW w:w="960" w:type="dxa"/>
            <w:tcBorders>
              <w:top w:val="single" w:sz="4" w:space="0" w:color="auto"/>
              <w:left w:val="single" w:sz="4" w:space="0" w:color="auto"/>
              <w:right w:val="single" w:sz="4" w:space="0" w:color="auto"/>
            </w:tcBorders>
          </w:tcPr>
          <w:p w14:paraId="0F8832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Yu Mincho" w:hAnsi="Arial" w:hint="eastAsia"/>
                <w:sz w:val="18"/>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7710BF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Yu Mincho" w:hAnsi="Arial" w:hint="eastAsia"/>
                <w:sz w:val="18"/>
                <w:lang w:eastAsia="ja-JP"/>
              </w:rPr>
              <w:t>N/A</w:t>
            </w:r>
          </w:p>
        </w:tc>
        <w:tc>
          <w:tcPr>
            <w:tcW w:w="828" w:type="dxa"/>
            <w:tcBorders>
              <w:top w:val="single" w:sz="4" w:space="0" w:color="auto"/>
              <w:left w:val="single" w:sz="4" w:space="0" w:color="auto"/>
              <w:right w:val="single" w:sz="4" w:space="0" w:color="auto"/>
            </w:tcBorders>
          </w:tcPr>
          <w:p w14:paraId="58A0CE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2C1758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Yu Mincho" w:hAnsi="Arial" w:hint="eastAsia"/>
                <w:sz w:val="18"/>
                <w:lang w:eastAsia="ja-JP"/>
              </w:rPr>
              <w:t>N/A</w:t>
            </w:r>
          </w:p>
        </w:tc>
      </w:tr>
      <w:tr w:rsidR="0034506E" w:rsidRPr="0034506E" w14:paraId="3FE1BE35"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0E9D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2AA6E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Yu Mincho" w:hAnsi="Arial"/>
                <w:sz w:val="18"/>
                <w:lang w:eastAsia="ja-JP"/>
              </w:rPr>
              <w:t>n</w:t>
            </w:r>
            <w:r w:rsidRPr="0034506E">
              <w:rPr>
                <w:rFonts w:ascii="Arial" w:eastAsia="Yu Mincho" w:hAnsi="Arial" w:hint="eastAsia"/>
                <w:sz w:val="18"/>
                <w:lang w:eastAsia="ja-JP"/>
              </w:rPr>
              <w:t>7</w:t>
            </w:r>
            <w:r w:rsidRPr="0034506E">
              <w:rPr>
                <w:rFonts w:ascii="Arial" w:eastAsia="Yu Mincho" w:hAnsi="Arial"/>
                <w:sz w:val="18"/>
                <w:lang w:eastAsia="ja-JP"/>
              </w:rPr>
              <w:t>9</w:t>
            </w:r>
          </w:p>
        </w:tc>
        <w:tc>
          <w:tcPr>
            <w:tcW w:w="960" w:type="dxa"/>
            <w:tcBorders>
              <w:top w:val="single" w:sz="4" w:space="0" w:color="auto"/>
              <w:left w:val="single" w:sz="4" w:space="0" w:color="auto"/>
              <w:right w:val="single" w:sz="4" w:space="0" w:color="auto"/>
            </w:tcBorders>
          </w:tcPr>
          <w:p w14:paraId="0F6112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Yu Mincho" w:hAnsi="Arial" w:hint="eastAsia"/>
                <w:sz w:val="18"/>
                <w:lang w:val="en-US" w:eastAsia="ja-JP"/>
              </w:rPr>
              <w:t>4660</w:t>
            </w:r>
          </w:p>
        </w:tc>
        <w:tc>
          <w:tcPr>
            <w:tcW w:w="964" w:type="dxa"/>
            <w:tcBorders>
              <w:top w:val="single" w:sz="4" w:space="0" w:color="auto"/>
              <w:left w:val="single" w:sz="4" w:space="0" w:color="auto"/>
              <w:right w:val="single" w:sz="4" w:space="0" w:color="auto"/>
            </w:tcBorders>
          </w:tcPr>
          <w:p w14:paraId="1A12D0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Yu Mincho" w:hAnsi="Arial" w:hint="eastAsia"/>
                <w:sz w:val="18"/>
                <w:lang w:eastAsia="ja-JP"/>
              </w:rPr>
              <w:t>40</w:t>
            </w:r>
          </w:p>
        </w:tc>
        <w:tc>
          <w:tcPr>
            <w:tcW w:w="960" w:type="dxa"/>
            <w:tcBorders>
              <w:top w:val="single" w:sz="4" w:space="0" w:color="auto"/>
              <w:left w:val="single" w:sz="4" w:space="0" w:color="auto"/>
              <w:right w:val="single" w:sz="4" w:space="0" w:color="auto"/>
            </w:tcBorders>
          </w:tcPr>
          <w:p w14:paraId="5EE2CB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216</w:t>
            </w:r>
          </w:p>
        </w:tc>
        <w:tc>
          <w:tcPr>
            <w:tcW w:w="960" w:type="dxa"/>
            <w:tcBorders>
              <w:top w:val="single" w:sz="4" w:space="0" w:color="auto"/>
              <w:left w:val="single" w:sz="4" w:space="0" w:color="auto"/>
              <w:right w:val="single" w:sz="4" w:space="0" w:color="auto"/>
            </w:tcBorders>
          </w:tcPr>
          <w:p w14:paraId="3DB26A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Yu Mincho" w:hAnsi="Arial" w:hint="eastAsia"/>
                <w:sz w:val="18"/>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00A496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Yu Mincho" w:hAnsi="Arial" w:cs="Arial" w:hint="eastAsia"/>
                <w:sz w:val="18"/>
                <w:lang w:eastAsia="ja-JP"/>
              </w:rPr>
              <w:t>N/A</w:t>
            </w:r>
          </w:p>
        </w:tc>
        <w:tc>
          <w:tcPr>
            <w:tcW w:w="828" w:type="dxa"/>
            <w:tcBorders>
              <w:top w:val="single" w:sz="4" w:space="0" w:color="auto"/>
              <w:left w:val="single" w:sz="4" w:space="0" w:color="auto"/>
              <w:right w:val="single" w:sz="4" w:space="0" w:color="auto"/>
            </w:tcBorders>
          </w:tcPr>
          <w:p w14:paraId="453896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26F92A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Yu Mincho" w:hAnsi="Arial" w:cs="Arial" w:hint="eastAsia"/>
                <w:sz w:val="18"/>
                <w:lang w:eastAsia="ja-JP"/>
              </w:rPr>
              <w:t>N/A</w:t>
            </w:r>
          </w:p>
        </w:tc>
      </w:tr>
      <w:tr w:rsidR="0034506E" w:rsidRPr="0034506E" w14:paraId="4350E700"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24ADB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zh-CN"/>
              </w:rPr>
              <w:t>CA_n1-n78-n102</w:t>
            </w:r>
          </w:p>
        </w:tc>
        <w:tc>
          <w:tcPr>
            <w:tcW w:w="1146" w:type="dxa"/>
            <w:tcBorders>
              <w:top w:val="single" w:sz="4" w:space="0" w:color="auto"/>
              <w:left w:val="single" w:sz="4" w:space="0" w:color="auto"/>
              <w:right w:val="single" w:sz="4" w:space="0" w:color="auto"/>
            </w:tcBorders>
          </w:tcPr>
          <w:p w14:paraId="1CD105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vAlign w:val="center"/>
          </w:tcPr>
          <w:p w14:paraId="19CE85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1970</w:t>
            </w:r>
          </w:p>
        </w:tc>
        <w:tc>
          <w:tcPr>
            <w:tcW w:w="964" w:type="dxa"/>
            <w:tcBorders>
              <w:top w:val="single" w:sz="4" w:space="0" w:color="auto"/>
              <w:left w:val="single" w:sz="4" w:space="0" w:color="auto"/>
              <w:right w:val="single" w:sz="4" w:space="0" w:color="auto"/>
            </w:tcBorders>
          </w:tcPr>
          <w:p w14:paraId="22E94D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val="en-US" w:eastAsia="ko-KR"/>
              </w:rPr>
              <w:t>5</w:t>
            </w:r>
          </w:p>
        </w:tc>
        <w:tc>
          <w:tcPr>
            <w:tcW w:w="960" w:type="dxa"/>
            <w:tcBorders>
              <w:top w:val="single" w:sz="4" w:space="0" w:color="auto"/>
              <w:left w:val="single" w:sz="4" w:space="0" w:color="auto"/>
              <w:right w:val="single" w:sz="4" w:space="0" w:color="auto"/>
            </w:tcBorders>
          </w:tcPr>
          <w:p w14:paraId="6B3DC4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ko-KR"/>
              </w:rPr>
              <w:t>25</w:t>
            </w:r>
          </w:p>
        </w:tc>
        <w:tc>
          <w:tcPr>
            <w:tcW w:w="960" w:type="dxa"/>
            <w:tcBorders>
              <w:top w:val="single" w:sz="4" w:space="0" w:color="auto"/>
              <w:left w:val="single" w:sz="4" w:space="0" w:color="auto"/>
              <w:right w:val="single" w:sz="4" w:space="0" w:color="auto"/>
            </w:tcBorders>
            <w:vAlign w:val="center"/>
          </w:tcPr>
          <w:p w14:paraId="3B9D39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19AC88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B0CF3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AF064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N/A</w:t>
            </w:r>
          </w:p>
        </w:tc>
      </w:tr>
      <w:tr w:rsidR="0034506E" w:rsidRPr="0034506E" w14:paraId="02D1457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BAD0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46DEA9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vAlign w:val="center"/>
          </w:tcPr>
          <w:p w14:paraId="671D5B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3320</w:t>
            </w:r>
          </w:p>
        </w:tc>
        <w:tc>
          <w:tcPr>
            <w:tcW w:w="964" w:type="dxa"/>
            <w:tcBorders>
              <w:top w:val="single" w:sz="4" w:space="0" w:color="auto"/>
              <w:left w:val="single" w:sz="4" w:space="0" w:color="auto"/>
              <w:right w:val="single" w:sz="4" w:space="0" w:color="auto"/>
            </w:tcBorders>
          </w:tcPr>
          <w:p w14:paraId="6C50EB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764C0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6F44D9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3320</w:t>
            </w:r>
          </w:p>
        </w:tc>
        <w:tc>
          <w:tcPr>
            <w:tcW w:w="977" w:type="dxa"/>
            <w:tcBorders>
              <w:top w:val="single" w:sz="4" w:space="0" w:color="auto"/>
              <w:left w:val="single" w:sz="4" w:space="0" w:color="auto"/>
              <w:bottom w:val="single" w:sz="4" w:space="0" w:color="auto"/>
              <w:right w:val="single" w:sz="4" w:space="0" w:color="auto"/>
            </w:tcBorders>
          </w:tcPr>
          <w:p w14:paraId="3F59E9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775755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6C869A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N/A</w:t>
            </w:r>
          </w:p>
        </w:tc>
      </w:tr>
      <w:tr w:rsidR="0034506E" w:rsidRPr="0034506E" w14:paraId="075622F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6183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04F5E7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n102</w:t>
            </w:r>
          </w:p>
        </w:tc>
        <w:tc>
          <w:tcPr>
            <w:tcW w:w="960" w:type="dxa"/>
            <w:tcBorders>
              <w:top w:val="single" w:sz="4" w:space="0" w:color="auto"/>
              <w:left w:val="single" w:sz="4" w:space="0" w:color="auto"/>
              <w:right w:val="single" w:sz="4" w:space="0" w:color="auto"/>
            </w:tcBorders>
            <w:vAlign w:val="center"/>
          </w:tcPr>
          <w:p w14:paraId="68ABE2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2514EA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40</w:t>
            </w:r>
          </w:p>
        </w:tc>
        <w:tc>
          <w:tcPr>
            <w:tcW w:w="960" w:type="dxa"/>
            <w:tcBorders>
              <w:top w:val="single" w:sz="4" w:space="0" w:color="auto"/>
              <w:left w:val="single" w:sz="4" w:space="0" w:color="auto"/>
              <w:right w:val="single" w:sz="4" w:space="0" w:color="auto"/>
            </w:tcBorders>
          </w:tcPr>
          <w:p w14:paraId="2E8663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74AC2B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6020</w:t>
            </w:r>
          </w:p>
        </w:tc>
        <w:tc>
          <w:tcPr>
            <w:tcW w:w="977" w:type="dxa"/>
            <w:tcBorders>
              <w:top w:val="single" w:sz="4" w:space="0" w:color="auto"/>
              <w:left w:val="single" w:sz="4" w:space="0" w:color="auto"/>
              <w:bottom w:val="single" w:sz="4" w:space="0" w:color="auto"/>
              <w:right w:val="single" w:sz="4" w:space="0" w:color="auto"/>
            </w:tcBorders>
          </w:tcPr>
          <w:p w14:paraId="0C0D23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N/A</w:t>
            </w:r>
            <w:r w:rsidRPr="0034506E">
              <w:rPr>
                <w:rFonts w:ascii="Arial" w:eastAsia="Times New Roman" w:hAnsi="Arial"/>
                <w:sz w:val="18"/>
                <w:vertAlign w:val="superscript"/>
                <w:lang w:eastAsia="en-GB"/>
              </w:rPr>
              <w:t>12</w:t>
            </w:r>
          </w:p>
        </w:tc>
        <w:tc>
          <w:tcPr>
            <w:tcW w:w="828" w:type="dxa"/>
            <w:tcBorders>
              <w:top w:val="single" w:sz="4" w:space="0" w:color="auto"/>
              <w:left w:val="single" w:sz="4" w:space="0" w:color="auto"/>
              <w:right w:val="single" w:sz="4" w:space="0" w:color="auto"/>
            </w:tcBorders>
          </w:tcPr>
          <w:p w14:paraId="6F0DCA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7F15ED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IMD5</w:t>
            </w:r>
          </w:p>
        </w:tc>
      </w:tr>
      <w:tr w:rsidR="0034506E" w:rsidRPr="0034506E" w14:paraId="6578F5D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887E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556B4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vAlign w:val="center"/>
          </w:tcPr>
          <w:p w14:paraId="0A49C9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4BCCE0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val="en-US" w:eastAsia="ko-KR"/>
              </w:rPr>
              <w:t>5</w:t>
            </w:r>
          </w:p>
        </w:tc>
        <w:tc>
          <w:tcPr>
            <w:tcW w:w="960" w:type="dxa"/>
            <w:tcBorders>
              <w:top w:val="single" w:sz="4" w:space="0" w:color="auto"/>
              <w:left w:val="single" w:sz="4" w:space="0" w:color="auto"/>
              <w:right w:val="single" w:sz="4" w:space="0" w:color="auto"/>
            </w:tcBorders>
          </w:tcPr>
          <w:p w14:paraId="0DBC39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09004B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2155</w:t>
            </w:r>
          </w:p>
        </w:tc>
        <w:tc>
          <w:tcPr>
            <w:tcW w:w="977" w:type="dxa"/>
            <w:tcBorders>
              <w:top w:val="single" w:sz="4" w:space="0" w:color="auto"/>
              <w:left w:val="single" w:sz="4" w:space="0" w:color="auto"/>
              <w:bottom w:val="single" w:sz="4" w:space="0" w:color="auto"/>
              <w:right w:val="single" w:sz="4" w:space="0" w:color="auto"/>
            </w:tcBorders>
          </w:tcPr>
          <w:p w14:paraId="6B52A6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29.9</w:t>
            </w:r>
          </w:p>
        </w:tc>
        <w:tc>
          <w:tcPr>
            <w:tcW w:w="828" w:type="dxa"/>
            <w:tcBorders>
              <w:top w:val="single" w:sz="4" w:space="0" w:color="auto"/>
              <w:left w:val="single" w:sz="4" w:space="0" w:color="auto"/>
              <w:right w:val="single" w:sz="4" w:space="0" w:color="auto"/>
            </w:tcBorders>
          </w:tcPr>
          <w:p w14:paraId="5CD1BE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576B1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1</w:t>
            </w:r>
          </w:p>
        </w:tc>
      </w:tr>
      <w:tr w:rsidR="0034506E" w:rsidRPr="0034506E" w14:paraId="41B1A3B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7C7D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EECE7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vAlign w:val="center"/>
          </w:tcPr>
          <w:p w14:paraId="61771B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3790</w:t>
            </w:r>
          </w:p>
        </w:tc>
        <w:tc>
          <w:tcPr>
            <w:tcW w:w="964" w:type="dxa"/>
            <w:tcBorders>
              <w:top w:val="single" w:sz="4" w:space="0" w:color="auto"/>
              <w:left w:val="single" w:sz="4" w:space="0" w:color="auto"/>
              <w:right w:val="single" w:sz="4" w:space="0" w:color="auto"/>
            </w:tcBorders>
          </w:tcPr>
          <w:p w14:paraId="31608A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FBCD5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6A526C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3790</w:t>
            </w:r>
          </w:p>
        </w:tc>
        <w:tc>
          <w:tcPr>
            <w:tcW w:w="977" w:type="dxa"/>
            <w:tcBorders>
              <w:top w:val="single" w:sz="4" w:space="0" w:color="auto"/>
              <w:left w:val="single" w:sz="4" w:space="0" w:color="auto"/>
              <w:bottom w:val="single" w:sz="4" w:space="0" w:color="auto"/>
              <w:right w:val="single" w:sz="4" w:space="0" w:color="auto"/>
            </w:tcBorders>
          </w:tcPr>
          <w:p w14:paraId="770A5C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395A8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7F7EE2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N/A</w:t>
            </w:r>
          </w:p>
        </w:tc>
      </w:tr>
      <w:tr w:rsidR="0034506E" w:rsidRPr="0034506E" w14:paraId="69CCFD62"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6E1C1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DC548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n102</w:t>
            </w:r>
          </w:p>
        </w:tc>
        <w:tc>
          <w:tcPr>
            <w:tcW w:w="960" w:type="dxa"/>
            <w:tcBorders>
              <w:top w:val="single" w:sz="4" w:space="0" w:color="auto"/>
              <w:left w:val="single" w:sz="4" w:space="0" w:color="auto"/>
              <w:right w:val="single" w:sz="4" w:space="0" w:color="auto"/>
            </w:tcBorders>
            <w:vAlign w:val="center"/>
          </w:tcPr>
          <w:p w14:paraId="048716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5945</w:t>
            </w:r>
          </w:p>
        </w:tc>
        <w:tc>
          <w:tcPr>
            <w:tcW w:w="964" w:type="dxa"/>
            <w:tcBorders>
              <w:top w:val="single" w:sz="4" w:space="0" w:color="auto"/>
              <w:left w:val="single" w:sz="4" w:space="0" w:color="auto"/>
              <w:right w:val="single" w:sz="4" w:space="0" w:color="auto"/>
            </w:tcBorders>
          </w:tcPr>
          <w:p w14:paraId="4D7601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40</w:t>
            </w:r>
          </w:p>
        </w:tc>
        <w:tc>
          <w:tcPr>
            <w:tcW w:w="960" w:type="dxa"/>
            <w:tcBorders>
              <w:top w:val="single" w:sz="4" w:space="0" w:color="auto"/>
              <w:left w:val="single" w:sz="4" w:space="0" w:color="auto"/>
              <w:right w:val="single" w:sz="4" w:space="0" w:color="auto"/>
            </w:tcBorders>
          </w:tcPr>
          <w:p w14:paraId="432AAB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216</w:t>
            </w:r>
          </w:p>
        </w:tc>
        <w:tc>
          <w:tcPr>
            <w:tcW w:w="960" w:type="dxa"/>
            <w:tcBorders>
              <w:top w:val="single" w:sz="4" w:space="0" w:color="auto"/>
              <w:left w:val="single" w:sz="4" w:space="0" w:color="auto"/>
              <w:right w:val="single" w:sz="4" w:space="0" w:color="auto"/>
            </w:tcBorders>
            <w:vAlign w:val="center"/>
          </w:tcPr>
          <w:p w14:paraId="56F6B8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5945</w:t>
            </w:r>
          </w:p>
        </w:tc>
        <w:tc>
          <w:tcPr>
            <w:tcW w:w="977" w:type="dxa"/>
            <w:tcBorders>
              <w:top w:val="single" w:sz="4" w:space="0" w:color="auto"/>
              <w:left w:val="single" w:sz="4" w:space="0" w:color="auto"/>
              <w:bottom w:val="single" w:sz="4" w:space="0" w:color="auto"/>
              <w:right w:val="single" w:sz="4" w:space="0" w:color="auto"/>
            </w:tcBorders>
          </w:tcPr>
          <w:p w14:paraId="521361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C9EA7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7D9F78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N/A</w:t>
            </w:r>
          </w:p>
        </w:tc>
      </w:tr>
      <w:tr w:rsidR="0034506E" w:rsidRPr="0034506E" w14:paraId="4EC1D521"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218C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olor w:val="000000"/>
                <w:sz w:val="18"/>
                <w:lang w:eastAsia="zh-CN"/>
              </w:rPr>
              <w:t>CA_n1-n78-n105</w:t>
            </w:r>
          </w:p>
        </w:tc>
        <w:tc>
          <w:tcPr>
            <w:tcW w:w="1146" w:type="dxa"/>
            <w:tcBorders>
              <w:top w:val="single" w:sz="4" w:space="0" w:color="auto"/>
              <w:left w:val="single" w:sz="4" w:space="0" w:color="auto"/>
              <w:right w:val="single" w:sz="4" w:space="0" w:color="auto"/>
            </w:tcBorders>
            <w:vAlign w:val="center"/>
          </w:tcPr>
          <w:p w14:paraId="3A0CFE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n1</w:t>
            </w:r>
          </w:p>
        </w:tc>
        <w:tc>
          <w:tcPr>
            <w:tcW w:w="960" w:type="dxa"/>
            <w:tcBorders>
              <w:top w:val="single" w:sz="4" w:space="0" w:color="auto"/>
              <w:left w:val="single" w:sz="4" w:space="0" w:color="auto"/>
              <w:right w:val="single" w:sz="4" w:space="0" w:color="auto"/>
            </w:tcBorders>
            <w:vAlign w:val="center"/>
          </w:tcPr>
          <w:p w14:paraId="1F821F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color w:val="000000"/>
                <w:sz w:val="18"/>
                <w:szCs w:val="18"/>
                <w:lang w:eastAsia="en-GB"/>
              </w:rPr>
              <w:t>1970</w:t>
            </w:r>
          </w:p>
        </w:tc>
        <w:tc>
          <w:tcPr>
            <w:tcW w:w="964" w:type="dxa"/>
            <w:tcBorders>
              <w:top w:val="single" w:sz="4" w:space="0" w:color="auto"/>
              <w:left w:val="single" w:sz="4" w:space="0" w:color="auto"/>
              <w:right w:val="single" w:sz="4" w:space="0" w:color="auto"/>
            </w:tcBorders>
          </w:tcPr>
          <w:p w14:paraId="5DF145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0BFC6E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6E2E6B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color w:val="000000"/>
                <w:sz w:val="18"/>
                <w:szCs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05EBE9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465C53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5EED40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r>
      <w:tr w:rsidR="0034506E" w:rsidRPr="0034506E" w14:paraId="6B0CFF6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1A34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14D66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n78</w:t>
            </w:r>
          </w:p>
        </w:tc>
        <w:tc>
          <w:tcPr>
            <w:tcW w:w="960" w:type="dxa"/>
            <w:tcBorders>
              <w:top w:val="single" w:sz="4" w:space="0" w:color="auto"/>
              <w:left w:val="single" w:sz="4" w:space="0" w:color="auto"/>
              <w:right w:val="single" w:sz="4" w:space="0" w:color="auto"/>
            </w:tcBorders>
            <w:vAlign w:val="center"/>
          </w:tcPr>
          <w:p w14:paraId="415462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color w:val="000000"/>
                <w:sz w:val="18"/>
                <w:szCs w:val="18"/>
                <w:lang w:eastAsia="en-GB"/>
              </w:rPr>
              <w:t>3305</w:t>
            </w:r>
          </w:p>
        </w:tc>
        <w:tc>
          <w:tcPr>
            <w:tcW w:w="964" w:type="dxa"/>
            <w:tcBorders>
              <w:top w:val="single" w:sz="4" w:space="0" w:color="auto"/>
              <w:left w:val="single" w:sz="4" w:space="0" w:color="auto"/>
              <w:right w:val="single" w:sz="4" w:space="0" w:color="auto"/>
            </w:tcBorders>
          </w:tcPr>
          <w:p w14:paraId="5D5EFF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10</w:t>
            </w:r>
          </w:p>
        </w:tc>
        <w:tc>
          <w:tcPr>
            <w:tcW w:w="960" w:type="dxa"/>
            <w:tcBorders>
              <w:top w:val="single" w:sz="4" w:space="0" w:color="auto"/>
              <w:left w:val="single" w:sz="4" w:space="0" w:color="auto"/>
              <w:right w:val="single" w:sz="4" w:space="0" w:color="auto"/>
            </w:tcBorders>
          </w:tcPr>
          <w:p w14:paraId="207718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50</w:t>
            </w:r>
          </w:p>
        </w:tc>
        <w:tc>
          <w:tcPr>
            <w:tcW w:w="960" w:type="dxa"/>
            <w:tcBorders>
              <w:top w:val="single" w:sz="4" w:space="0" w:color="auto"/>
              <w:left w:val="single" w:sz="4" w:space="0" w:color="auto"/>
              <w:right w:val="single" w:sz="4" w:space="0" w:color="auto"/>
            </w:tcBorders>
            <w:vAlign w:val="center"/>
          </w:tcPr>
          <w:p w14:paraId="13ED39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color w:val="000000"/>
                <w:sz w:val="18"/>
                <w:szCs w:val="18"/>
                <w:lang w:eastAsia="en-GB"/>
              </w:rPr>
              <w:t>3305</w:t>
            </w:r>
          </w:p>
        </w:tc>
        <w:tc>
          <w:tcPr>
            <w:tcW w:w="977" w:type="dxa"/>
            <w:tcBorders>
              <w:top w:val="single" w:sz="4" w:space="0" w:color="auto"/>
              <w:left w:val="single" w:sz="4" w:space="0" w:color="auto"/>
              <w:bottom w:val="single" w:sz="4" w:space="0" w:color="auto"/>
              <w:right w:val="single" w:sz="4" w:space="0" w:color="auto"/>
            </w:tcBorders>
          </w:tcPr>
          <w:p w14:paraId="0EBB9F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4EE2E6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71B5EB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r>
      <w:tr w:rsidR="0034506E" w:rsidRPr="0034506E" w14:paraId="2447488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AE36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2616B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n105</w:t>
            </w:r>
          </w:p>
        </w:tc>
        <w:tc>
          <w:tcPr>
            <w:tcW w:w="960" w:type="dxa"/>
            <w:tcBorders>
              <w:top w:val="single" w:sz="4" w:space="0" w:color="auto"/>
              <w:left w:val="single" w:sz="4" w:space="0" w:color="auto"/>
              <w:right w:val="single" w:sz="4" w:space="0" w:color="auto"/>
            </w:tcBorders>
            <w:vAlign w:val="center"/>
          </w:tcPr>
          <w:p w14:paraId="1E7884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107966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1C4B05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052DA0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color w:val="000000"/>
                <w:sz w:val="18"/>
                <w:szCs w:val="18"/>
                <w:lang w:eastAsia="en-GB"/>
              </w:rPr>
              <w:t>635</w:t>
            </w:r>
          </w:p>
        </w:tc>
        <w:tc>
          <w:tcPr>
            <w:tcW w:w="977" w:type="dxa"/>
            <w:tcBorders>
              <w:top w:val="single" w:sz="4" w:space="0" w:color="auto"/>
              <w:left w:val="single" w:sz="4" w:space="0" w:color="auto"/>
              <w:bottom w:val="single" w:sz="4" w:space="0" w:color="auto"/>
              <w:right w:val="single" w:sz="4" w:space="0" w:color="auto"/>
            </w:tcBorders>
          </w:tcPr>
          <w:p w14:paraId="42832D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15.2</w:t>
            </w:r>
          </w:p>
        </w:tc>
        <w:tc>
          <w:tcPr>
            <w:tcW w:w="828" w:type="dxa"/>
            <w:tcBorders>
              <w:top w:val="single" w:sz="4" w:space="0" w:color="auto"/>
              <w:left w:val="single" w:sz="4" w:space="0" w:color="auto"/>
              <w:right w:val="single" w:sz="4" w:space="0" w:color="auto"/>
            </w:tcBorders>
            <w:vAlign w:val="center"/>
          </w:tcPr>
          <w:p w14:paraId="3D825C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4D1471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IMD3</w:t>
            </w:r>
          </w:p>
        </w:tc>
      </w:tr>
      <w:tr w:rsidR="0034506E" w:rsidRPr="0034506E" w14:paraId="022B8CE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B65A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7AE69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n1</w:t>
            </w:r>
          </w:p>
        </w:tc>
        <w:tc>
          <w:tcPr>
            <w:tcW w:w="960" w:type="dxa"/>
            <w:tcBorders>
              <w:top w:val="single" w:sz="4" w:space="0" w:color="auto"/>
              <w:left w:val="single" w:sz="4" w:space="0" w:color="auto"/>
              <w:right w:val="single" w:sz="4" w:space="0" w:color="auto"/>
            </w:tcBorders>
            <w:vAlign w:val="center"/>
          </w:tcPr>
          <w:p w14:paraId="3906EF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color w:val="000000"/>
                <w:sz w:val="18"/>
                <w:szCs w:val="18"/>
                <w:lang w:eastAsia="en-GB"/>
              </w:rPr>
              <w:t>1970</w:t>
            </w:r>
          </w:p>
        </w:tc>
        <w:tc>
          <w:tcPr>
            <w:tcW w:w="964" w:type="dxa"/>
            <w:tcBorders>
              <w:top w:val="single" w:sz="4" w:space="0" w:color="auto"/>
              <w:left w:val="single" w:sz="4" w:space="0" w:color="auto"/>
              <w:right w:val="single" w:sz="4" w:space="0" w:color="auto"/>
            </w:tcBorders>
          </w:tcPr>
          <w:p w14:paraId="5A217B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5183E2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4B947A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color w:val="000000"/>
                <w:sz w:val="18"/>
                <w:szCs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1A3216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0E9E06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5F7AB9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r>
      <w:tr w:rsidR="0034506E" w:rsidRPr="0034506E" w14:paraId="11A944D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C9BA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51539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n78</w:t>
            </w:r>
          </w:p>
        </w:tc>
        <w:tc>
          <w:tcPr>
            <w:tcW w:w="960" w:type="dxa"/>
            <w:tcBorders>
              <w:top w:val="single" w:sz="4" w:space="0" w:color="auto"/>
              <w:left w:val="single" w:sz="4" w:space="0" w:color="auto"/>
              <w:right w:val="single" w:sz="4" w:space="0" w:color="auto"/>
            </w:tcBorders>
            <w:vAlign w:val="center"/>
          </w:tcPr>
          <w:p w14:paraId="7A3B34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4C5F4D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10</w:t>
            </w:r>
          </w:p>
        </w:tc>
        <w:tc>
          <w:tcPr>
            <w:tcW w:w="960" w:type="dxa"/>
            <w:tcBorders>
              <w:top w:val="single" w:sz="4" w:space="0" w:color="auto"/>
              <w:left w:val="single" w:sz="4" w:space="0" w:color="auto"/>
              <w:right w:val="single" w:sz="4" w:space="0" w:color="auto"/>
            </w:tcBorders>
          </w:tcPr>
          <w:p w14:paraId="7F3C2D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42AF08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color w:val="000000"/>
                <w:sz w:val="18"/>
                <w:szCs w:val="18"/>
                <w:lang w:eastAsia="en-GB"/>
              </w:rPr>
              <w:t>3342</w:t>
            </w:r>
          </w:p>
        </w:tc>
        <w:tc>
          <w:tcPr>
            <w:tcW w:w="977" w:type="dxa"/>
            <w:tcBorders>
              <w:top w:val="single" w:sz="4" w:space="0" w:color="auto"/>
              <w:left w:val="single" w:sz="4" w:space="0" w:color="auto"/>
              <w:bottom w:val="single" w:sz="4" w:space="0" w:color="auto"/>
              <w:right w:val="single" w:sz="4" w:space="0" w:color="auto"/>
            </w:tcBorders>
          </w:tcPr>
          <w:p w14:paraId="4FD3B1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15.7</w:t>
            </w:r>
          </w:p>
        </w:tc>
        <w:tc>
          <w:tcPr>
            <w:tcW w:w="828" w:type="dxa"/>
            <w:tcBorders>
              <w:top w:val="single" w:sz="4" w:space="0" w:color="auto"/>
              <w:left w:val="single" w:sz="4" w:space="0" w:color="auto"/>
              <w:right w:val="single" w:sz="4" w:space="0" w:color="auto"/>
            </w:tcBorders>
            <w:vAlign w:val="center"/>
          </w:tcPr>
          <w:p w14:paraId="074609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24E574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IMD3</w:t>
            </w:r>
          </w:p>
        </w:tc>
      </w:tr>
      <w:tr w:rsidR="0034506E" w:rsidRPr="0034506E" w14:paraId="0A8CE8B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C2CF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DA096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n105</w:t>
            </w:r>
          </w:p>
        </w:tc>
        <w:tc>
          <w:tcPr>
            <w:tcW w:w="960" w:type="dxa"/>
            <w:tcBorders>
              <w:top w:val="single" w:sz="4" w:space="0" w:color="auto"/>
              <w:left w:val="single" w:sz="4" w:space="0" w:color="auto"/>
              <w:right w:val="single" w:sz="4" w:space="0" w:color="auto"/>
            </w:tcBorders>
            <w:vAlign w:val="center"/>
          </w:tcPr>
          <w:p w14:paraId="54A893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color w:val="000000"/>
                <w:sz w:val="18"/>
                <w:szCs w:val="18"/>
                <w:lang w:eastAsia="en-GB"/>
              </w:rPr>
              <w:t>686</w:t>
            </w:r>
          </w:p>
        </w:tc>
        <w:tc>
          <w:tcPr>
            <w:tcW w:w="964" w:type="dxa"/>
            <w:tcBorders>
              <w:top w:val="single" w:sz="4" w:space="0" w:color="auto"/>
              <w:left w:val="single" w:sz="4" w:space="0" w:color="auto"/>
              <w:right w:val="single" w:sz="4" w:space="0" w:color="auto"/>
            </w:tcBorders>
          </w:tcPr>
          <w:p w14:paraId="623E43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09A7F6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0BA862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color w:val="000000"/>
                <w:sz w:val="18"/>
                <w:szCs w:val="18"/>
                <w:lang w:eastAsia="en-GB"/>
              </w:rPr>
              <w:t>635</w:t>
            </w:r>
          </w:p>
        </w:tc>
        <w:tc>
          <w:tcPr>
            <w:tcW w:w="977" w:type="dxa"/>
            <w:tcBorders>
              <w:top w:val="single" w:sz="4" w:space="0" w:color="auto"/>
              <w:left w:val="single" w:sz="4" w:space="0" w:color="auto"/>
              <w:bottom w:val="single" w:sz="4" w:space="0" w:color="auto"/>
              <w:right w:val="single" w:sz="4" w:space="0" w:color="auto"/>
            </w:tcBorders>
          </w:tcPr>
          <w:p w14:paraId="55C710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50D68E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522257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r>
      <w:tr w:rsidR="0034506E" w:rsidRPr="0034506E" w14:paraId="1B9AA40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C7B1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9FFED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n1</w:t>
            </w:r>
          </w:p>
        </w:tc>
        <w:tc>
          <w:tcPr>
            <w:tcW w:w="960" w:type="dxa"/>
            <w:tcBorders>
              <w:top w:val="single" w:sz="4" w:space="0" w:color="auto"/>
              <w:left w:val="single" w:sz="4" w:space="0" w:color="auto"/>
              <w:right w:val="single" w:sz="4" w:space="0" w:color="auto"/>
            </w:tcBorders>
            <w:vAlign w:val="center"/>
          </w:tcPr>
          <w:p w14:paraId="2A57EA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09DC5E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66286E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381308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color w:val="000000"/>
                <w:sz w:val="18"/>
                <w:szCs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4D2D47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15.7</w:t>
            </w:r>
          </w:p>
        </w:tc>
        <w:tc>
          <w:tcPr>
            <w:tcW w:w="828" w:type="dxa"/>
            <w:tcBorders>
              <w:top w:val="single" w:sz="4" w:space="0" w:color="auto"/>
              <w:left w:val="single" w:sz="4" w:space="0" w:color="auto"/>
              <w:right w:val="single" w:sz="4" w:space="0" w:color="auto"/>
            </w:tcBorders>
            <w:vAlign w:val="center"/>
          </w:tcPr>
          <w:p w14:paraId="5D29E4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2B2A94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IMD3</w:t>
            </w:r>
          </w:p>
        </w:tc>
      </w:tr>
      <w:tr w:rsidR="0034506E" w:rsidRPr="0034506E" w14:paraId="3C228E2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94A0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EDA57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n78</w:t>
            </w:r>
          </w:p>
        </w:tc>
        <w:tc>
          <w:tcPr>
            <w:tcW w:w="960" w:type="dxa"/>
            <w:tcBorders>
              <w:top w:val="single" w:sz="4" w:space="0" w:color="auto"/>
              <w:left w:val="single" w:sz="4" w:space="0" w:color="auto"/>
              <w:right w:val="single" w:sz="4" w:space="0" w:color="auto"/>
            </w:tcBorders>
            <w:vAlign w:val="center"/>
          </w:tcPr>
          <w:p w14:paraId="796718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color w:val="000000"/>
                <w:sz w:val="18"/>
                <w:szCs w:val="18"/>
                <w:lang w:eastAsia="en-GB"/>
              </w:rPr>
              <w:t>3532</w:t>
            </w:r>
          </w:p>
        </w:tc>
        <w:tc>
          <w:tcPr>
            <w:tcW w:w="964" w:type="dxa"/>
            <w:tcBorders>
              <w:top w:val="single" w:sz="4" w:space="0" w:color="auto"/>
              <w:left w:val="single" w:sz="4" w:space="0" w:color="auto"/>
              <w:right w:val="single" w:sz="4" w:space="0" w:color="auto"/>
            </w:tcBorders>
          </w:tcPr>
          <w:p w14:paraId="032E8B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10</w:t>
            </w:r>
          </w:p>
        </w:tc>
        <w:tc>
          <w:tcPr>
            <w:tcW w:w="960" w:type="dxa"/>
            <w:tcBorders>
              <w:top w:val="single" w:sz="4" w:space="0" w:color="auto"/>
              <w:left w:val="single" w:sz="4" w:space="0" w:color="auto"/>
              <w:right w:val="single" w:sz="4" w:space="0" w:color="auto"/>
            </w:tcBorders>
          </w:tcPr>
          <w:p w14:paraId="2B9DDA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50</w:t>
            </w:r>
          </w:p>
        </w:tc>
        <w:tc>
          <w:tcPr>
            <w:tcW w:w="960" w:type="dxa"/>
            <w:tcBorders>
              <w:top w:val="single" w:sz="4" w:space="0" w:color="auto"/>
              <w:left w:val="single" w:sz="4" w:space="0" w:color="auto"/>
              <w:right w:val="single" w:sz="4" w:space="0" w:color="auto"/>
            </w:tcBorders>
            <w:vAlign w:val="center"/>
          </w:tcPr>
          <w:p w14:paraId="61D9C6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color w:val="000000"/>
                <w:sz w:val="18"/>
                <w:szCs w:val="18"/>
                <w:lang w:eastAsia="en-GB"/>
              </w:rPr>
              <w:t>3532</w:t>
            </w:r>
          </w:p>
        </w:tc>
        <w:tc>
          <w:tcPr>
            <w:tcW w:w="977" w:type="dxa"/>
            <w:tcBorders>
              <w:top w:val="single" w:sz="4" w:space="0" w:color="auto"/>
              <w:left w:val="single" w:sz="4" w:space="0" w:color="auto"/>
              <w:bottom w:val="single" w:sz="4" w:space="0" w:color="auto"/>
              <w:right w:val="single" w:sz="4" w:space="0" w:color="auto"/>
            </w:tcBorders>
          </w:tcPr>
          <w:p w14:paraId="7AA510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298684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2882C7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r>
      <w:tr w:rsidR="0034506E" w:rsidRPr="0034506E" w14:paraId="3B34FBBD"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4B47F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B84A6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n105</w:t>
            </w:r>
          </w:p>
        </w:tc>
        <w:tc>
          <w:tcPr>
            <w:tcW w:w="960" w:type="dxa"/>
            <w:tcBorders>
              <w:top w:val="single" w:sz="4" w:space="0" w:color="auto"/>
              <w:left w:val="single" w:sz="4" w:space="0" w:color="auto"/>
              <w:right w:val="single" w:sz="4" w:space="0" w:color="auto"/>
            </w:tcBorders>
            <w:vAlign w:val="center"/>
          </w:tcPr>
          <w:p w14:paraId="5B05D3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color w:val="000000"/>
                <w:sz w:val="18"/>
                <w:szCs w:val="18"/>
                <w:lang w:eastAsia="en-GB"/>
              </w:rPr>
              <w:t>686</w:t>
            </w:r>
          </w:p>
        </w:tc>
        <w:tc>
          <w:tcPr>
            <w:tcW w:w="964" w:type="dxa"/>
            <w:tcBorders>
              <w:top w:val="single" w:sz="4" w:space="0" w:color="auto"/>
              <w:left w:val="single" w:sz="4" w:space="0" w:color="auto"/>
              <w:right w:val="single" w:sz="4" w:space="0" w:color="auto"/>
            </w:tcBorders>
          </w:tcPr>
          <w:p w14:paraId="099969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5D6BA4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059361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color w:val="000000"/>
                <w:sz w:val="18"/>
                <w:szCs w:val="18"/>
                <w:lang w:eastAsia="en-GB"/>
              </w:rPr>
              <w:t>635</w:t>
            </w:r>
          </w:p>
        </w:tc>
        <w:tc>
          <w:tcPr>
            <w:tcW w:w="977" w:type="dxa"/>
            <w:tcBorders>
              <w:top w:val="single" w:sz="4" w:space="0" w:color="auto"/>
              <w:left w:val="single" w:sz="4" w:space="0" w:color="auto"/>
              <w:bottom w:val="single" w:sz="4" w:space="0" w:color="auto"/>
              <w:right w:val="single" w:sz="4" w:space="0" w:color="auto"/>
            </w:tcBorders>
          </w:tcPr>
          <w:p w14:paraId="0217F2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6BC40C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5B1477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r>
      <w:tr w:rsidR="0034506E" w:rsidRPr="0034506E" w14:paraId="366866B4"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AA55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CA_n2-n5-n30</w:t>
            </w:r>
          </w:p>
        </w:tc>
        <w:tc>
          <w:tcPr>
            <w:tcW w:w="1146" w:type="dxa"/>
            <w:tcBorders>
              <w:top w:val="single" w:sz="4" w:space="0" w:color="auto"/>
              <w:left w:val="single" w:sz="4" w:space="0" w:color="auto"/>
              <w:right w:val="single" w:sz="4" w:space="0" w:color="auto"/>
            </w:tcBorders>
            <w:vAlign w:val="center"/>
          </w:tcPr>
          <w:p w14:paraId="739679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szCs w:val="18"/>
                <w:lang w:eastAsia="en-GB"/>
              </w:rPr>
              <w:t>n2</w:t>
            </w:r>
          </w:p>
        </w:tc>
        <w:tc>
          <w:tcPr>
            <w:tcW w:w="960" w:type="dxa"/>
            <w:tcBorders>
              <w:top w:val="single" w:sz="4" w:space="0" w:color="auto"/>
              <w:left w:val="single" w:sz="4" w:space="0" w:color="auto"/>
              <w:right w:val="single" w:sz="4" w:space="0" w:color="auto"/>
            </w:tcBorders>
            <w:vAlign w:val="center"/>
          </w:tcPr>
          <w:p w14:paraId="6ECF8F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szCs w:val="18"/>
                <w:lang w:eastAsia="en-GB"/>
              </w:rPr>
              <w:t>1870</w:t>
            </w:r>
          </w:p>
        </w:tc>
        <w:tc>
          <w:tcPr>
            <w:tcW w:w="964" w:type="dxa"/>
            <w:tcBorders>
              <w:top w:val="single" w:sz="4" w:space="0" w:color="auto"/>
              <w:left w:val="single" w:sz="4" w:space="0" w:color="auto"/>
              <w:right w:val="single" w:sz="4" w:space="0" w:color="auto"/>
            </w:tcBorders>
            <w:vAlign w:val="center"/>
          </w:tcPr>
          <w:p w14:paraId="2BC1E4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szCs w:val="18"/>
                <w:lang w:eastAsia="en-GB"/>
              </w:rPr>
              <w:t>5</w:t>
            </w:r>
          </w:p>
        </w:tc>
        <w:tc>
          <w:tcPr>
            <w:tcW w:w="960" w:type="dxa"/>
            <w:tcBorders>
              <w:top w:val="single" w:sz="4" w:space="0" w:color="auto"/>
              <w:left w:val="single" w:sz="4" w:space="0" w:color="auto"/>
              <w:right w:val="single" w:sz="4" w:space="0" w:color="auto"/>
            </w:tcBorders>
            <w:vAlign w:val="center"/>
          </w:tcPr>
          <w:p w14:paraId="485CF8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szCs w:val="18"/>
                <w:lang w:eastAsia="en-GB"/>
              </w:rPr>
              <w:t>25</w:t>
            </w:r>
          </w:p>
        </w:tc>
        <w:tc>
          <w:tcPr>
            <w:tcW w:w="960" w:type="dxa"/>
            <w:tcBorders>
              <w:top w:val="single" w:sz="4" w:space="0" w:color="auto"/>
              <w:left w:val="single" w:sz="4" w:space="0" w:color="auto"/>
              <w:right w:val="single" w:sz="4" w:space="0" w:color="auto"/>
            </w:tcBorders>
            <w:vAlign w:val="center"/>
          </w:tcPr>
          <w:p w14:paraId="31B293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2AC73C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szCs w:val="18"/>
                <w:lang w:eastAsia="en-GB"/>
              </w:rPr>
              <w:t>N/A</w:t>
            </w:r>
          </w:p>
        </w:tc>
        <w:tc>
          <w:tcPr>
            <w:tcW w:w="828" w:type="dxa"/>
            <w:tcBorders>
              <w:top w:val="single" w:sz="4" w:space="0" w:color="auto"/>
              <w:left w:val="single" w:sz="4" w:space="0" w:color="auto"/>
              <w:right w:val="single" w:sz="4" w:space="0" w:color="auto"/>
            </w:tcBorders>
            <w:vAlign w:val="center"/>
          </w:tcPr>
          <w:p w14:paraId="386488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03DFA9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r>
      <w:tr w:rsidR="0034506E" w:rsidRPr="0034506E" w14:paraId="3D70609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38C9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39ECE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szCs w:val="18"/>
                <w:lang w:eastAsia="en-GB"/>
              </w:rPr>
              <w:t>n5</w:t>
            </w:r>
          </w:p>
        </w:tc>
        <w:tc>
          <w:tcPr>
            <w:tcW w:w="960" w:type="dxa"/>
            <w:tcBorders>
              <w:top w:val="single" w:sz="4" w:space="0" w:color="auto"/>
              <w:left w:val="single" w:sz="4" w:space="0" w:color="auto"/>
              <w:right w:val="single" w:sz="4" w:space="0" w:color="auto"/>
            </w:tcBorders>
            <w:vAlign w:val="center"/>
          </w:tcPr>
          <w:p w14:paraId="3E6D11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79465A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szCs w:val="18"/>
                <w:lang w:eastAsia="en-GB"/>
              </w:rPr>
              <w:t>5</w:t>
            </w:r>
          </w:p>
        </w:tc>
        <w:tc>
          <w:tcPr>
            <w:tcW w:w="960" w:type="dxa"/>
            <w:tcBorders>
              <w:top w:val="single" w:sz="4" w:space="0" w:color="auto"/>
              <w:left w:val="single" w:sz="4" w:space="0" w:color="auto"/>
              <w:right w:val="single" w:sz="4" w:space="0" w:color="auto"/>
            </w:tcBorders>
            <w:vAlign w:val="center"/>
          </w:tcPr>
          <w:p w14:paraId="1AFAC3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2117BC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szCs w:val="18"/>
                <w:lang w:eastAsia="en-GB"/>
              </w:rPr>
              <w:t>880</w:t>
            </w:r>
          </w:p>
        </w:tc>
        <w:tc>
          <w:tcPr>
            <w:tcW w:w="977" w:type="dxa"/>
            <w:tcBorders>
              <w:top w:val="single" w:sz="4" w:space="0" w:color="auto"/>
              <w:left w:val="single" w:sz="4" w:space="0" w:color="auto"/>
              <w:bottom w:val="single" w:sz="4" w:space="0" w:color="auto"/>
              <w:right w:val="single" w:sz="4" w:space="0" w:color="auto"/>
            </w:tcBorders>
            <w:vAlign w:val="center"/>
          </w:tcPr>
          <w:p w14:paraId="269726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lang w:val="en-US" w:eastAsia="zh-CN"/>
              </w:rPr>
              <w:t>9.7</w:t>
            </w:r>
          </w:p>
        </w:tc>
        <w:tc>
          <w:tcPr>
            <w:tcW w:w="828" w:type="dxa"/>
            <w:tcBorders>
              <w:top w:val="single" w:sz="4" w:space="0" w:color="auto"/>
              <w:left w:val="single" w:sz="4" w:space="0" w:color="auto"/>
              <w:right w:val="single" w:sz="4" w:space="0" w:color="auto"/>
            </w:tcBorders>
            <w:vAlign w:val="center"/>
          </w:tcPr>
          <w:p w14:paraId="0FA82C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41B7A6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IMD4</w:t>
            </w:r>
          </w:p>
        </w:tc>
      </w:tr>
      <w:tr w:rsidR="0034506E" w:rsidRPr="0034506E" w14:paraId="11328DDA"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B35C4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78AD94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szCs w:val="18"/>
                <w:lang w:eastAsia="en-GB"/>
              </w:rPr>
              <w:t>n30</w:t>
            </w:r>
          </w:p>
        </w:tc>
        <w:tc>
          <w:tcPr>
            <w:tcW w:w="960" w:type="dxa"/>
            <w:tcBorders>
              <w:top w:val="single" w:sz="4" w:space="0" w:color="auto"/>
              <w:left w:val="single" w:sz="4" w:space="0" w:color="auto"/>
              <w:right w:val="single" w:sz="4" w:space="0" w:color="auto"/>
            </w:tcBorders>
            <w:vAlign w:val="center"/>
          </w:tcPr>
          <w:p w14:paraId="36235A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lang w:val="en-US" w:eastAsia="zh-CN"/>
              </w:rPr>
              <w:t>2310</w:t>
            </w:r>
          </w:p>
        </w:tc>
        <w:tc>
          <w:tcPr>
            <w:tcW w:w="964" w:type="dxa"/>
            <w:tcBorders>
              <w:top w:val="single" w:sz="4" w:space="0" w:color="auto"/>
              <w:left w:val="single" w:sz="4" w:space="0" w:color="auto"/>
              <w:right w:val="single" w:sz="4" w:space="0" w:color="auto"/>
            </w:tcBorders>
            <w:vAlign w:val="center"/>
          </w:tcPr>
          <w:p w14:paraId="055409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cs="Arial" w:hint="eastAsia"/>
                <w:sz w:val="18"/>
                <w:lang w:val="en-US" w:eastAsia="en-GB"/>
              </w:rPr>
              <w:t>10</w:t>
            </w:r>
          </w:p>
        </w:tc>
        <w:tc>
          <w:tcPr>
            <w:tcW w:w="960" w:type="dxa"/>
            <w:tcBorders>
              <w:top w:val="single" w:sz="4" w:space="0" w:color="auto"/>
              <w:left w:val="single" w:sz="4" w:space="0" w:color="auto"/>
              <w:right w:val="single" w:sz="4" w:space="0" w:color="auto"/>
            </w:tcBorders>
            <w:vAlign w:val="center"/>
          </w:tcPr>
          <w:p w14:paraId="03FBE4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cs="Arial"/>
                <w:sz w:val="18"/>
                <w:lang w:val="en-US" w:eastAsia="en-GB"/>
              </w:rPr>
              <w:t>50</w:t>
            </w:r>
          </w:p>
        </w:tc>
        <w:tc>
          <w:tcPr>
            <w:tcW w:w="960" w:type="dxa"/>
            <w:tcBorders>
              <w:top w:val="single" w:sz="4" w:space="0" w:color="auto"/>
              <w:left w:val="single" w:sz="4" w:space="0" w:color="auto"/>
              <w:right w:val="single" w:sz="4" w:space="0" w:color="auto"/>
            </w:tcBorders>
            <w:vAlign w:val="center"/>
          </w:tcPr>
          <w:p w14:paraId="7181E2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1EE3AD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szCs w:val="18"/>
                <w:lang w:eastAsia="en-GB"/>
              </w:rPr>
              <w:t>N/A</w:t>
            </w:r>
          </w:p>
        </w:tc>
        <w:tc>
          <w:tcPr>
            <w:tcW w:w="828" w:type="dxa"/>
            <w:tcBorders>
              <w:top w:val="single" w:sz="4" w:space="0" w:color="auto"/>
              <w:left w:val="single" w:sz="4" w:space="0" w:color="auto"/>
              <w:right w:val="single" w:sz="4" w:space="0" w:color="auto"/>
            </w:tcBorders>
            <w:vAlign w:val="center"/>
          </w:tcPr>
          <w:p w14:paraId="1F80D6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2CAD58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r>
      <w:tr w:rsidR="0034506E" w:rsidRPr="0034506E" w14:paraId="7ADC99F8"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789E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等线" w:hAnsi="Arial"/>
                <w:sz w:val="18"/>
                <w:lang w:val="en-US" w:eastAsia="zh-CN"/>
              </w:rPr>
              <w:t>CA_n2-n5-n41</w:t>
            </w:r>
          </w:p>
        </w:tc>
        <w:tc>
          <w:tcPr>
            <w:tcW w:w="1146" w:type="dxa"/>
            <w:tcBorders>
              <w:top w:val="single" w:sz="4" w:space="0" w:color="auto"/>
              <w:left w:val="single" w:sz="4" w:space="0" w:color="auto"/>
              <w:right w:val="single" w:sz="4" w:space="0" w:color="auto"/>
            </w:tcBorders>
            <w:vAlign w:val="center"/>
          </w:tcPr>
          <w:p w14:paraId="3D5F47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cs="Arial"/>
                <w:sz w:val="18"/>
                <w:lang w:eastAsia="en-GB"/>
              </w:rPr>
              <w:t>n2</w:t>
            </w:r>
          </w:p>
        </w:tc>
        <w:tc>
          <w:tcPr>
            <w:tcW w:w="960" w:type="dxa"/>
            <w:tcBorders>
              <w:top w:val="single" w:sz="4" w:space="0" w:color="auto"/>
              <w:left w:val="single" w:sz="4" w:space="0" w:color="auto"/>
              <w:right w:val="single" w:sz="4" w:space="0" w:color="auto"/>
            </w:tcBorders>
          </w:tcPr>
          <w:p w14:paraId="0B4C6F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1855</w:t>
            </w:r>
          </w:p>
        </w:tc>
        <w:tc>
          <w:tcPr>
            <w:tcW w:w="964" w:type="dxa"/>
            <w:tcBorders>
              <w:top w:val="single" w:sz="4" w:space="0" w:color="auto"/>
              <w:left w:val="single" w:sz="4" w:space="0" w:color="auto"/>
              <w:right w:val="single" w:sz="4" w:space="0" w:color="auto"/>
            </w:tcBorders>
          </w:tcPr>
          <w:p w14:paraId="0E5274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cs="Arial"/>
                <w:sz w:val="18"/>
                <w:lang w:eastAsia="en-GB"/>
              </w:rPr>
              <w:t>10</w:t>
            </w:r>
          </w:p>
        </w:tc>
        <w:tc>
          <w:tcPr>
            <w:tcW w:w="960" w:type="dxa"/>
            <w:tcBorders>
              <w:top w:val="single" w:sz="4" w:space="0" w:color="auto"/>
              <w:left w:val="single" w:sz="4" w:space="0" w:color="auto"/>
              <w:right w:val="single" w:sz="4" w:space="0" w:color="auto"/>
            </w:tcBorders>
          </w:tcPr>
          <w:p w14:paraId="0C3935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cs="Arial"/>
                <w:sz w:val="18"/>
                <w:lang w:eastAsia="en-GB"/>
              </w:rPr>
              <w:t>50</w:t>
            </w:r>
          </w:p>
        </w:tc>
        <w:tc>
          <w:tcPr>
            <w:tcW w:w="960" w:type="dxa"/>
            <w:tcBorders>
              <w:top w:val="single" w:sz="4" w:space="0" w:color="auto"/>
              <w:left w:val="single" w:sz="4" w:space="0" w:color="auto"/>
              <w:right w:val="single" w:sz="4" w:space="0" w:color="auto"/>
            </w:tcBorders>
          </w:tcPr>
          <w:p w14:paraId="09D7F1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1935</w:t>
            </w:r>
          </w:p>
        </w:tc>
        <w:tc>
          <w:tcPr>
            <w:tcW w:w="977" w:type="dxa"/>
            <w:tcBorders>
              <w:top w:val="single" w:sz="4" w:space="0" w:color="auto"/>
              <w:left w:val="single" w:sz="4" w:space="0" w:color="auto"/>
              <w:bottom w:val="single" w:sz="4" w:space="0" w:color="auto"/>
              <w:right w:val="single" w:sz="4" w:space="0" w:color="auto"/>
            </w:tcBorders>
          </w:tcPr>
          <w:p w14:paraId="3C6865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cs="Arial"/>
                <w:sz w:val="18"/>
                <w:lang w:eastAsia="en-GB"/>
              </w:rPr>
              <w:t>N/A</w:t>
            </w:r>
          </w:p>
        </w:tc>
        <w:tc>
          <w:tcPr>
            <w:tcW w:w="828" w:type="dxa"/>
            <w:tcBorders>
              <w:top w:val="single" w:sz="4" w:space="0" w:color="auto"/>
              <w:left w:val="single" w:sz="4" w:space="0" w:color="auto"/>
              <w:right w:val="single" w:sz="4" w:space="0" w:color="auto"/>
            </w:tcBorders>
            <w:vAlign w:val="center"/>
          </w:tcPr>
          <w:p w14:paraId="0C15D0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BF32B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56CB556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0BB5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684F48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cs="Arial"/>
                <w:sz w:val="18"/>
                <w:lang w:eastAsia="en-GB"/>
              </w:rPr>
              <w:t>n5</w:t>
            </w:r>
          </w:p>
        </w:tc>
        <w:tc>
          <w:tcPr>
            <w:tcW w:w="960" w:type="dxa"/>
            <w:tcBorders>
              <w:top w:val="single" w:sz="4" w:space="0" w:color="auto"/>
              <w:left w:val="single" w:sz="4" w:space="0" w:color="auto"/>
              <w:right w:val="single" w:sz="4" w:space="0" w:color="auto"/>
            </w:tcBorders>
          </w:tcPr>
          <w:p w14:paraId="44A0E7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830</w:t>
            </w:r>
          </w:p>
        </w:tc>
        <w:tc>
          <w:tcPr>
            <w:tcW w:w="964" w:type="dxa"/>
            <w:tcBorders>
              <w:top w:val="single" w:sz="4" w:space="0" w:color="auto"/>
              <w:left w:val="single" w:sz="4" w:space="0" w:color="auto"/>
              <w:right w:val="single" w:sz="4" w:space="0" w:color="auto"/>
            </w:tcBorders>
          </w:tcPr>
          <w:p w14:paraId="6BCBE2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cs="Arial"/>
                <w:sz w:val="18"/>
                <w:lang w:eastAsia="en-GB"/>
              </w:rPr>
              <w:t>5</w:t>
            </w:r>
          </w:p>
        </w:tc>
        <w:tc>
          <w:tcPr>
            <w:tcW w:w="960" w:type="dxa"/>
            <w:tcBorders>
              <w:top w:val="single" w:sz="4" w:space="0" w:color="auto"/>
              <w:left w:val="single" w:sz="4" w:space="0" w:color="auto"/>
              <w:right w:val="single" w:sz="4" w:space="0" w:color="auto"/>
            </w:tcBorders>
          </w:tcPr>
          <w:p w14:paraId="07B8F0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cs="Arial"/>
                <w:sz w:val="18"/>
                <w:lang w:eastAsia="en-GB"/>
              </w:rPr>
              <w:t>25</w:t>
            </w:r>
          </w:p>
        </w:tc>
        <w:tc>
          <w:tcPr>
            <w:tcW w:w="960" w:type="dxa"/>
            <w:tcBorders>
              <w:top w:val="single" w:sz="4" w:space="0" w:color="auto"/>
              <w:left w:val="single" w:sz="4" w:space="0" w:color="auto"/>
              <w:right w:val="single" w:sz="4" w:space="0" w:color="auto"/>
            </w:tcBorders>
          </w:tcPr>
          <w:p w14:paraId="5CFF32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4530E0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cs="Arial"/>
                <w:sz w:val="18"/>
                <w:lang w:eastAsia="en-GB"/>
              </w:rPr>
              <w:t>N/A</w:t>
            </w:r>
          </w:p>
        </w:tc>
        <w:tc>
          <w:tcPr>
            <w:tcW w:w="828" w:type="dxa"/>
            <w:tcBorders>
              <w:top w:val="single" w:sz="4" w:space="0" w:color="auto"/>
              <w:left w:val="single" w:sz="4" w:space="0" w:color="auto"/>
              <w:right w:val="single" w:sz="4" w:space="0" w:color="auto"/>
            </w:tcBorders>
            <w:vAlign w:val="center"/>
          </w:tcPr>
          <w:p w14:paraId="7F1E10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F6668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5B96ED4F"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97F0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CF77B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cs="Arial"/>
                <w:sz w:val="18"/>
                <w:lang w:eastAsia="en-GB"/>
              </w:rPr>
              <w:t>n41</w:t>
            </w:r>
          </w:p>
        </w:tc>
        <w:tc>
          <w:tcPr>
            <w:tcW w:w="960" w:type="dxa"/>
            <w:tcBorders>
              <w:top w:val="single" w:sz="4" w:space="0" w:color="auto"/>
              <w:left w:val="single" w:sz="4" w:space="0" w:color="auto"/>
              <w:right w:val="single" w:sz="4" w:space="0" w:color="auto"/>
            </w:tcBorders>
          </w:tcPr>
          <w:p w14:paraId="4D3A5E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5352B2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cs="Arial"/>
                <w:sz w:val="18"/>
                <w:lang w:eastAsia="en-GB"/>
              </w:rPr>
              <w:t>10</w:t>
            </w:r>
          </w:p>
        </w:tc>
        <w:tc>
          <w:tcPr>
            <w:tcW w:w="960" w:type="dxa"/>
            <w:tcBorders>
              <w:top w:val="single" w:sz="4" w:space="0" w:color="auto"/>
              <w:left w:val="single" w:sz="4" w:space="0" w:color="auto"/>
              <w:right w:val="single" w:sz="4" w:space="0" w:color="auto"/>
            </w:tcBorders>
          </w:tcPr>
          <w:p w14:paraId="26A869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25F091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2685</w:t>
            </w:r>
          </w:p>
        </w:tc>
        <w:tc>
          <w:tcPr>
            <w:tcW w:w="977" w:type="dxa"/>
            <w:tcBorders>
              <w:top w:val="single" w:sz="4" w:space="0" w:color="auto"/>
              <w:left w:val="single" w:sz="4" w:space="0" w:color="auto"/>
              <w:bottom w:val="single" w:sz="4" w:space="0" w:color="auto"/>
              <w:right w:val="single" w:sz="4" w:space="0" w:color="auto"/>
            </w:tcBorders>
          </w:tcPr>
          <w:p w14:paraId="18F991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cs="Arial"/>
                <w:sz w:val="18"/>
                <w:lang w:eastAsia="en-GB"/>
              </w:rPr>
              <w:t>30.0</w:t>
            </w:r>
          </w:p>
        </w:tc>
        <w:tc>
          <w:tcPr>
            <w:tcW w:w="828" w:type="dxa"/>
            <w:tcBorders>
              <w:top w:val="single" w:sz="4" w:space="0" w:color="auto"/>
              <w:left w:val="single" w:sz="4" w:space="0" w:color="auto"/>
              <w:right w:val="single" w:sz="4" w:space="0" w:color="auto"/>
            </w:tcBorders>
            <w:vAlign w:val="center"/>
          </w:tcPr>
          <w:p w14:paraId="395F90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2248BD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IMD</w:t>
            </w:r>
            <w:r w:rsidRPr="0034506E">
              <w:rPr>
                <w:rFonts w:ascii="Arial" w:hAnsi="Arial" w:hint="eastAsia"/>
                <w:sz w:val="18"/>
                <w:lang w:val="en-US" w:eastAsia="zh-CN"/>
              </w:rPr>
              <w:t>2</w:t>
            </w:r>
          </w:p>
        </w:tc>
      </w:tr>
      <w:tr w:rsidR="0034506E" w:rsidRPr="0034506E" w14:paraId="5621084C"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81AE8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CA_n2-n5-n48</w:t>
            </w:r>
          </w:p>
        </w:tc>
        <w:tc>
          <w:tcPr>
            <w:tcW w:w="1146" w:type="dxa"/>
            <w:tcBorders>
              <w:top w:val="single" w:sz="4" w:space="0" w:color="auto"/>
              <w:left w:val="single" w:sz="4" w:space="0" w:color="auto"/>
              <w:right w:val="single" w:sz="4" w:space="0" w:color="auto"/>
            </w:tcBorders>
          </w:tcPr>
          <w:p w14:paraId="4B4A2F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cs="Arial"/>
                <w:sz w:val="18"/>
                <w:szCs w:val="18"/>
                <w:lang w:eastAsia="ja-JP"/>
              </w:rPr>
              <w:t>n2</w:t>
            </w:r>
          </w:p>
        </w:tc>
        <w:tc>
          <w:tcPr>
            <w:tcW w:w="960" w:type="dxa"/>
            <w:tcBorders>
              <w:top w:val="single" w:sz="4" w:space="0" w:color="auto"/>
              <w:left w:val="single" w:sz="4" w:space="0" w:color="auto"/>
              <w:right w:val="single" w:sz="4" w:space="0" w:color="auto"/>
            </w:tcBorders>
          </w:tcPr>
          <w:p w14:paraId="781CD9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05D11E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428174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B59A6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lang w:val="en-US" w:eastAsia="zh-CN"/>
              </w:rPr>
              <w:t>1</w:t>
            </w:r>
            <w:r w:rsidRPr="0034506E">
              <w:rPr>
                <w:rFonts w:ascii="Arial" w:eastAsia="Times New Roman" w:hAnsi="Arial" w:cs="Arial"/>
                <w:sz w:val="18"/>
                <w:lang w:val="en-US" w:eastAsia="zh-CN"/>
              </w:rPr>
              <w:t>962</w:t>
            </w:r>
          </w:p>
        </w:tc>
        <w:tc>
          <w:tcPr>
            <w:tcW w:w="977" w:type="dxa"/>
            <w:tcBorders>
              <w:top w:val="single" w:sz="4" w:space="0" w:color="auto"/>
              <w:left w:val="single" w:sz="4" w:space="0" w:color="auto"/>
              <w:bottom w:val="single" w:sz="4" w:space="0" w:color="auto"/>
              <w:right w:val="single" w:sz="4" w:space="0" w:color="auto"/>
            </w:tcBorders>
          </w:tcPr>
          <w:p w14:paraId="39503F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cs="Arial" w:hint="eastAsia"/>
                <w:sz w:val="18"/>
                <w:szCs w:val="18"/>
                <w:lang w:eastAsia="zh-CN"/>
              </w:rPr>
              <w:t>1</w:t>
            </w:r>
            <w:r w:rsidRPr="0034506E">
              <w:rPr>
                <w:rFonts w:ascii="Arial" w:eastAsia="Times New Roman" w:hAnsi="Arial" w:cs="Arial"/>
                <w:sz w:val="18"/>
                <w:szCs w:val="18"/>
                <w:lang w:eastAsia="zh-CN"/>
              </w:rPr>
              <w:t>5.6</w:t>
            </w:r>
          </w:p>
        </w:tc>
        <w:tc>
          <w:tcPr>
            <w:tcW w:w="828" w:type="dxa"/>
            <w:tcBorders>
              <w:top w:val="single" w:sz="4" w:space="0" w:color="auto"/>
              <w:left w:val="single" w:sz="4" w:space="0" w:color="auto"/>
              <w:right w:val="single" w:sz="4" w:space="0" w:color="auto"/>
            </w:tcBorders>
          </w:tcPr>
          <w:p w14:paraId="56ABE1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1AF8CE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IMD3</w:t>
            </w:r>
          </w:p>
        </w:tc>
      </w:tr>
      <w:tr w:rsidR="0034506E" w:rsidRPr="0034506E" w14:paraId="1841040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4836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095841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cs="Arial"/>
                <w:sz w:val="18"/>
                <w:szCs w:val="18"/>
                <w:lang w:eastAsia="ja-JP"/>
              </w:rPr>
              <w:t>n5</w:t>
            </w:r>
          </w:p>
        </w:tc>
        <w:tc>
          <w:tcPr>
            <w:tcW w:w="960" w:type="dxa"/>
            <w:tcBorders>
              <w:top w:val="single" w:sz="4" w:space="0" w:color="auto"/>
              <w:left w:val="single" w:sz="4" w:space="0" w:color="auto"/>
              <w:right w:val="single" w:sz="4" w:space="0" w:color="auto"/>
            </w:tcBorders>
          </w:tcPr>
          <w:p w14:paraId="19CFEC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lang w:val="en-US" w:eastAsia="zh-CN"/>
              </w:rPr>
              <w:t>8</w:t>
            </w:r>
            <w:r w:rsidRPr="0034506E">
              <w:rPr>
                <w:rFonts w:ascii="Arial" w:eastAsia="Times New Roman" w:hAnsi="Arial" w:cs="Arial"/>
                <w:sz w:val="18"/>
                <w:lang w:val="en-US" w:eastAsia="zh-CN"/>
              </w:rPr>
              <w:t>39</w:t>
            </w:r>
          </w:p>
        </w:tc>
        <w:tc>
          <w:tcPr>
            <w:tcW w:w="964" w:type="dxa"/>
            <w:tcBorders>
              <w:top w:val="single" w:sz="4" w:space="0" w:color="auto"/>
              <w:left w:val="single" w:sz="4" w:space="0" w:color="auto"/>
              <w:right w:val="single" w:sz="4" w:space="0" w:color="auto"/>
            </w:tcBorders>
          </w:tcPr>
          <w:p w14:paraId="58B34C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718970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40B1E2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lang w:val="en-US" w:eastAsia="zh-CN"/>
              </w:rPr>
              <w:t>8</w:t>
            </w:r>
            <w:r w:rsidRPr="0034506E">
              <w:rPr>
                <w:rFonts w:ascii="Arial" w:eastAsia="Times New Roman" w:hAnsi="Arial" w:cs="Arial"/>
                <w:sz w:val="18"/>
                <w:lang w:val="en-US" w:eastAsia="zh-CN"/>
              </w:rPr>
              <w:t>84</w:t>
            </w:r>
          </w:p>
        </w:tc>
        <w:tc>
          <w:tcPr>
            <w:tcW w:w="977" w:type="dxa"/>
            <w:tcBorders>
              <w:top w:val="single" w:sz="4" w:space="0" w:color="auto"/>
              <w:left w:val="single" w:sz="4" w:space="0" w:color="auto"/>
              <w:bottom w:val="single" w:sz="4" w:space="0" w:color="auto"/>
              <w:right w:val="single" w:sz="4" w:space="0" w:color="auto"/>
            </w:tcBorders>
          </w:tcPr>
          <w:p w14:paraId="034803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7CB398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 xml:space="preserve"> FDD</w:t>
            </w:r>
          </w:p>
        </w:tc>
        <w:tc>
          <w:tcPr>
            <w:tcW w:w="1057" w:type="dxa"/>
            <w:tcBorders>
              <w:top w:val="single" w:sz="4" w:space="0" w:color="auto"/>
              <w:left w:val="single" w:sz="4" w:space="0" w:color="auto"/>
              <w:right w:val="single" w:sz="4" w:space="0" w:color="auto"/>
            </w:tcBorders>
          </w:tcPr>
          <w:p w14:paraId="10EABC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N/A</w:t>
            </w:r>
          </w:p>
        </w:tc>
      </w:tr>
      <w:tr w:rsidR="0034506E" w:rsidRPr="0034506E" w14:paraId="7FA3302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435A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5FE28D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cs="Arial"/>
                <w:sz w:val="18"/>
                <w:szCs w:val="18"/>
                <w:lang w:eastAsia="ja-JP"/>
              </w:rPr>
              <w:t>n48</w:t>
            </w:r>
          </w:p>
        </w:tc>
        <w:tc>
          <w:tcPr>
            <w:tcW w:w="960" w:type="dxa"/>
            <w:tcBorders>
              <w:top w:val="single" w:sz="4" w:space="0" w:color="auto"/>
              <w:left w:val="single" w:sz="4" w:space="0" w:color="auto"/>
              <w:right w:val="single" w:sz="4" w:space="0" w:color="auto"/>
            </w:tcBorders>
          </w:tcPr>
          <w:p w14:paraId="1162D1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lang w:val="en-US" w:eastAsia="zh-CN"/>
              </w:rPr>
              <w:t>3</w:t>
            </w:r>
            <w:r w:rsidRPr="0034506E">
              <w:rPr>
                <w:rFonts w:ascii="Arial" w:eastAsia="Times New Roman" w:hAnsi="Arial" w:cs="Arial"/>
                <w:sz w:val="18"/>
                <w:lang w:val="en-US" w:eastAsia="zh-CN"/>
              </w:rPr>
              <w:t>640</w:t>
            </w:r>
          </w:p>
        </w:tc>
        <w:tc>
          <w:tcPr>
            <w:tcW w:w="964" w:type="dxa"/>
            <w:tcBorders>
              <w:top w:val="single" w:sz="4" w:space="0" w:color="auto"/>
              <w:left w:val="single" w:sz="4" w:space="0" w:color="auto"/>
              <w:right w:val="single" w:sz="4" w:space="0" w:color="auto"/>
            </w:tcBorders>
            <w:shd w:val="clear" w:color="auto" w:fill="auto"/>
          </w:tcPr>
          <w:p w14:paraId="1719C9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cs="Arial"/>
                <w:sz w:val="18"/>
                <w:szCs w:val="18"/>
                <w:lang w:eastAsia="ja-JP"/>
              </w:rPr>
              <w:t xml:space="preserve">10 </w:t>
            </w:r>
          </w:p>
        </w:tc>
        <w:tc>
          <w:tcPr>
            <w:tcW w:w="960" w:type="dxa"/>
            <w:tcBorders>
              <w:top w:val="single" w:sz="4" w:space="0" w:color="auto"/>
              <w:left w:val="single" w:sz="4" w:space="0" w:color="auto"/>
              <w:right w:val="single" w:sz="4" w:space="0" w:color="auto"/>
            </w:tcBorders>
            <w:shd w:val="clear" w:color="auto" w:fill="auto"/>
          </w:tcPr>
          <w:p w14:paraId="53617D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cs="Arial"/>
                <w:sz w:val="18"/>
                <w:szCs w:val="18"/>
                <w:lang w:eastAsia="ja-JP"/>
              </w:rPr>
              <w:t xml:space="preserve">50 </w:t>
            </w:r>
          </w:p>
        </w:tc>
        <w:tc>
          <w:tcPr>
            <w:tcW w:w="960" w:type="dxa"/>
            <w:tcBorders>
              <w:top w:val="single" w:sz="4" w:space="0" w:color="auto"/>
              <w:left w:val="single" w:sz="4" w:space="0" w:color="auto"/>
              <w:right w:val="single" w:sz="4" w:space="0" w:color="auto"/>
            </w:tcBorders>
          </w:tcPr>
          <w:p w14:paraId="5E1382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lang w:val="en-US" w:eastAsia="zh-CN"/>
              </w:rPr>
              <w:t>3</w:t>
            </w:r>
            <w:r w:rsidRPr="0034506E">
              <w:rPr>
                <w:rFonts w:ascii="Arial" w:eastAsia="Times New Roman" w:hAnsi="Arial" w:cs="Arial"/>
                <w:sz w:val="18"/>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2D8DAB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2EF603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2EF171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N/A</w:t>
            </w:r>
          </w:p>
        </w:tc>
      </w:tr>
      <w:tr w:rsidR="0034506E" w:rsidRPr="0034506E" w14:paraId="17EEEB5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7AF9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32B01F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cs="Arial"/>
                <w:sz w:val="18"/>
                <w:szCs w:val="18"/>
                <w:lang w:eastAsia="ja-JP"/>
              </w:rPr>
              <w:t>n2</w:t>
            </w:r>
          </w:p>
        </w:tc>
        <w:tc>
          <w:tcPr>
            <w:tcW w:w="960" w:type="dxa"/>
            <w:tcBorders>
              <w:top w:val="single" w:sz="4" w:space="0" w:color="auto"/>
              <w:left w:val="single" w:sz="4" w:space="0" w:color="auto"/>
              <w:right w:val="single" w:sz="4" w:space="0" w:color="auto"/>
            </w:tcBorders>
          </w:tcPr>
          <w:p w14:paraId="29A778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zh-CN"/>
              </w:rPr>
              <w:t>1</w:t>
            </w:r>
            <w:r w:rsidRPr="0034506E">
              <w:rPr>
                <w:rFonts w:ascii="Arial" w:eastAsia="Times New Roman" w:hAnsi="Arial" w:cs="Arial"/>
                <w:sz w:val="18"/>
                <w:szCs w:val="18"/>
                <w:lang w:eastAsia="zh-CN"/>
              </w:rPr>
              <w:t>905</w:t>
            </w:r>
          </w:p>
        </w:tc>
        <w:tc>
          <w:tcPr>
            <w:tcW w:w="964" w:type="dxa"/>
            <w:tcBorders>
              <w:top w:val="single" w:sz="4" w:space="0" w:color="auto"/>
              <w:left w:val="single" w:sz="4" w:space="0" w:color="auto"/>
              <w:right w:val="single" w:sz="4" w:space="0" w:color="auto"/>
            </w:tcBorders>
          </w:tcPr>
          <w:p w14:paraId="18BD16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291DB1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732EF3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zh-CN"/>
              </w:rPr>
              <w:t>1</w:t>
            </w:r>
            <w:r w:rsidRPr="0034506E">
              <w:rPr>
                <w:rFonts w:ascii="Arial" w:eastAsia="Times New Roman" w:hAnsi="Arial" w:cs="Arial"/>
                <w:sz w:val="18"/>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6B2E65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6E0A18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146594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N/A</w:t>
            </w:r>
          </w:p>
        </w:tc>
      </w:tr>
      <w:tr w:rsidR="0034506E" w:rsidRPr="0034506E" w14:paraId="4AA5448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C6DF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3F77AB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cs="Arial"/>
                <w:sz w:val="18"/>
                <w:szCs w:val="18"/>
                <w:lang w:eastAsia="ja-JP"/>
              </w:rPr>
              <w:t>n5</w:t>
            </w:r>
          </w:p>
        </w:tc>
        <w:tc>
          <w:tcPr>
            <w:tcW w:w="960" w:type="dxa"/>
            <w:tcBorders>
              <w:top w:val="single" w:sz="4" w:space="0" w:color="auto"/>
              <w:left w:val="single" w:sz="4" w:space="0" w:color="auto"/>
              <w:right w:val="single" w:sz="4" w:space="0" w:color="auto"/>
            </w:tcBorders>
          </w:tcPr>
          <w:p w14:paraId="6D0B78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zh-CN"/>
              </w:rPr>
              <w:t>8</w:t>
            </w:r>
            <w:r w:rsidRPr="0034506E">
              <w:rPr>
                <w:rFonts w:ascii="Arial" w:eastAsia="Times New Roman" w:hAnsi="Arial" w:cs="Arial"/>
                <w:sz w:val="18"/>
                <w:szCs w:val="18"/>
                <w:lang w:eastAsia="zh-CN"/>
              </w:rPr>
              <w:t>44</w:t>
            </w:r>
          </w:p>
        </w:tc>
        <w:tc>
          <w:tcPr>
            <w:tcW w:w="964" w:type="dxa"/>
            <w:tcBorders>
              <w:top w:val="single" w:sz="4" w:space="0" w:color="auto"/>
              <w:left w:val="single" w:sz="4" w:space="0" w:color="auto"/>
              <w:right w:val="single" w:sz="4" w:space="0" w:color="auto"/>
            </w:tcBorders>
          </w:tcPr>
          <w:p w14:paraId="6C26BB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250615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756FD1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zh-CN"/>
              </w:rPr>
              <w:t>8</w:t>
            </w:r>
            <w:r w:rsidRPr="0034506E">
              <w:rPr>
                <w:rFonts w:ascii="Arial" w:eastAsia="Times New Roman" w:hAnsi="Arial" w:cs="Arial"/>
                <w:sz w:val="18"/>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5DB4E3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7F7939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68A2DA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N/A</w:t>
            </w:r>
          </w:p>
        </w:tc>
      </w:tr>
      <w:tr w:rsidR="0034506E" w:rsidRPr="0034506E" w14:paraId="78BAF639"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142DB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3CF2D7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cs="Arial"/>
                <w:sz w:val="18"/>
                <w:szCs w:val="18"/>
                <w:lang w:eastAsia="ja-JP"/>
              </w:rPr>
              <w:t>n48</w:t>
            </w:r>
          </w:p>
        </w:tc>
        <w:tc>
          <w:tcPr>
            <w:tcW w:w="960" w:type="dxa"/>
            <w:tcBorders>
              <w:top w:val="single" w:sz="4" w:space="0" w:color="auto"/>
              <w:left w:val="single" w:sz="4" w:space="0" w:color="auto"/>
              <w:right w:val="single" w:sz="4" w:space="0" w:color="auto"/>
            </w:tcBorders>
          </w:tcPr>
          <w:p w14:paraId="4B3AF2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2F845A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cs="Arial"/>
                <w:sz w:val="18"/>
                <w:szCs w:val="18"/>
                <w:lang w:eastAsia="ja-JP"/>
              </w:rPr>
              <w:t xml:space="preserve">10 </w:t>
            </w:r>
          </w:p>
        </w:tc>
        <w:tc>
          <w:tcPr>
            <w:tcW w:w="960" w:type="dxa"/>
            <w:tcBorders>
              <w:top w:val="single" w:sz="4" w:space="0" w:color="auto"/>
              <w:left w:val="single" w:sz="4" w:space="0" w:color="auto"/>
              <w:right w:val="single" w:sz="4" w:space="0" w:color="auto"/>
            </w:tcBorders>
          </w:tcPr>
          <w:p w14:paraId="03A066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4506E">
              <w:rPr>
                <w:rFonts w:ascii="Arial" w:eastAsia="Times New Roman" w:hAnsi="Arial" w:cs="Arial"/>
                <w:sz w:val="18"/>
                <w:szCs w:val="18"/>
                <w:lang w:eastAsia="ja-JP"/>
              </w:rPr>
              <w:t xml:space="preserve">50 </w:t>
            </w:r>
          </w:p>
        </w:tc>
        <w:tc>
          <w:tcPr>
            <w:tcW w:w="960" w:type="dxa"/>
            <w:tcBorders>
              <w:top w:val="single" w:sz="4" w:space="0" w:color="auto"/>
              <w:left w:val="single" w:sz="4" w:space="0" w:color="auto"/>
              <w:right w:val="single" w:sz="4" w:space="0" w:color="auto"/>
            </w:tcBorders>
          </w:tcPr>
          <w:p w14:paraId="3B957F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zh-CN"/>
              </w:rPr>
              <w:t>3</w:t>
            </w:r>
            <w:r w:rsidRPr="0034506E">
              <w:rPr>
                <w:rFonts w:ascii="Arial" w:eastAsia="Times New Roman" w:hAnsi="Arial" w:cs="Arial"/>
                <w:sz w:val="18"/>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7152AD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cs="Arial"/>
                <w:sz w:val="18"/>
                <w:szCs w:val="18"/>
                <w:lang w:eastAsia="zh-CN"/>
              </w:rPr>
              <w:t>16.6</w:t>
            </w:r>
          </w:p>
        </w:tc>
        <w:tc>
          <w:tcPr>
            <w:tcW w:w="828" w:type="dxa"/>
            <w:tcBorders>
              <w:top w:val="single" w:sz="4" w:space="0" w:color="auto"/>
              <w:left w:val="single" w:sz="4" w:space="0" w:color="auto"/>
              <w:right w:val="single" w:sz="4" w:space="0" w:color="auto"/>
            </w:tcBorders>
          </w:tcPr>
          <w:p w14:paraId="0BC6F1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6A3119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IMD3</w:t>
            </w:r>
          </w:p>
        </w:tc>
      </w:tr>
      <w:tr w:rsidR="0034506E" w:rsidRPr="0034506E" w14:paraId="34DC05CF"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84E3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34506E">
              <w:rPr>
                <w:rFonts w:ascii="Arial" w:eastAsia="Times New Roman" w:hAnsi="Arial"/>
                <w:sz w:val="18"/>
                <w:lang w:eastAsia="en-GB"/>
              </w:rPr>
              <w:t>CA_n2-n5-n66</w:t>
            </w:r>
          </w:p>
        </w:tc>
        <w:tc>
          <w:tcPr>
            <w:tcW w:w="1146" w:type="dxa"/>
            <w:tcBorders>
              <w:top w:val="single" w:sz="4" w:space="0" w:color="auto"/>
              <w:left w:val="single" w:sz="4" w:space="0" w:color="auto"/>
              <w:right w:val="single" w:sz="4" w:space="0" w:color="auto"/>
            </w:tcBorders>
            <w:vAlign w:val="center"/>
          </w:tcPr>
          <w:p w14:paraId="002A4C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szCs w:val="18"/>
                <w:lang w:eastAsia="en-GB"/>
              </w:rPr>
              <w:t>n2</w:t>
            </w:r>
          </w:p>
        </w:tc>
        <w:tc>
          <w:tcPr>
            <w:tcW w:w="960" w:type="dxa"/>
            <w:tcBorders>
              <w:top w:val="single" w:sz="4" w:space="0" w:color="auto"/>
              <w:left w:val="single" w:sz="4" w:space="0" w:color="auto"/>
              <w:right w:val="single" w:sz="4" w:space="0" w:color="auto"/>
            </w:tcBorders>
            <w:vAlign w:val="center"/>
          </w:tcPr>
          <w:p w14:paraId="71D603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eastAsia="en-GB"/>
              </w:rPr>
              <w:t>1900</w:t>
            </w:r>
          </w:p>
        </w:tc>
        <w:tc>
          <w:tcPr>
            <w:tcW w:w="964" w:type="dxa"/>
            <w:tcBorders>
              <w:top w:val="single" w:sz="4" w:space="0" w:color="auto"/>
              <w:left w:val="single" w:sz="4" w:space="0" w:color="auto"/>
              <w:right w:val="single" w:sz="4" w:space="0" w:color="auto"/>
            </w:tcBorders>
            <w:vAlign w:val="center"/>
          </w:tcPr>
          <w:p w14:paraId="3A608C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eastAsia="en-GB"/>
              </w:rPr>
              <w:t>5</w:t>
            </w:r>
          </w:p>
        </w:tc>
        <w:tc>
          <w:tcPr>
            <w:tcW w:w="960" w:type="dxa"/>
            <w:tcBorders>
              <w:top w:val="single" w:sz="4" w:space="0" w:color="auto"/>
              <w:left w:val="single" w:sz="4" w:space="0" w:color="auto"/>
              <w:right w:val="single" w:sz="4" w:space="0" w:color="auto"/>
            </w:tcBorders>
            <w:vAlign w:val="center"/>
          </w:tcPr>
          <w:p w14:paraId="25010C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eastAsia="en-GB"/>
              </w:rPr>
              <w:t>25</w:t>
            </w:r>
          </w:p>
        </w:tc>
        <w:tc>
          <w:tcPr>
            <w:tcW w:w="960" w:type="dxa"/>
            <w:tcBorders>
              <w:top w:val="single" w:sz="4" w:space="0" w:color="auto"/>
              <w:left w:val="single" w:sz="4" w:space="0" w:color="auto"/>
              <w:right w:val="single" w:sz="4" w:space="0" w:color="auto"/>
            </w:tcBorders>
            <w:vAlign w:val="center"/>
          </w:tcPr>
          <w:p w14:paraId="343F0F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eastAsia="en-GB"/>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723AA4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eastAsia="en-GB"/>
              </w:rPr>
              <w:t>N/A</w:t>
            </w:r>
          </w:p>
        </w:tc>
        <w:tc>
          <w:tcPr>
            <w:tcW w:w="828" w:type="dxa"/>
            <w:tcBorders>
              <w:top w:val="single" w:sz="4" w:space="0" w:color="auto"/>
              <w:left w:val="single" w:sz="4" w:space="0" w:color="auto"/>
              <w:right w:val="single" w:sz="4" w:space="0" w:color="auto"/>
            </w:tcBorders>
            <w:vAlign w:val="center"/>
          </w:tcPr>
          <w:p w14:paraId="4EC9D1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2F85A3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r>
      <w:tr w:rsidR="0034506E" w:rsidRPr="0034506E" w14:paraId="62FD22D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D7B5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295278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szCs w:val="18"/>
                <w:lang w:eastAsia="en-GB"/>
              </w:rPr>
              <w:t>n5</w:t>
            </w:r>
          </w:p>
        </w:tc>
        <w:tc>
          <w:tcPr>
            <w:tcW w:w="960" w:type="dxa"/>
            <w:tcBorders>
              <w:top w:val="single" w:sz="4" w:space="0" w:color="auto"/>
              <w:left w:val="single" w:sz="4" w:space="0" w:color="auto"/>
              <w:right w:val="single" w:sz="4" w:space="0" w:color="auto"/>
            </w:tcBorders>
            <w:vAlign w:val="center"/>
          </w:tcPr>
          <w:p w14:paraId="5BDC1B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eastAsia="en-GB"/>
              </w:rPr>
              <w:t>830</w:t>
            </w:r>
          </w:p>
        </w:tc>
        <w:tc>
          <w:tcPr>
            <w:tcW w:w="964" w:type="dxa"/>
            <w:tcBorders>
              <w:top w:val="single" w:sz="4" w:space="0" w:color="auto"/>
              <w:left w:val="single" w:sz="4" w:space="0" w:color="auto"/>
              <w:right w:val="single" w:sz="4" w:space="0" w:color="auto"/>
            </w:tcBorders>
            <w:vAlign w:val="center"/>
          </w:tcPr>
          <w:p w14:paraId="260769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eastAsia="en-GB"/>
              </w:rPr>
              <w:t>5</w:t>
            </w:r>
          </w:p>
        </w:tc>
        <w:tc>
          <w:tcPr>
            <w:tcW w:w="960" w:type="dxa"/>
            <w:tcBorders>
              <w:top w:val="single" w:sz="4" w:space="0" w:color="auto"/>
              <w:left w:val="single" w:sz="4" w:space="0" w:color="auto"/>
              <w:right w:val="single" w:sz="4" w:space="0" w:color="auto"/>
            </w:tcBorders>
            <w:vAlign w:val="center"/>
          </w:tcPr>
          <w:p w14:paraId="0579F0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eastAsia="en-GB"/>
              </w:rPr>
              <w:t>25</w:t>
            </w:r>
          </w:p>
        </w:tc>
        <w:tc>
          <w:tcPr>
            <w:tcW w:w="960" w:type="dxa"/>
            <w:tcBorders>
              <w:top w:val="single" w:sz="4" w:space="0" w:color="auto"/>
              <w:left w:val="single" w:sz="4" w:space="0" w:color="auto"/>
              <w:right w:val="single" w:sz="4" w:space="0" w:color="auto"/>
            </w:tcBorders>
            <w:vAlign w:val="center"/>
          </w:tcPr>
          <w:p w14:paraId="321391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eastAsia="en-GB"/>
              </w:rPr>
              <w:t>875</w:t>
            </w:r>
          </w:p>
        </w:tc>
        <w:tc>
          <w:tcPr>
            <w:tcW w:w="977" w:type="dxa"/>
            <w:tcBorders>
              <w:top w:val="single" w:sz="4" w:space="0" w:color="auto"/>
              <w:left w:val="single" w:sz="4" w:space="0" w:color="auto"/>
              <w:bottom w:val="single" w:sz="4" w:space="0" w:color="auto"/>
              <w:right w:val="single" w:sz="4" w:space="0" w:color="auto"/>
            </w:tcBorders>
            <w:vAlign w:val="center"/>
          </w:tcPr>
          <w:p w14:paraId="33C9E4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eastAsia="en-GB"/>
              </w:rPr>
              <w:t>N/A</w:t>
            </w:r>
          </w:p>
        </w:tc>
        <w:tc>
          <w:tcPr>
            <w:tcW w:w="828" w:type="dxa"/>
            <w:tcBorders>
              <w:top w:val="single" w:sz="4" w:space="0" w:color="auto"/>
              <w:left w:val="single" w:sz="4" w:space="0" w:color="auto"/>
              <w:right w:val="single" w:sz="4" w:space="0" w:color="auto"/>
            </w:tcBorders>
            <w:vAlign w:val="center"/>
          </w:tcPr>
          <w:p w14:paraId="633DFC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5C19C0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r>
      <w:tr w:rsidR="0034506E" w:rsidRPr="0034506E" w14:paraId="0DEEC3D4"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2E53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20411F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szCs w:val="18"/>
                <w:lang w:eastAsia="en-GB"/>
              </w:rPr>
              <w:t>n66</w:t>
            </w:r>
          </w:p>
        </w:tc>
        <w:tc>
          <w:tcPr>
            <w:tcW w:w="960" w:type="dxa"/>
            <w:tcBorders>
              <w:top w:val="single" w:sz="4" w:space="0" w:color="auto"/>
              <w:left w:val="single" w:sz="4" w:space="0" w:color="auto"/>
              <w:right w:val="single" w:sz="4" w:space="0" w:color="auto"/>
            </w:tcBorders>
            <w:vAlign w:val="center"/>
          </w:tcPr>
          <w:p w14:paraId="7D4F4B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6619A4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eastAsia="en-GB"/>
              </w:rPr>
              <w:t>5</w:t>
            </w:r>
          </w:p>
        </w:tc>
        <w:tc>
          <w:tcPr>
            <w:tcW w:w="960" w:type="dxa"/>
            <w:tcBorders>
              <w:top w:val="single" w:sz="4" w:space="0" w:color="auto"/>
              <w:left w:val="single" w:sz="4" w:space="0" w:color="auto"/>
              <w:right w:val="single" w:sz="4" w:space="0" w:color="auto"/>
            </w:tcBorders>
            <w:vAlign w:val="center"/>
          </w:tcPr>
          <w:p w14:paraId="00D4DC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0111E2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eastAsia="en-GB"/>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263400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7.2</w:t>
            </w:r>
          </w:p>
        </w:tc>
        <w:tc>
          <w:tcPr>
            <w:tcW w:w="828" w:type="dxa"/>
            <w:tcBorders>
              <w:top w:val="single" w:sz="4" w:space="0" w:color="auto"/>
              <w:left w:val="single" w:sz="4" w:space="0" w:color="auto"/>
              <w:right w:val="single" w:sz="4" w:space="0" w:color="auto"/>
            </w:tcBorders>
            <w:vAlign w:val="center"/>
          </w:tcPr>
          <w:p w14:paraId="33F932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7A258F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IMD4</w:t>
            </w:r>
          </w:p>
        </w:tc>
      </w:tr>
      <w:tr w:rsidR="0034506E" w:rsidRPr="0034506E" w14:paraId="2E8FB3B8"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DB57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34506E">
              <w:rPr>
                <w:rFonts w:ascii="Arial" w:eastAsia="Times New Roman" w:hAnsi="Arial" w:cs="Arial"/>
                <w:sz w:val="18"/>
                <w:szCs w:val="22"/>
                <w:lang w:val="en-US" w:eastAsia="zh-CN"/>
              </w:rPr>
              <w:t>CA_n2-n5-n77</w:t>
            </w:r>
          </w:p>
        </w:tc>
        <w:tc>
          <w:tcPr>
            <w:tcW w:w="1146" w:type="dxa"/>
            <w:tcBorders>
              <w:top w:val="single" w:sz="4" w:space="0" w:color="auto"/>
              <w:left w:val="single" w:sz="4" w:space="0" w:color="auto"/>
              <w:right w:val="single" w:sz="4" w:space="0" w:color="auto"/>
            </w:tcBorders>
            <w:vAlign w:val="center"/>
          </w:tcPr>
          <w:p w14:paraId="48C757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228650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1907.5</w:t>
            </w:r>
          </w:p>
        </w:tc>
        <w:tc>
          <w:tcPr>
            <w:tcW w:w="964" w:type="dxa"/>
            <w:tcBorders>
              <w:top w:val="single" w:sz="4" w:space="0" w:color="auto"/>
              <w:left w:val="single" w:sz="4" w:space="0" w:color="auto"/>
              <w:right w:val="single" w:sz="4" w:space="0" w:color="auto"/>
            </w:tcBorders>
          </w:tcPr>
          <w:p w14:paraId="15CD4F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07A1F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68265A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1987.5</w:t>
            </w:r>
          </w:p>
        </w:tc>
        <w:tc>
          <w:tcPr>
            <w:tcW w:w="977" w:type="dxa"/>
            <w:tcBorders>
              <w:top w:val="single" w:sz="4" w:space="0" w:color="auto"/>
              <w:left w:val="single" w:sz="4" w:space="0" w:color="auto"/>
              <w:bottom w:val="single" w:sz="4" w:space="0" w:color="auto"/>
              <w:right w:val="single" w:sz="4" w:space="0" w:color="auto"/>
            </w:tcBorders>
          </w:tcPr>
          <w:p w14:paraId="225E3C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45147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0D3468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EE13A0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9EE5F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28C815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n5</w:t>
            </w:r>
          </w:p>
        </w:tc>
        <w:tc>
          <w:tcPr>
            <w:tcW w:w="960" w:type="dxa"/>
            <w:tcBorders>
              <w:top w:val="single" w:sz="4" w:space="0" w:color="auto"/>
              <w:left w:val="single" w:sz="4" w:space="0" w:color="auto"/>
              <w:right w:val="single" w:sz="4" w:space="0" w:color="auto"/>
            </w:tcBorders>
            <w:vAlign w:val="center"/>
          </w:tcPr>
          <w:p w14:paraId="1EEFA8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6B11AE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20667D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16F638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887.5</w:t>
            </w:r>
          </w:p>
        </w:tc>
        <w:tc>
          <w:tcPr>
            <w:tcW w:w="977" w:type="dxa"/>
            <w:tcBorders>
              <w:top w:val="single" w:sz="4" w:space="0" w:color="auto"/>
              <w:left w:val="single" w:sz="4" w:space="0" w:color="auto"/>
              <w:bottom w:val="single" w:sz="4" w:space="0" w:color="auto"/>
              <w:right w:val="single" w:sz="4" w:space="0" w:color="auto"/>
            </w:tcBorders>
          </w:tcPr>
          <w:p w14:paraId="7EEA59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3.8</w:t>
            </w:r>
          </w:p>
        </w:tc>
        <w:tc>
          <w:tcPr>
            <w:tcW w:w="828" w:type="dxa"/>
            <w:tcBorders>
              <w:top w:val="single" w:sz="4" w:space="0" w:color="auto"/>
              <w:left w:val="single" w:sz="4" w:space="0" w:color="auto"/>
              <w:right w:val="single" w:sz="4" w:space="0" w:color="auto"/>
            </w:tcBorders>
          </w:tcPr>
          <w:p w14:paraId="7F8817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22FBBF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IMD5</w:t>
            </w:r>
            <w:r w:rsidRPr="0034506E">
              <w:rPr>
                <w:rFonts w:ascii="Arial" w:eastAsia="Times New Roman" w:hAnsi="Arial"/>
                <w:sz w:val="18"/>
                <w:vertAlign w:val="superscript"/>
                <w:lang w:eastAsia="en-GB"/>
              </w:rPr>
              <w:t>5</w:t>
            </w:r>
          </w:p>
        </w:tc>
      </w:tr>
      <w:tr w:rsidR="0034506E" w:rsidRPr="0034506E" w14:paraId="4A2B8FB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17BBF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536EDB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5EE4F8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3305</w:t>
            </w:r>
          </w:p>
        </w:tc>
        <w:tc>
          <w:tcPr>
            <w:tcW w:w="964" w:type="dxa"/>
            <w:tcBorders>
              <w:top w:val="single" w:sz="4" w:space="0" w:color="auto"/>
              <w:left w:val="single" w:sz="4" w:space="0" w:color="auto"/>
              <w:right w:val="single" w:sz="4" w:space="0" w:color="auto"/>
            </w:tcBorders>
          </w:tcPr>
          <w:p w14:paraId="1129DB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 xml:space="preserve">10 </w:t>
            </w:r>
          </w:p>
        </w:tc>
        <w:tc>
          <w:tcPr>
            <w:tcW w:w="960" w:type="dxa"/>
            <w:tcBorders>
              <w:top w:val="single" w:sz="4" w:space="0" w:color="auto"/>
              <w:left w:val="single" w:sz="4" w:space="0" w:color="auto"/>
              <w:right w:val="single" w:sz="4" w:space="0" w:color="auto"/>
            </w:tcBorders>
          </w:tcPr>
          <w:p w14:paraId="0DDAFB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 xml:space="preserve">50 </w:t>
            </w:r>
          </w:p>
        </w:tc>
        <w:tc>
          <w:tcPr>
            <w:tcW w:w="960" w:type="dxa"/>
            <w:tcBorders>
              <w:top w:val="single" w:sz="4" w:space="0" w:color="auto"/>
              <w:left w:val="single" w:sz="4" w:space="0" w:color="auto"/>
              <w:right w:val="single" w:sz="4" w:space="0" w:color="auto"/>
            </w:tcBorders>
            <w:vAlign w:val="center"/>
          </w:tcPr>
          <w:p w14:paraId="24F481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3305</w:t>
            </w:r>
          </w:p>
        </w:tc>
        <w:tc>
          <w:tcPr>
            <w:tcW w:w="977" w:type="dxa"/>
            <w:tcBorders>
              <w:top w:val="single" w:sz="4" w:space="0" w:color="auto"/>
              <w:left w:val="single" w:sz="4" w:space="0" w:color="auto"/>
              <w:bottom w:val="single" w:sz="4" w:space="0" w:color="auto"/>
              <w:right w:val="single" w:sz="4" w:space="0" w:color="auto"/>
            </w:tcBorders>
          </w:tcPr>
          <w:p w14:paraId="532234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2481A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033959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E972CC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4344D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65891E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586C06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434FD8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692311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017383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1987</w:t>
            </w:r>
          </w:p>
        </w:tc>
        <w:tc>
          <w:tcPr>
            <w:tcW w:w="977" w:type="dxa"/>
            <w:tcBorders>
              <w:top w:val="single" w:sz="4" w:space="0" w:color="auto"/>
              <w:left w:val="single" w:sz="4" w:space="0" w:color="auto"/>
              <w:bottom w:val="single" w:sz="4" w:space="0" w:color="auto"/>
              <w:right w:val="single" w:sz="4" w:space="0" w:color="auto"/>
            </w:tcBorders>
          </w:tcPr>
          <w:p w14:paraId="4794D7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16.5</w:t>
            </w:r>
          </w:p>
        </w:tc>
        <w:tc>
          <w:tcPr>
            <w:tcW w:w="828" w:type="dxa"/>
            <w:tcBorders>
              <w:top w:val="single" w:sz="4" w:space="0" w:color="auto"/>
              <w:left w:val="single" w:sz="4" w:space="0" w:color="auto"/>
              <w:right w:val="single" w:sz="4" w:space="0" w:color="auto"/>
            </w:tcBorders>
          </w:tcPr>
          <w:p w14:paraId="340E87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2C78BA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5</w:t>
            </w:r>
          </w:p>
        </w:tc>
      </w:tr>
      <w:tr w:rsidR="0034506E" w:rsidRPr="0034506E" w14:paraId="05B1AE0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89E4A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6B973A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n5</w:t>
            </w:r>
          </w:p>
        </w:tc>
        <w:tc>
          <w:tcPr>
            <w:tcW w:w="960" w:type="dxa"/>
            <w:tcBorders>
              <w:top w:val="single" w:sz="4" w:space="0" w:color="auto"/>
              <w:left w:val="single" w:sz="4" w:space="0" w:color="auto"/>
              <w:right w:val="single" w:sz="4" w:space="0" w:color="auto"/>
            </w:tcBorders>
            <w:vAlign w:val="center"/>
          </w:tcPr>
          <w:p w14:paraId="239A2E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846.5</w:t>
            </w:r>
          </w:p>
        </w:tc>
        <w:tc>
          <w:tcPr>
            <w:tcW w:w="964" w:type="dxa"/>
            <w:tcBorders>
              <w:top w:val="single" w:sz="4" w:space="0" w:color="auto"/>
              <w:left w:val="single" w:sz="4" w:space="0" w:color="auto"/>
              <w:right w:val="single" w:sz="4" w:space="0" w:color="auto"/>
            </w:tcBorders>
          </w:tcPr>
          <w:p w14:paraId="6D073B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976EC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724C23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891.5</w:t>
            </w:r>
          </w:p>
        </w:tc>
        <w:tc>
          <w:tcPr>
            <w:tcW w:w="977" w:type="dxa"/>
            <w:tcBorders>
              <w:top w:val="single" w:sz="4" w:space="0" w:color="auto"/>
              <w:left w:val="single" w:sz="4" w:space="0" w:color="auto"/>
              <w:bottom w:val="single" w:sz="4" w:space="0" w:color="auto"/>
              <w:right w:val="single" w:sz="4" w:space="0" w:color="auto"/>
            </w:tcBorders>
          </w:tcPr>
          <w:p w14:paraId="6DEE09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5FE6CE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349CFD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9666BE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C6D63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5B9EAB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712CD1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3680</w:t>
            </w:r>
          </w:p>
        </w:tc>
        <w:tc>
          <w:tcPr>
            <w:tcW w:w="964" w:type="dxa"/>
            <w:tcBorders>
              <w:top w:val="single" w:sz="4" w:space="0" w:color="auto"/>
              <w:left w:val="single" w:sz="4" w:space="0" w:color="auto"/>
              <w:right w:val="single" w:sz="4" w:space="0" w:color="auto"/>
            </w:tcBorders>
          </w:tcPr>
          <w:p w14:paraId="5F5B06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 xml:space="preserve">10 </w:t>
            </w:r>
          </w:p>
        </w:tc>
        <w:tc>
          <w:tcPr>
            <w:tcW w:w="960" w:type="dxa"/>
            <w:tcBorders>
              <w:top w:val="single" w:sz="4" w:space="0" w:color="auto"/>
              <w:left w:val="single" w:sz="4" w:space="0" w:color="auto"/>
              <w:right w:val="single" w:sz="4" w:space="0" w:color="auto"/>
            </w:tcBorders>
          </w:tcPr>
          <w:p w14:paraId="420DAA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 xml:space="preserve">50 </w:t>
            </w:r>
          </w:p>
        </w:tc>
        <w:tc>
          <w:tcPr>
            <w:tcW w:w="960" w:type="dxa"/>
            <w:tcBorders>
              <w:top w:val="single" w:sz="4" w:space="0" w:color="auto"/>
              <w:left w:val="single" w:sz="4" w:space="0" w:color="auto"/>
              <w:right w:val="single" w:sz="4" w:space="0" w:color="auto"/>
            </w:tcBorders>
            <w:vAlign w:val="center"/>
          </w:tcPr>
          <w:p w14:paraId="214E7F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3680</w:t>
            </w:r>
          </w:p>
        </w:tc>
        <w:tc>
          <w:tcPr>
            <w:tcW w:w="977" w:type="dxa"/>
            <w:tcBorders>
              <w:top w:val="single" w:sz="4" w:space="0" w:color="auto"/>
              <w:left w:val="single" w:sz="4" w:space="0" w:color="auto"/>
              <w:bottom w:val="single" w:sz="4" w:space="0" w:color="auto"/>
              <w:right w:val="single" w:sz="4" w:space="0" w:color="auto"/>
            </w:tcBorders>
          </w:tcPr>
          <w:p w14:paraId="5B8A45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29257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2326FA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1140F5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94578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5921E2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03F165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1880</w:t>
            </w:r>
          </w:p>
        </w:tc>
        <w:tc>
          <w:tcPr>
            <w:tcW w:w="964" w:type="dxa"/>
            <w:tcBorders>
              <w:top w:val="single" w:sz="4" w:space="0" w:color="auto"/>
              <w:left w:val="single" w:sz="4" w:space="0" w:color="auto"/>
              <w:right w:val="single" w:sz="4" w:space="0" w:color="auto"/>
            </w:tcBorders>
          </w:tcPr>
          <w:p w14:paraId="5EE003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2E693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72A886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463BD6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09EFB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6E2DE0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8D5ABD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99CC5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7E641E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n5</w:t>
            </w:r>
          </w:p>
        </w:tc>
        <w:tc>
          <w:tcPr>
            <w:tcW w:w="960" w:type="dxa"/>
            <w:tcBorders>
              <w:top w:val="single" w:sz="4" w:space="0" w:color="auto"/>
              <w:left w:val="single" w:sz="4" w:space="0" w:color="auto"/>
              <w:right w:val="single" w:sz="4" w:space="0" w:color="auto"/>
            </w:tcBorders>
            <w:vAlign w:val="center"/>
          </w:tcPr>
          <w:p w14:paraId="61F2F9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830</w:t>
            </w:r>
          </w:p>
        </w:tc>
        <w:tc>
          <w:tcPr>
            <w:tcW w:w="964" w:type="dxa"/>
            <w:tcBorders>
              <w:top w:val="single" w:sz="4" w:space="0" w:color="auto"/>
              <w:left w:val="single" w:sz="4" w:space="0" w:color="auto"/>
              <w:right w:val="single" w:sz="4" w:space="0" w:color="auto"/>
            </w:tcBorders>
          </w:tcPr>
          <w:p w14:paraId="41495E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6CBD0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44027C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2E5ED2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6CD8D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16C9DA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5B445F3"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2EC8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55BE60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0391F2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110B29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743C81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504223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3540</w:t>
            </w:r>
          </w:p>
        </w:tc>
        <w:tc>
          <w:tcPr>
            <w:tcW w:w="977" w:type="dxa"/>
            <w:tcBorders>
              <w:top w:val="single" w:sz="4" w:space="0" w:color="auto"/>
              <w:left w:val="single" w:sz="4" w:space="0" w:color="auto"/>
              <w:bottom w:val="single" w:sz="4" w:space="0" w:color="auto"/>
              <w:right w:val="single" w:sz="4" w:space="0" w:color="auto"/>
            </w:tcBorders>
          </w:tcPr>
          <w:p w14:paraId="145267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16.0</w:t>
            </w:r>
          </w:p>
        </w:tc>
        <w:tc>
          <w:tcPr>
            <w:tcW w:w="828" w:type="dxa"/>
            <w:tcBorders>
              <w:top w:val="single" w:sz="4" w:space="0" w:color="auto"/>
              <w:left w:val="single" w:sz="4" w:space="0" w:color="auto"/>
              <w:right w:val="single" w:sz="4" w:space="0" w:color="auto"/>
            </w:tcBorders>
          </w:tcPr>
          <w:p w14:paraId="385931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50BAB4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1</w:t>
            </w:r>
          </w:p>
        </w:tc>
      </w:tr>
      <w:tr w:rsidR="0034506E" w:rsidRPr="0034506E" w14:paraId="6BC42149"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EC30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CA_n2-n12-n30</w:t>
            </w:r>
          </w:p>
        </w:tc>
        <w:tc>
          <w:tcPr>
            <w:tcW w:w="1146" w:type="dxa"/>
            <w:tcBorders>
              <w:top w:val="single" w:sz="4" w:space="0" w:color="auto"/>
              <w:left w:val="single" w:sz="4" w:space="0" w:color="auto"/>
              <w:right w:val="single" w:sz="4" w:space="0" w:color="auto"/>
            </w:tcBorders>
            <w:vAlign w:val="center"/>
          </w:tcPr>
          <w:p w14:paraId="731AF0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6B7C54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1885</w:t>
            </w:r>
          </w:p>
        </w:tc>
        <w:tc>
          <w:tcPr>
            <w:tcW w:w="964" w:type="dxa"/>
            <w:tcBorders>
              <w:top w:val="single" w:sz="4" w:space="0" w:color="auto"/>
              <w:left w:val="single" w:sz="4" w:space="0" w:color="auto"/>
              <w:right w:val="single" w:sz="4" w:space="0" w:color="auto"/>
            </w:tcBorders>
          </w:tcPr>
          <w:p w14:paraId="1BBCB3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1308F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2EFF94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1965</w:t>
            </w:r>
          </w:p>
        </w:tc>
        <w:tc>
          <w:tcPr>
            <w:tcW w:w="977" w:type="dxa"/>
            <w:tcBorders>
              <w:top w:val="single" w:sz="4" w:space="0" w:color="auto"/>
              <w:left w:val="single" w:sz="4" w:space="0" w:color="auto"/>
              <w:bottom w:val="single" w:sz="4" w:space="0" w:color="auto"/>
              <w:right w:val="single" w:sz="4" w:space="0" w:color="auto"/>
            </w:tcBorders>
          </w:tcPr>
          <w:p w14:paraId="1DFD27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3E1A3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525040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r>
      <w:tr w:rsidR="0034506E" w:rsidRPr="0034506E" w14:paraId="26180C8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3DD4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05044F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n12</w:t>
            </w:r>
          </w:p>
        </w:tc>
        <w:tc>
          <w:tcPr>
            <w:tcW w:w="960" w:type="dxa"/>
            <w:tcBorders>
              <w:top w:val="single" w:sz="4" w:space="0" w:color="auto"/>
              <w:left w:val="single" w:sz="4" w:space="0" w:color="auto"/>
              <w:right w:val="single" w:sz="4" w:space="0" w:color="auto"/>
            </w:tcBorders>
            <w:vAlign w:val="center"/>
          </w:tcPr>
          <w:p w14:paraId="117B05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708.5</w:t>
            </w:r>
          </w:p>
        </w:tc>
        <w:tc>
          <w:tcPr>
            <w:tcW w:w="964" w:type="dxa"/>
            <w:tcBorders>
              <w:top w:val="single" w:sz="4" w:space="0" w:color="auto"/>
              <w:left w:val="single" w:sz="4" w:space="0" w:color="auto"/>
              <w:right w:val="single" w:sz="4" w:space="0" w:color="auto"/>
            </w:tcBorders>
          </w:tcPr>
          <w:p w14:paraId="37824D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CD718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02D2E0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738.5</w:t>
            </w:r>
          </w:p>
        </w:tc>
        <w:tc>
          <w:tcPr>
            <w:tcW w:w="977" w:type="dxa"/>
            <w:tcBorders>
              <w:top w:val="single" w:sz="4" w:space="0" w:color="auto"/>
              <w:left w:val="single" w:sz="4" w:space="0" w:color="auto"/>
              <w:bottom w:val="single" w:sz="4" w:space="0" w:color="auto"/>
              <w:right w:val="single" w:sz="4" w:space="0" w:color="auto"/>
            </w:tcBorders>
          </w:tcPr>
          <w:p w14:paraId="6EF99D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7923DA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6F90EE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r>
      <w:tr w:rsidR="0034506E" w:rsidRPr="0034506E" w14:paraId="10B9AAB4"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3A5D9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0C952B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n30</w:t>
            </w:r>
          </w:p>
        </w:tc>
        <w:tc>
          <w:tcPr>
            <w:tcW w:w="960" w:type="dxa"/>
            <w:tcBorders>
              <w:top w:val="single" w:sz="4" w:space="0" w:color="auto"/>
              <w:left w:val="single" w:sz="4" w:space="0" w:color="auto"/>
              <w:right w:val="single" w:sz="4" w:space="0" w:color="auto"/>
            </w:tcBorders>
            <w:vAlign w:val="center"/>
          </w:tcPr>
          <w:p w14:paraId="51A877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47045B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D26D4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25AC47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2353</w:t>
            </w:r>
          </w:p>
        </w:tc>
        <w:tc>
          <w:tcPr>
            <w:tcW w:w="977" w:type="dxa"/>
            <w:tcBorders>
              <w:top w:val="single" w:sz="4" w:space="0" w:color="auto"/>
              <w:left w:val="single" w:sz="4" w:space="0" w:color="auto"/>
              <w:bottom w:val="single" w:sz="4" w:space="0" w:color="auto"/>
              <w:right w:val="single" w:sz="4" w:space="0" w:color="auto"/>
            </w:tcBorders>
          </w:tcPr>
          <w:p w14:paraId="5D4485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12.0</w:t>
            </w:r>
          </w:p>
        </w:tc>
        <w:tc>
          <w:tcPr>
            <w:tcW w:w="828" w:type="dxa"/>
            <w:tcBorders>
              <w:top w:val="single" w:sz="4" w:space="0" w:color="auto"/>
              <w:left w:val="single" w:sz="4" w:space="0" w:color="auto"/>
              <w:right w:val="single" w:sz="4" w:space="0" w:color="auto"/>
            </w:tcBorders>
          </w:tcPr>
          <w:p w14:paraId="28D326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477C90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IMD4</w:t>
            </w:r>
          </w:p>
        </w:tc>
      </w:tr>
      <w:tr w:rsidR="0034506E" w:rsidRPr="0034506E" w14:paraId="0C7A1664"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D67A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等线" w:hAnsi="Arial"/>
                <w:sz w:val="18"/>
                <w:lang w:eastAsia="zh-CN"/>
              </w:rPr>
              <w:t>CA_n2-n12-n71</w:t>
            </w:r>
          </w:p>
        </w:tc>
        <w:tc>
          <w:tcPr>
            <w:tcW w:w="1146" w:type="dxa"/>
            <w:tcBorders>
              <w:top w:val="single" w:sz="4" w:space="0" w:color="auto"/>
              <w:left w:val="single" w:sz="4" w:space="0" w:color="auto"/>
              <w:right w:val="single" w:sz="4" w:space="0" w:color="auto"/>
            </w:tcBorders>
            <w:vAlign w:val="center"/>
          </w:tcPr>
          <w:p w14:paraId="681738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n2</w:t>
            </w:r>
          </w:p>
        </w:tc>
        <w:tc>
          <w:tcPr>
            <w:tcW w:w="960" w:type="dxa"/>
            <w:tcBorders>
              <w:top w:val="single" w:sz="4" w:space="0" w:color="auto"/>
              <w:left w:val="single" w:sz="4" w:space="0" w:color="auto"/>
              <w:right w:val="single" w:sz="4" w:space="0" w:color="auto"/>
            </w:tcBorders>
          </w:tcPr>
          <w:p w14:paraId="5DEF8A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zh-CN"/>
              </w:rPr>
              <w:t>1907.5</w:t>
            </w:r>
          </w:p>
        </w:tc>
        <w:tc>
          <w:tcPr>
            <w:tcW w:w="964" w:type="dxa"/>
            <w:tcBorders>
              <w:top w:val="single" w:sz="4" w:space="0" w:color="auto"/>
              <w:left w:val="single" w:sz="4" w:space="0" w:color="auto"/>
              <w:right w:val="single" w:sz="4" w:space="0" w:color="auto"/>
            </w:tcBorders>
          </w:tcPr>
          <w:p w14:paraId="49ABD4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5</w:t>
            </w:r>
          </w:p>
        </w:tc>
        <w:tc>
          <w:tcPr>
            <w:tcW w:w="960" w:type="dxa"/>
            <w:tcBorders>
              <w:top w:val="single" w:sz="4" w:space="0" w:color="auto"/>
              <w:left w:val="single" w:sz="4" w:space="0" w:color="auto"/>
              <w:right w:val="single" w:sz="4" w:space="0" w:color="auto"/>
            </w:tcBorders>
          </w:tcPr>
          <w:p w14:paraId="5FFE55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3B1AD4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0F56D3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0ED1A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730E73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193131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B9A4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66F499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n12</w:t>
            </w:r>
          </w:p>
        </w:tc>
        <w:tc>
          <w:tcPr>
            <w:tcW w:w="960" w:type="dxa"/>
            <w:tcBorders>
              <w:top w:val="single" w:sz="4" w:space="0" w:color="auto"/>
              <w:left w:val="single" w:sz="4" w:space="0" w:color="auto"/>
              <w:right w:val="single" w:sz="4" w:space="0" w:color="auto"/>
            </w:tcBorders>
          </w:tcPr>
          <w:p w14:paraId="509F76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sz w:val="18"/>
                <w:szCs w:val="18"/>
                <w:lang w:eastAsia="ko-KR"/>
              </w:rPr>
              <w:t>N/A</w:t>
            </w:r>
          </w:p>
        </w:tc>
        <w:tc>
          <w:tcPr>
            <w:tcW w:w="964" w:type="dxa"/>
            <w:tcBorders>
              <w:top w:val="single" w:sz="4" w:space="0" w:color="auto"/>
              <w:left w:val="single" w:sz="4" w:space="0" w:color="auto"/>
              <w:right w:val="single" w:sz="4" w:space="0" w:color="auto"/>
            </w:tcBorders>
            <w:vAlign w:val="center"/>
          </w:tcPr>
          <w:p w14:paraId="109AF8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5</w:t>
            </w:r>
          </w:p>
        </w:tc>
        <w:tc>
          <w:tcPr>
            <w:tcW w:w="960" w:type="dxa"/>
            <w:tcBorders>
              <w:top w:val="single" w:sz="4" w:space="0" w:color="auto"/>
              <w:left w:val="single" w:sz="4" w:space="0" w:color="auto"/>
              <w:right w:val="single" w:sz="4" w:space="0" w:color="auto"/>
            </w:tcBorders>
          </w:tcPr>
          <w:p w14:paraId="243421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N/A</w:t>
            </w:r>
          </w:p>
        </w:tc>
        <w:tc>
          <w:tcPr>
            <w:tcW w:w="960" w:type="dxa"/>
            <w:tcBorders>
              <w:top w:val="single" w:sz="4" w:space="0" w:color="auto"/>
              <w:left w:val="single" w:sz="4" w:space="0" w:color="auto"/>
              <w:right w:val="single" w:sz="4" w:space="0" w:color="auto"/>
            </w:tcBorders>
          </w:tcPr>
          <w:p w14:paraId="7EF9C7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743.5</w:t>
            </w:r>
          </w:p>
        </w:tc>
        <w:tc>
          <w:tcPr>
            <w:tcW w:w="977" w:type="dxa"/>
            <w:tcBorders>
              <w:top w:val="single" w:sz="4" w:space="0" w:color="auto"/>
              <w:left w:val="single" w:sz="4" w:space="0" w:color="auto"/>
              <w:bottom w:val="single" w:sz="4" w:space="0" w:color="auto"/>
              <w:right w:val="single" w:sz="4" w:space="0" w:color="auto"/>
            </w:tcBorders>
          </w:tcPr>
          <w:p w14:paraId="4F784E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4.2</w:t>
            </w:r>
          </w:p>
        </w:tc>
        <w:tc>
          <w:tcPr>
            <w:tcW w:w="828" w:type="dxa"/>
            <w:tcBorders>
              <w:top w:val="single" w:sz="4" w:space="0" w:color="auto"/>
              <w:left w:val="single" w:sz="4" w:space="0" w:color="auto"/>
              <w:right w:val="single" w:sz="4" w:space="0" w:color="auto"/>
            </w:tcBorders>
          </w:tcPr>
          <w:p w14:paraId="5574F2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028C0B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IMD5</w:t>
            </w:r>
          </w:p>
        </w:tc>
      </w:tr>
      <w:tr w:rsidR="0034506E" w:rsidRPr="0034506E" w14:paraId="660C4E79"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50B5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3D5B2C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n71</w:t>
            </w:r>
          </w:p>
        </w:tc>
        <w:tc>
          <w:tcPr>
            <w:tcW w:w="960" w:type="dxa"/>
            <w:tcBorders>
              <w:top w:val="single" w:sz="4" w:space="0" w:color="auto"/>
              <w:left w:val="single" w:sz="4" w:space="0" w:color="auto"/>
              <w:right w:val="single" w:sz="4" w:space="0" w:color="auto"/>
            </w:tcBorders>
          </w:tcPr>
          <w:p w14:paraId="6DC418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zh-CN"/>
              </w:rPr>
              <w:t>665.5</w:t>
            </w:r>
          </w:p>
        </w:tc>
        <w:tc>
          <w:tcPr>
            <w:tcW w:w="964" w:type="dxa"/>
            <w:tcBorders>
              <w:top w:val="single" w:sz="4" w:space="0" w:color="auto"/>
              <w:left w:val="single" w:sz="4" w:space="0" w:color="auto"/>
              <w:right w:val="single" w:sz="4" w:space="0" w:color="auto"/>
            </w:tcBorders>
          </w:tcPr>
          <w:p w14:paraId="16FA59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D45C3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1859A2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41B205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5863B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699DCE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67B4996"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2B78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34506E">
              <w:rPr>
                <w:rFonts w:ascii="Arial" w:eastAsia="Times New Roman" w:hAnsi="Arial" w:cs="Arial"/>
                <w:sz w:val="18"/>
                <w:szCs w:val="22"/>
                <w:lang w:val="en-US" w:eastAsia="zh-CN"/>
              </w:rPr>
              <w:t>CA_n2-n12-n77</w:t>
            </w:r>
          </w:p>
        </w:tc>
        <w:tc>
          <w:tcPr>
            <w:tcW w:w="1146" w:type="dxa"/>
            <w:tcBorders>
              <w:top w:val="single" w:sz="4" w:space="0" w:color="auto"/>
              <w:left w:val="single" w:sz="4" w:space="0" w:color="auto"/>
              <w:right w:val="single" w:sz="4" w:space="0" w:color="auto"/>
            </w:tcBorders>
            <w:vAlign w:val="center"/>
          </w:tcPr>
          <w:p w14:paraId="7BB34E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28CFFD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4E4A48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2C921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4924F1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295E23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16.5</w:t>
            </w:r>
          </w:p>
        </w:tc>
        <w:tc>
          <w:tcPr>
            <w:tcW w:w="828" w:type="dxa"/>
            <w:tcBorders>
              <w:top w:val="single" w:sz="4" w:space="0" w:color="auto"/>
              <w:left w:val="single" w:sz="4" w:space="0" w:color="auto"/>
              <w:right w:val="single" w:sz="4" w:space="0" w:color="auto"/>
            </w:tcBorders>
          </w:tcPr>
          <w:p w14:paraId="1B976F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1BA93C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2,5</w:t>
            </w:r>
          </w:p>
        </w:tc>
      </w:tr>
      <w:tr w:rsidR="0034506E" w:rsidRPr="0034506E" w14:paraId="461887A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2C2E3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09A7F1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n12</w:t>
            </w:r>
          </w:p>
        </w:tc>
        <w:tc>
          <w:tcPr>
            <w:tcW w:w="960" w:type="dxa"/>
            <w:tcBorders>
              <w:top w:val="single" w:sz="4" w:space="0" w:color="auto"/>
              <w:left w:val="single" w:sz="4" w:space="0" w:color="auto"/>
              <w:right w:val="single" w:sz="4" w:space="0" w:color="auto"/>
            </w:tcBorders>
            <w:vAlign w:val="center"/>
          </w:tcPr>
          <w:p w14:paraId="0AEB70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707.5</w:t>
            </w:r>
          </w:p>
        </w:tc>
        <w:tc>
          <w:tcPr>
            <w:tcW w:w="964" w:type="dxa"/>
            <w:tcBorders>
              <w:top w:val="single" w:sz="4" w:space="0" w:color="auto"/>
              <w:left w:val="single" w:sz="4" w:space="0" w:color="auto"/>
              <w:right w:val="single" w:sz="4" w:space="0" w:color="auto"/>
            </w:tcBorders>
          </w:tcPr>
          <w:p w14:paraId="054485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0BFFC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504E17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737.5</w:t>
            </w:r>
          </w:p>
        </w:tc>
        <w:tc>
          <w:tcPr>
            <w:tcW w:w="977" w:type="dxa"/>
            <w:tcBorders>
              <w:top w:val="single" w:sz="4" w:space="0" w:color="auto"/>
              <w:left w:val="single" w:sz="4" w:space="0" w:color="auto"/>
              <w:bottom w:val="single" w:sz="4" w:space="0" w:color="auto"/>
              <w:right w:val="single" w:sz="4" w:space="0" w:color="auto"/>
            </w:tcBorders>
          </w:tcPr>
          <w:p w14:paraId="5EF74B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500EA8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5D52A1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FA9FF5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6181E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56514D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0829E7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3375</w:t>
            </w:r>
          </w:p>
        </w:tc>
        <w:tc>
          <w:tcPr>
            <w:tcW w:w="964" w:type="dxa"/>
            <w:tcBorders>
              <w:top w:val="single" w:sz="4" w:space="0" w:color="auto"/>
              <w:left w:val="single" w:sz="4" w:space="0" w:color="auto"/>
              <w:right w:val="single" w:sz="4" w:space="0" w:color="auto"/>
            </w:tcBorders>
          </w:tcPr>
          <w:p w14:paraId="4A9B99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4E6E71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vAlign w:val="center"/>
          </w:tcPr>
          <w:p w14:paraId="7E05DE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3375</w:t>
            </w:r>
          </w:p>
        </w:tc>
        <w:tc>
          <w:tcPr>
            <w:tcW w:w="977" w:type="dxa"/>
            <w:tcBorders>
              <w:top w:val="single" w:sz="4" w:space="0" w:color="auto"/>
              <w:left w:val="single" w:sz="4" w:space="0" w:color="auto"/>
              <w:bottom w:val="single" w:sz="4" w:space="0" w:color="auto"/>
              <w:right w:val="single" w:sz="4" w:space="0" w:color="auto"/>
            </w:tcBorders>
          </w:tcPr>
          <w:p w14:paraId="423681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00125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070FAE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3FAED93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7B6A6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752003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683FB3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1900</w:t>
            </w:r>
          </w:p>
        </w:tc>
        <w:tc>
          <w:tcPr>
            <w:tcW w:w="964" w:type="dxa"/>
            <w:tcBorders>
              <w:top w:val="single" w:sz="4" w:space="0" w:color="auto"/>
              <w:left w:val="single" w:sz="4" w:space="0" w:color="auto"/>
              <w:right w:val="single" w:sz="4" w:space="0" w:color="auto"/>
            </w:tcBorders>
          </w:tcPr>
          <w:p w14:paraId="6EE887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69A76D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5718DF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1980</w:t>
            </w:r>
          </w:p>
        </w:tc>
        <w:tc>
          <w:tcPr>
            <w:tcW w:w="977" w:type="dxa"/>
            <w:tcBorders>
              <w:top w:val="single" w:sz="4" w:space="0" w:color="auto"/>
              <w:left w:val="single" w:sz="4" w:space="0" w:color="auto"/>
              <w:bottom w:val="single" w:sz="4" w:space="0" w:color="auto"/>
              <w:right w:val="single" w:sz="4" w:space="0" w:color="auto"/>
            </w:tcBorders>
          </w:tcPr>
          <w:p w14:paraId="704C3B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7901E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2EF31D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3424FD2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1CFC3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0A95CC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n12</w:t>
            </w:r>
          </w:p>
        </w:tc>
        <w:tc>
          <w:tcPr>
            <w:tcW w:w="960" w:type="dxa"/>
            <w:tcBorders>
              <w:top w:val="single" w:sz="4" w:space="0" w:color="auto"/>
              <w:left w:val="single" w:sz="4" w:space="0" w:color="auto"/>
              <w:right w:val="single" w:sz="4" w:space="0" w:color="auto"/>
            </w:tcBorders>
            <w:vAlign w:val="center"/>
          </w:tcPr>
          <w:p w14:paraId="2FDFDB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707.5</w:t>
            </w:r>
          </w:p>
        </w:tc>
        <w:tc>
          <w:tcPr>
            <w:tcW w:w="964" w:type="dxa"/>
            <w:tcBorders>
              <w:top w:val="single" w:sz="4" w:space="0" w:color="auto"/>
              <w:left w:val="single" w:sz="4" w:space="0" w:color="auto"/>
              <w:right w:val="single" w:sz="4" w:space="0" w:color="auto"/>
            </w:tcBorders>
          </w:tcPr>
          <w:p w14:paraId="39FB3C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6501D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7A9932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737.5</w:t>
            </w:r>
          </w:p>
        </w:tc>
        <w:tc>
          <w:tcPr>
            <w:tcW w:w="977" w:type="dxa"/>
            <w:tcBorders>
              <w:top w:val="single" w:sz="4" w:space="0" w:color="auto"/>
              <w:left w:val="single" w:sz="4" w:space="0" w:color="auto"/>
              <w:bottom w:val="single" w:sz="4" w:space="0" w:color="auto"/>
              <w:right w:val="single" w:sz="4" w:space="0" w:color="auto"/>
            </w:tcBorders>
          </w:tcPr>
          <w:p w14:paraId="623A74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778AFE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2A55AE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C2FCCC4"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A0FFA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2201A2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33CF7B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39D3CF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0DD41A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1D1653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3315</w:t>
            </w:r>
          </w:p>
        </w:tc>
        <w:tc>
          <w:tcPr>
            <w:tcW w:w="977" w:type="dxa"/>
            <w:tcBorders>
              <w:top w:val="single" w:sz="4" w:space="0" w:color="auto"/>
              <w:left w:val="single" w:sz="4" w:space="0" w:color="auto"/>
              <w:bottom w:val="single" w:sz="4" w:space="0" w:color="auto"/>
              <w:right w:val="single" w:sz="4" w:space="0" w:color="auto"/>
            </w:tcBorders>
          </w:tcPr>
          <w:p w14:paraId="7C8FC0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16.0</w:t>
            </w:r>
          </w:p>
        </w:tc>
        <w:tc>
          <w:tcPr>
            <w:tcW w:w="828" w:type="dxa"/>
            <w:tcBorders>
              <w:top w:val="single" w:sz="4" w:space="0" w:color="auto"/>
              <w:left w:val="single" w:sz="4" w:space="0" w:color="auto"/>
              <w:right w:val="single" w:sz="4" w:space="0" w:color="auto"/>
            </w:tcBorders>
          </w:tcPr>
          <w:p w14:paraId="31CA9A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44967C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1,2,5</w:t>
            </w:r>
          </w:p>
        </w:tc>
      </w:tr>
      <w:tr w:rsidR="0034506E" w:rsidRPr="0034506E" w14:paraId="241675B4"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CF68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34506E">
              <w:rPr>
                <w:rFonts w:ascii="Arial" w:eastAsia="Times New Roman" w:hAnsi="Arial" w:cs="Arial" w:hint="eastAsia"/>
                <w:bCs/>
                <w:sz w:val="18"/>
                <w:lang w:val="en-US" w:eastAsia="zh-CN"/>
              </w:rPr>
              <w:t>CA</w:t>
            </w:r>
            <w:r w:rsidRPr="0034506E">
              <w:rPr>
                <w:rFonts w:ascii="Arial" w:eastAsia="Times New Roman" w:hAnsi="Arial" w:cs="Arial"/>
                <w:bCs/>
                <w:sz w:val="18"/>
                <w:lang w:val="en-US" w:eastAsia="en-GB"/>
              </w:rPr>
              <w:t>_</w:t>
            </w:r>
            <w:r w:rsidRPr="0034506E">
              <w:rPr>
                <w:rFonts w:ascii="Arial" w:eastAsia="Times New Roman" w:hAnsi="Arial" w:cs="Arial" w:hint="eastAsia"/>
                <w:bCs/>
                <w:sz w:val="18"/>
                <w:lang w:val="en-US" w:eastAsia="zh-CN"/>
              </w:rPr>
              <w:t>n</w:t>
            </w:r>
            <w:r w:rsidRPr="0034506E">
              <w:rPr>
                <w:rFonts w:ascii="Arial" w:eastAsia="Times New Roman" w:hAnsi="Arial" w:cs="Arial"/>
                <w:bCs/>
                <w:sz w:val="18"/>
                <w:lang w:val="en-US" w:eastAsia="en-GB"/>
              </w:rPr>
              <w:t>2</w:t>
            </w:r>
            <w:r w:rsidRPr="0034506E">
              <w:rPr>
                <w:rFonts w:ascii="Arial" w:eastAsia="Times New Roman" w:hAnsi="Arial" w:cs="Arial" w:hint="eastAsia"/>
                <w:bCs/>
                <w:sz w:val="18"/>
                <w:lang w:val="en-US" w:eastAsia="zh-CN"/>
              </w:rPr>
              <w:t>-</w:t>
            </w:r>
            <w:r w:rsidRPr="0034506E">
              <w:rPr>
                <w:rFonts w:ascii="Arial" w:eastAsia="Times New Roman" w:hAnsi="Arial" w:cs="Arial"/>
                <w:bCs/>
                <w:sz w:val="18"/>
                <w:lang w:val="en-US" w:eastAsia="en-GB"/>
              </w:rPr>
              <w:t>n14-n66</w:t>
            </w:r>
          </w:p>
        </w:tc>
        <w:tc>
          <w:tcPr>
            <w:tcW w:w="1146" w:type="dxa"/>
            <w:tcBorders>
              <w:top w:val="single" w:sz="4" w:space="0" w:color="auto"/>
              <w:left w:val="single" w:sz="4" w:space="0" w:color="auto"/>
              <w:right w:val="single" w:sz="4" w:space="0" w:color="auto"/>
            </w:tcBorders>
            <w:vAlign w:val="center"/>
          </w:tcPr>
          <w:p w14:paraId="1FE3F7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zh-CN"/>
              </w:rPr>
              <w:t>n</w:t>
            </w:r>
            <w:r w:rsidRPr="0034506E">
              <w:rPr>
                <w:rFonts w:ascii="Arial" w:eastAsia="Times New Roman" w:hAnsi="Arial" w:cs="Arial"/>
                <w:sz w:val="18"/>
                <w:szCs w:val="18"/>
                <w:lang w:eastAsia="en-GB"/>
              </w:rPr>
              <w:t>2</w:t>
            </w:r>
          </w:p>
        </w:tc>
        <w:tc>
          <w:tcPr>
            <w:tcW w:w="960" w:type="dxa"/>
            <w:tcBorders>
              <w:top w:val="single" w:sz="4" w:space="0" w:color="auto"/>
              <w:left w:val="single" w:sz="4" w:space="0" w:color="auto"/>
              <w:right w:val="single" w:sz="4" w:space="0" w:color="auto"/>
            </w:tcBorders>
            <w:vAlign w:val="center"/>
          </w:tcPr>
          <w:p w14:paraId="079329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1874</w:t>
            </w:r>
          </w:p>
        </w:tc>
        <w:tc>
          <w:tcPr>
            <w:tcW w:w="964" w:type="dxa"/>
            <w:tcBorders>
              <w:top w:val="single" w:sz="4" w:space="0" w:color="auto"/>
              <w:left w:val="single" w:sz="4" w:space="0" w:color="auto"/>
              <w:right w:val="single" w:sz="4" w:space="0" w:color="auto"/>
            </w:tcBorders>
            <w:vAlign w:val="center"/>
          </w:tcPr>
          <w:p w14:paraId="33A451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right w:val="single" w:sz="4" w:space="0" w:color="auto"/>
            </w:tcBorders>
            <w:vAlign w:val="center"/>
          </w:tcPr>
          <w:p w14:paraId="41C936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right w:val="single" w:sz="4" w:space="0" w:color="auto"/>
            </w:tcBorders>
            <w:vAlign w:val="center"/>
          </w:tcPr>
          <w:p w14:paraId="5F4B32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62CBEE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N/A</w:t>
            </w:r>
          </w:p>
        </w:tc>
        <w:tc>
          <w:tcPr>
            <w:tcW w:w="828" w:type="dxa"/>
            <w:tcBorders>
              <w:top w:val="single" w:sz="4" w:space="0" w:color="auto"/>
              <w:left w:val="single" w:sz="4" w:space="0" w:color="auto"/>
              <w:right w:val="single" w:sz="4" w:space="0" w:color="auto"/>
            </w:tcBorders>
            <w:vAlign w:val="center"/>
          </w:tcPr>
          <w:p w14:paraId="447CD2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03A320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N/A</w:t>
            </w:r>
          </w:p>
        </w:tc>
      </w:tr>
      <w:tr w:rsidR="0034506E" w:rsidRPr="0034506E" w14:paraId="2542589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AE50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right w:val="single" w:sz="4" w:space="0" w:color="auto"/>
            </w:tcBorders>
            <w:vAlign w:val="center"/>
          </w:tcPr>
          <w:p w14:paraId="1663B2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sv-SE" w:eastAsia="en-GB"/>
              </w:rPr>
              <w:t>n</w:t>
            </w:r>
            <w:r w:rsidRPr="0034506E">
              <w:rPr>
                <w:rFonts w:ascii="Arial" w:eastAsia="Times New Roman" w:hAnsi="Arial" w:cs="Arial"/>
                <w:sz w:val="18"/>
                <w:szCs w:val="18"/>
                <w:lang w:eastAsia="en-GB"/>
              </w:rPr>
              <w:t>14</w:t>
            </w:r>
          </w:p>
        </w:tc>
        <w:tc>
          <w:tcPr>
            <w:tcW w:w="960" w:type="dxa"/>
            <w:tcBorders>
              <w:top w:val="single" w:sz="4" w:space="0" w:color="auto"/>
              <w:left w:val="single" w:sz="4" w:space="0" w:color="auto"/>
              <w:right w:val="single" w:sz="4" w:space="0" w:color="auto"/>
            </w:tcBorders>
            <w:vAlign w:val="center"/>
          </w:tcPr>
          <w:p w14:paraId="09CF0B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793</w:t>
            </w:r>
          </w:p>
        </w:tc>
        <w:tc>
          <w:tcPr>
            <w:tcW w:w="964" w:type="dxa"/>
            <w:tcBorders>
              <w:top w:val="single" w:sz="4" w:space="0" w:color="auto"/>
              <w:left w:val="single" w:sz="4" w:space="0" w:color="auto"/>
              <w:right w:val="single" w:sz="4" w:space="0" w:color="auto"/>
            </w:tcBorders>
            <w:vAlign w:val="center"/>
          </w:tcPr>
          <w:p w14:paraId="66E62F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right w:val="single" w:sz="4" w:space="0" w:color="auto"/>
            </w:tcBorders>
            <w:vAlign w:val="center"/>
          </w:tcPr>
          <w:p w14:paraId="27C5CB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right w:val="single" w:sz="4" w:space="0" w:color="auto"/>
            </w:tcBorders>
            <w:vAlign w:val="center"/>
          </w:tcPr>
          <w:p w14:paraId="6A21C3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763</w:t>
            </w:r>
          </w:p>
        </w:tc>
        <w:tc>
          <w:tcPr>
            <w:tcW w:w="977" w:type="dxa"/>
            <w:tcBorders>
              <w:top w:val="single" w:sz="4" w:space="0" w:color="auto"/>
              <w:left w:val="single" w:sz="4" w:space="0" w:color="auto"/>
              <w:bottom w:val="single" w:sz="4" w:space="0" w:color="auto"/>
              <w:right w:val="single" w:sz="4" w:space="0" w:color="auto"/>
            </w:tcBorders>
            <w:vAlign w:val="center"/>
          </w:tcPr>
          <w:p w14:paraId="2C5F2B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N/A</w:t>
            </w:r>
          </w:p>
        </w:tc>
        <w:tc>
          <w:tcPr>
            <w:tcW w:w="828" w:type="dxa"/>
            <w:tcBorders>
              <w:top w:val="single" w:sz="4" w:space="0" w:color="auto"/>
              <w:left w:val="single" w:sz="4" w:space="0" w:color="auto"/>
              <w:right w:val="single" w:sz="4" w:space="0" w:color="auto"/>
            </w:tcBorders>
            <w:vAlign w:val="center"/>
          </w:tcPr>
          <w:p w14:paraId="5A0992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3C4B06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N/A</w:t>
            </w:r>
          </w:p>
        </w:tc>
      </w:tr>
      <w:tr w:rsidR="0034506E" w:rsidRPr="0034506E" w14:paraId="425CA32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4C8B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right w:val="single" w:sz="4" w:space="0" w:color="auto"/>
            </w:tcBorders>
            <w:vAlign w:val="center"/>
          </w:tcPr>
          <w:p w14:paraId="7C9AB6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n66</w:t>
            </w:r>
          </w:p>
        </w:tc>
        <w:tc>
          <w:tcPr>
            <w:tcW w:w="960" w:type="dxa"/>
            <w:tcBorders>
              <w:top w:val="single" w:sz="4" w:space="0" w:color="auto"/>
              <w:left w:val="single" w:sz="4" w:space="0" w:color="auto"/>
              <w:right w:val="single" w:sz="4" w:space="0" w:color="auto"/>
            </w:tcBorders>
            <w:vAlign w:val="center"/>
          </w:tcPr>
          <w:p w14:paraId="566831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7643F8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right w:val="single" w:sz="4" w:space="0" w:color="auto"/>
            </w:tcBorders>
            <w:vAlign w:val="center"/>
          </w:tcPr>
          <w:p w14:paraId="289698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346AC8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7F8E8F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7.6</w:t>
            </w:r>
          </w:p>
        </w:tc>
        <w:tc>
          <w:tcPr>
            <w:tcW w:w="828" w:type="dxa"/>
            <w:tcBorders>
              <w:top w:val="single" w:sz="4" w:space="0" w:color="auto"/>
              <w:left w:val="single" w:sz="4" w:space="0" w:color="auto"/>
              <w:right w:val="single" w:sz="4" w:space="0" w:color="auto"/>
            </w:tcBorders>
            <w:vAlign w:val="center"/>
          </w:tcPr>
          <w:p w14:paraId="1B255A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03006C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IMD4</w:t>
            </w:r>
          </w:p>
        </w:tc>
      </w:tr>
      <w:tr w:rsidR="0034506E" w:rsidRPr="0034506E" w14:paraId="1C4A2A5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EB5B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right w:val="single" w:sz="4" w:space="0" w:color="auto"/>
            </w:tcBorders>
            <w:vAlign w:val="center"/>
          </w:tcPr>
          <w:p w14:paraId="3E23CE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zh-CN"/>
              </w:rPr>
              <w:t>n</w:t>
            </w:r>
            <w:r w:rsidRPr="0034506E">
              <w:rPr>
                <w:rFonts w:ascii="Arial" w:eastAsia="Times New Roman" w:hAnsi="Arial" w:cs="Arial"/>
                <w:sz w:val="18"/>
                <w:szCs w:val="18"/>
                <w:lang w:eastAsia="en-GB"/>
              </w:rPr>
              <w:t>2</w:t>
            </w:r>
          </w:p>
        </w:tc>
        <w:tc>
          <w:tcPr>
            <w:tcW w:w="960" w:type="dxa"/>
            <w:tcBorders>
              <w:top w:val="single" w:sz="4" w:space="0" w:color="auto"/>
              <w:left w:val="single" w:sz="4" w:space="0" w:color="auto"/>
              <w:right w:val="single" w:sz="4" w:space="0" w:color="auto"/>
            </w:tcBorders>
          </w:tcPr>
          <w:p w14:paraId="7EB880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071CB6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738396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1A3D4A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3C7259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7.2</w:t>
            </w:r>
          </w:p>
        </w:tc>
        <w:tc>
          <w:tcPr>
            <w:tcW w:w="828" w:type="dxa"/>
            <w:tcBorders>
              <w:top w:val="single" w:sz="4" w:space="0" w:color="auto"/>
              <w:left w:val="single" w:sz="4" w:space="0" w:color="auto"/>
              <w:right w:val="single" w:sz="4" w:space="0" w:color="auto"/>
            </w:tcBorders>
          </w:tcPr>
          <w:p w14:paraId="09E50B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33032F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IMD4</w:t>
            </w:r>
          </w:p>
        </w:tc>
      </w:tr>
      <w:tr w:rsidR="0034506E" w:rsidRPr="0034506E" w14:paraId="2DD7C49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4721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right w:val="single" w:sz="4" w:space="0" w:color="auto"/>
            </w:tcBorders>
            <w:vAlign w:val="center"/>
          </w:tcPr>
          <w:p w14:paraId="17DEDE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sv-SE" w:eastAsia="en-GB"/>
              </w:rPr>
              <w:t>n</w:t>
            </w:r>
            <w:r w:rsidRPr="0034506E">
              <w:rPr>
                <w:rFonts w:ascii="Arial" w:eastAsia="Times New Roman" w:hAnsi="Arial" w:cs="Arial"/>
                <w:sz w:val="18"/>
                <w:szCs w:val="18"/>
                <w:lang w:eastAsia="en-GB"/>
              </w:rPr>
              <w:t>14</w:t>
            </w:r>
          </w:p>
        </w:tc>
        <w:tc>
          <w:tcPr>
            <w:tcW w:w="960" w:type="dxa"/>
            <w:tcBorders>
              <w:top w:val="single" w:sz="4" w:space="0" w:color="auto"/>
              <w:left w:val="single" w:sz="4" w:space="0" w:color="auto"/>
              <w:right w:val="single" w:sz="4" w:space="0" w:color="auto"/>
            </w:tcBorders>
          </w:tcPr>
          <w:p w14:paraId="5C169B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793</w:t>
            </w:r>
          </w:p>
        </w:tc>
        <w:tc>
          <w:tcPr>
            <w:tcW w:w="964" w:type="dxa"/>
            <w:tcBorders>
              <w:top w:val="single" w:sz="4" w:space="0" w:color="auto"/>
              <w:left w:val="single" w:sz="4" w:space="0" w:color="auto"/>
              <w:right w:val="single" w:sz="4" w:space="0" w:color="auto"/>
            </w:tcBorders>
          </w:tcPr>
          <w:p w14:paraId="6A47BC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5D0EFF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236FC0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113548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N/A</w:t>
            </w:r>
          </w:p>
        </w:tc>
        <w:tc>
          <w:tcPr>
            <w:tcW w:w="828" w:type="dxa"/>
            <w:tcBorders>
              <w:top w:val="single" w:sz="4" w:space="0" w:color="auto"/>
              <w:left w:val="single" w:sz="4" w:space="0" w:color="auto"/>
              <w:right w:val="single" w:sz="4" w:space="0" w:color="auto"/>
            </w:tcBorders>
            <w:vAlign w:val="center"/>
          </w:tcPr>
          <w:p w14:paraId="44254D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6624D3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N/A</w:t>
            </w:r>
          </w:p>
        </w:tc>
      </w:tr>
      <w:tr w:rsidR="0034506E" w:rsidRPr="0034506E" w14:paraId="48A4B456"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99EC8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right w:val="single" w:sz="4" w:space="0" w:color="auto"/>
            </w:tcBorders>
            <w:vAlign w:val="center"/>
          </w:tcPr>
          <w:p w14:paraId="6B760E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n66</w:t>
            </w:r>
          </w:p>
        </w:tc>
        <w:tc>
          <w:tcPr>
            <w:tcW w:w="960" w:type="dxa"/>
            <w:tcBorders>
              <w:top w:val="single" w:sz="4" w:space="0" w:color="auto"/>
              <w:left w:val="single" w:sz="4" w:space="0" w:color="auto"/>
              <w:right w:val="single" w:sz="4" w:space="0" w:color="auto"/>
            </w:tcBorders>
          </w:tcPr>
          <w:p w14:paraId="2B1091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1770</w:t>
            </w:r>
          </w:p>
        </w:tc>
        <w:tc>
          <w:tcPr>
            <w:tcW w:w="964" w:type="dxa"/>
            <w:tcBorders>
              <w:top w:val="single" w:sz="4" w:space="0" w:color="auto"/>
              <w:left w:val="single" w:sz="4" w:space="0" w:color="auto"/>
              <w:right w:val="single" w:sz="4" w:space="0" w:color="auto"/>
            </w:tcBorders>
          </w:tcPr>
          <w:p w14:paraId="35B40F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57B5F8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7B0DFC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628CCC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N/A</w:t>
            </w:r>
          </w:p>
        </w:tc>
        <w:tc>
          <w:tcPr>
            <w:tcW w:w="828" w:type="dxa"/>
            <w:tcBorders>
              <w:top w:val="single" w:sz="4" w:space="0" w:color="auto"/>
              <w:left w:val="single" w:sz="4" w:space="0" w:color="auto"/>
              <w:right w:val="single" w:sz="4" w:space="0" w:color="auto"/>
            </w:tcBorders>
            <w:vAlign w:val="center"/>
          </w:tcPr>
          <w:p w14:paraId="4E85BC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7B9971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N/A</w:t>
            </w:r>
          </w:p>
        </w:tc>
      </w:tr>
      <w:tr w:rsidR="0034506E" w:rsidRPr="0034506E" w14:paraId="5BC7AC53"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A729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34506E">
              <w:rPr>
                <w:rFonts w:ascii="Arial" w:eastAsia="Times New Roman" w:hAnsi="Arial" w:cs="Arial"/>
                <w:sz w:val="18"/>
                <w:szCs w:val="22"/>
                <w:lang w:val="en-US" w:eastAsia="zh-CN"/>
              </w:rPr>
              <w:t>CA_n2-n14-n77</w:t>
            </w:r>
          </w:p>
        </w:tc>
        <w:tc>
          <w:tcPr>
            <w:tcW w:w="1146" w:type="dxa"/>
            <w:tcBorders>
              <w:top w:val="single" w:sz="4" w:space="0" w:color="auto"/>
              <w:left w:val="single" w:sz="4" w:space="0" w:color="auto"/>
              <w:right w:val="single" w:sz="4" w:space="0" w:color="auto"/>
            </w:tcBorders>
            <w:vAlign w:val="center"/>
          </w:tcPr>
          <w:p w14:paraId="350025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6199D6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65C540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B5909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01C9D8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1954</w:t>
            </w:r>
          </w:p>
        </w:tc>
        <w:tc>
          <w:tcPr>
            <w:tcW w:w="977" w:type="dxa"/>
            <w:tcBorders>
              <w:top w:val="single" w:sz="4" w:space="0" w:color="auto"/>
              <w:left w:val="single" w:sz="4" w:space="0" w:color="auto"/>
              <w:bottom w:val="single" w:sz="4" w:space="0" w:color="auto"/>
              <w:right w:val="single" w:sz="4" w:space="0" w:color="auto"/>
            </w:tcBorders>
          </w:tcPr>
          <w:p w14:paraId="377FE5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16.5</w:t>
            </w:r>
          </w:p>
        </w:tc>
        <w:tc>
          <w:tcPr>
            <w:tcW w:w="828" w:type="dxa"/>
            <w:tcBorders>
              <w:top w:val="single" w:sz="4" w:space="0" w:color="auto"/>
              <w:left w:val="single" w:sz="4" w:space="0" w:color="auto"/>
              <w:right w:val="single" w:sz="4" w:space="0" w:color="auto"/>
            </w:tcBorders>
          </w:tcPr>
          <w:p w14:paraId="409514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322F4D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17CFCF8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62ACE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034504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n14</w:t>
            </w:r>
          </w:p>
        </w:tc>
        <w:tc>
          <w:tcPr>
            <w:tcW w:w="960" w:type="dxa"/>
            <w:tcBorders>
              <w:top w:val="single" w:sz="4" w:space="0" w:color="auto"/>
              <w:left w:val="single" w:sz="4" w:space="0" w:color="auto"/>
              <w:right w:val="single" w:sz="4" w:space="0" w:color="auto"/>
            </w:tcBorders>
            <w:vAlign w:val="center"/>
          </w:tcPr>
          <w:p w14:paraId="09BA18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793</w:t>
            </w:r>
          </w:p>
        </w:tc>
        <w:tc>
          <w:tcPr>
            <w:tcW w:w="964" w:type="dxa"/>
            <w:tcBorders>
              <w:top w:val="single" w:sz="4" w:space="0" w:color="auto"/>
              <w:left w:val="single" w:sz="4" w:space="0" w:color="auto"/>
              <w:right w:val="single" w:sz="4" w:space="0" w:color="auto"/>
            </w:tcBorders>
          </w:tcPr>
          <w:p w14:paraId="435390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7E9FB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6661F3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56CE2B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E56B7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1FDA61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275E50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A5914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666254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65479A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3540</w:t>
            </w:r>
          </w:p>
        </w:tc>
        <w:tc>
          <w:tcPr>
            <w:tcW w:w="964" w:type="dxa"/>
            <w:tcBorders>
              <w:top w:val="single" w:sz="4" w:space="0" w:color="auto"/>
              <w:left w:val="single" w:sz="4" w:space="0" w:color="auto"/>
              <w:right w:val="single" w:sz="4" w:space="0" w:color="auto"/>
            </w:tcBorders>
          </w:tcPr>
          <w:p w14:paraId="071166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419DC0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vAlign w:val="center"/>
          </w:tcPr>
          <w:p w14:paraId="5BFC9D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3540</w:t>
            </w:r>
          </w:p>
        </w:tc>
        <w:tc>
          <w:tcPr>
            <w:tcW w:w="977" w:type="dxa"/>
            <w:tcBorders>
              <w:top w:val="single" w:sz="4" w:space="0" w:color="auto"/>
              <w:left w:val="single" w:sz="4" w:space="0" w:color="auto"/>
              <w:bottom w:val="single" w:sz="4" w:space="0" w:color="auto"/>
              <w:right w:val="single" w:sz="4" w:space="0" w:color="auto"/>
            </w:tcBorders>
          </w:tcPr>
          <w:p w14:paraId="054542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D1262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554C7D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16160D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FE0B4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5A710D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3E2149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1880</w:t>
            </w:r>
          </w:p>
        </w:tc>
        <w:tc>
          <w:tcPr>
            <w:tcW w:w="964" w:type="dxa"/>
            <w:tcBorders>
              <w:top w:val="single" w:sz="4" w:space="0" w:color="auto"/>
              <w:left w:val="single" w:sz="4" w:space="0" w:color="auto"/>
              <w:right w:val="single" w:sz="4" w:space="0" w:color="auto"/>
            </w:tcBorders>
          </w:tcPr>
          <w:p w14:paraId="1E16B3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67DDCA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42B1B0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35C0F7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6D68B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2FB582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041AFD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FCCBF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1CD659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n14</w:t>
            </w:r>
          </w:p>
        </w:tc>
        <w:tc>
          <w:tcPr>
            <w:tcW w:w="960" w:type="dxa"/>
            <w:tcBorders>
              <w:top w:val="single" w:sz="4" w:space="0" w:color="auto"/>
              <w:left w:val="single" w:sz="4" w:space="0" w:color="auto"/>
              <w:right w:val="single" w:sz="4" w:space="0" w:color="auto"/>
            </w:tcBorders>
            <w:vAlign w:val="center"/>
          </w:tcPr>
          <w:p w14:paraId="6642F9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793</w:t>
            </w:r>
          </w:p>
        </w:tc>
        <w:tc>
          <w:tcPr>
            <w:tcW w:w="964" w:type="dxa"/>
            <w:tcBorders>
              <w:top w:val="single" w:sz="4" w:space="0" w:color="auto"/>
              <w:left w:val="single" w:sz="4" w:space="0" w:color="auto"/>
              <w:right w:val="single" w:sz="4" w:space="0" w:color="auto"/>
            </w:tcBorders>
          </w:tcPr>
          <w:p w14:paraId="32746C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76CBF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61EB90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250F77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5D7B04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5357F4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38892F2C"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0473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7CD944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362E3A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26999E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6E4F58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750861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3466</w:t>
            </w:r>
          </w:p>
        </w:tc>
        <w:tc>
          <w:tcPr>
            <w:tcW w:w="977" w:type="dxa"/>
            <w:tcBorders>
              <w:top w:val="single" w:sz="4" w:space="0" w:color="auto"/>
              <w:left w:val="single" w:sz="4" w:space="0" w:color="auto"/>
              <w:bottom w:val="single" w:sz="4" w:space="0" w:color="auto"/>
              <w:right w:val="single" w:sz="4" w:space="0" w:color="auto"/>
            </w:tcBorders>
          </w:tcPr>
          <w:p w14:paraId="5DA351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16.0</w:t>
            </w:r>
          </w:p>
        </w:tc>
        <w:tc>
          <w:tcPr>
            <w:tcW w:w="828" w:type="dxa"/>
            <w:tcBorders>
              <w:top w:val="single" w:sz="4" w:space="0" w:color="auto"/>
              <w:left w:val="single" w:sz="4" w:space="0" w:color="auto"/>
              <w:right w:val="single" w:sz="4" w:space="0" w:color="auto"/>
            </w:tcBorders>
          </w:tcPr>
          <w:p w14:paraId="5D7D05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2056AF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1</w:t>
            </w:r>
          </w:p>
        </w:tc>
      </w:tr>
      <w:tr w:rsidR="0034506E" w:rsidRPr="0034506E" w14:paraId="70762557"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E38E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34506E">
              <w:rPr>
                <w:rFonts w:ascii="Arial" w:eastAsia="Times New Roman" w:hAnsi="Arial" w:cs="Arial"/>
                <w:sz w:val="18"/>
                <w:szCs w:val="22"/>
                <w:lang w:val="en-US" w:eastAsia="zh-CN"/>
              </w:rPr>
              <w:t>CA_n2-n30-n77</w:t>
            </w:r>
          </w:p>
        </w:tc>
        <w:tc>
          <w:tcPr>
            <w:tcW w:w="1146" w:type="dxa"/>
            <w:tcBorders>
              <w:top w:val="single" w:sz="4" w:space="0" w:color="auto"/>
              <w:left w:val="single" w:sz="4" w:space="0" w:color="auto"/>
              <w:right w:val="single" w:sz="4" w:space="0" w:color="auto"/>
            </w:tcBorders>
            <w:vAlign w:val="center"/>
          </w:tcPr>
          <w:p w14:paraId="11EF72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2A1674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3A8B0E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3A8AF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795125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1986</w:t>
            </w:r>
          </w:p>
        </w:tc>
        <w:tc>
          <w:tcPr>
            <w:tcW w:w="977" w:type="dxa"/>
            <w:tcBorders>
              <w:top w:val="single" w:sz="4" w:space="0" w:color="auto"/>
              <w:left w:val="single" w:sz="4" w:space="0" w:color="auto"/>
              <w:bottom w:val="single" w:sz="4" w:space="0" w:color="auto"/>
              <w:right w:val="single" w:sz="4" w:space="0" w:color="auto"/>
            </w:tcBorders>
          </w:tcPr>
          <w:p w14:paraId="390AF3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8.6</w:t>
            </w:r>
          </w:p>
        </w:tc>
        <w:tc>
          <w:tcPr>
            <w:tcW w:w="828" w:type="dxa"/>
            <w:tcBorders>
              <w:top w:val="single" w:sz="4" w:space="0" w:color="auto"/>
              <w:left w:val="single" w:sz="4" w:space="0" w:color="auto"/>
              <w:right w:val="single" w:sz="4" w:space="0" w:color="auto"/>
            </w:tcBorders>
          </w:tcPr>
          <w:p w14:paraId="743DA6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7C309F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IMD4</w:t>
            </w:r>
            <w:r w:rsidRPr="0034506E">
              <w:rPr>
                <w:rFonts w:ascii="Arial" w:eastAsia="Times New Roman" w:hAnsi="Arial"/>
                <w:sz w:val="18"/>
                <w:vertAlign w:val="superscript"/>
                <w:lang w:eastAsia="en-GB"/>
              </w:rPr>
              <w:t>5</w:t>
            </w:r>
          </w:p>
        </w:tc>
      </w:tr>
      <w:tr w:rsidR="0034506E" w:rsidRPr="0034506E" w14:paraId="32C5F2F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F836D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70113F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n30</w:t>
            </w:r>
          </w:p>
        </w:tc>
        <w:tc>
          <w:tcPr>
            <w:tcW w:w="960" w:type="dxa"/>
            <w:tcBorders>
              <w:top w:val="single" w:sz="4" w:space="0" w:color="auto"/>
              <w:left w:val="single" w:sz="4" w:space="0" w:color="auto"/>
              <w:right w:val="single" w:sz="4" w:space="0" w:color="auto"/>
            </w:tcBorders>
            <w:vAlign w:val="center"/>
          </w:tcPr>
          <w:p w14:paraId="60C5DF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2312</w:t>
            </w:r>
          </w:p>
        </w:tc>
        <w:tc>
          <w:tcPr>
            <w:tcW w:w="964" w:type="dxa"/>
            <w:tcBorders>
              <w:top w:val="single" w:sz="4" w:space="0" w:color="auto"/>
              <w:left w:val="single" w:sz="4" w:space="0" w:color="auto"/>
              <w:right w:val="single" w:sz="4" w:space="0" w:color="auto"/>
            </w:tcBorders>
          </w:tcPr>
          <w:p w14:paraId="221F7F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2D7663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31DC3C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2357</w:t>
            </w:r>
          </w:p>
        </w:tc>
        <w:tc>
          <w:tcPr>
            <w:tcW w:w="977" w:type="dxa"/>
            <w:tcBorders>
              <w:top w:val="single" w:sz="4" w:space="0" w:color="auto"/>
              <w:left w:val="single" w:sz="4" w:space="0" w:color="auto"/>
              <w:bottom w:val="single" w:sz="4" w:space="0" w:color="auto"/>
              <w:right w:val="single" w:sz="4" w:space="0" w:color="auto"/>
            </w:tcBorders>
          </w:tcPr>
          <w:p w14:paraId="690C85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207419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20FD5C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54807C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F0654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60F223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4450C1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3305</w:t>
            </w:r>
          </w:p>
        </w:tc>
        <w:tc>
          <w:tcPr>
            <w:tcW w:w="964" w:type="dxa"/>
            <w:tcBorders>
              <w:top w:val="single" w:sz="4" w:space="0" w:color="auto"/>
              <w:left w:val="single" w:sz="4" w:space="0" w:color="auto"/>
              <w:right w:val="single" w:sz="4" w:space="0" w:color="auto"/>
            </w:tcBorders>
          </w:tcPr>
          <w:p w14:paraId="692E6A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34C762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vAlign w:val="center"/>
          </w:tcPr>
          <w:p w14:paraId="60281D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3305</w:t>
            </w:r>
          </w:p>
        </w:tc>
        <w:tc>
          <w:tcPr>
            <w:tcW w:w="977" w:type="dxa"/>
            <w:tcBorders>
              <w:top w:val="single" w:sz="4" w:space="0" w:color="auto"/>
              <w:left w:val="single" w:sz="4" w:space="0" w:color="auto"/>
              <w:bottom w:val="single" w:sz="4" w:space="0" w:color="auto"/>
              <w:right w:val="single" w:sz="4" w:space="0" w:color="auto"/>
            </w:tcBorders>
          </w:tcPr>
          <w:p w14:paraId="7E04D0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9BBB4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50F5EB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B7317D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75F28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58B0BD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0F6659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1905</w:t>
            </w:r>
          </w:p>
        </w:tc>
        <w:tc>
          <w:tcPr>
            <w:tcW w:w="964" w:type="dxa"/>
            <w:tcBorders>
              <w:top w:val="single" w:sz="4" w:space="0" w:color="auto"/>
              <w:left w:val="single" w:sz="4" w:space="0" w:color="auto"/>
              <w:right w:val="single" w:sz="4" w:space="0" w:color="auto"/>
            </w:tcBorders>
          </w:tcPr>
          <w:p w14:paraId="647E58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E1F27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6C354F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1985</w:t>
            </w:r>
          </w:p>
        </w:tc>
        <w:tc>
          <w:tcPr>
            <w:tcW w:w="977" w:type="dxa"/>
            <w:tcBorders>
              <w:top w:val="single" w:sz="4" w:space="0" w:color="auto"/>
              <w:left w:val="single" w:sz="4" w:space="0" w:color="auto"/>
              <w:bottom w:val="single" w:sz="4" w:space="0" w:color="auto"/>
              <w:right w:val="single" w:sz="4" w:space="0" w:color="auto"/>
            </w:tcBorders>
          </w:tcPr>
          <w:p w14:paraId="542E6D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420D9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4B5373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49471A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9666E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19B62E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n30</w:t>
            </w:r>
          </w:p>
        </w:tc>
        <w:tc>
          <w:tcPr>
            <w:tcW w:w="960" w:type="dxa"/>
            <w:tcBorders>
              <w:top w:val="single" w:sz="4" w:space="0" w:color="auto"/>
              <w:left w:val="single" w:sz="4" w:space="0" w:color="auto"/>
              <w:right w:val="single" w:sz="4" w:space="0" w:color="auto"/>
            </w:tcBorders>
            <w:vAlign w:val="center"/>
          </w:tcPr>
          <w:p w14:paraId="7D1D18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603441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FBDA6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39ABF1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2354</w:t>
            </w:r>
          </w:p>
        </w:tc>
        <w:tc>
          <w:tcPr>
            <w:tcW w:w="977" w:type="dxa"/>
            <w:tcBorders>
              <w:top w:val="single" w:sz="4" w:space="0" w:color="auto"/>
              <w:left w:val="single" w:sz="4" w:space="0" w:color="auto"/>
              <w:bottom w:val="single" w:sz="4" w:space="0" w:color="auto"/>
              <w:right w:val="single" w:sz="4" w:space="0" w:color="auto"/>
            </w:tcBorders>
          </w:tcPr>
          <w:p w14:paraId="145F79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10.6</w:t>
            </w:r>
          </w:p>
        </w:tc>
        <w:tc>
          <w:tcPr>
            <w:tcW w:w="828" w:type="dxa"/>
            <w:tcBorders>
              <w:top w:val="single" w:sz="4" w:space="0" w:color="auto"/>
              <w:left w:val="single" w:sz="4" w:space="0" w:color="auto"/>
              <w:right w:val="single" w:sz="4" w:space="0" w:color="auto"/>
            </w:tcBorders>
          </w:tcPr>
          <w:p w14:paraId="2DC9FE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3936C0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IMD4</w:t>
            </w:r>
            <w:r w:rsidRPr="0034506E">
              <w:rPr>
                <w:rFonts w:ascii="Arial" w:eastAsia="Times New Roman" w:hAnsi="Arial"/>
                <w:sz w:val="18"/>
                <w:vertAlign w:val="superscript"/>
                <w:lang w:eastAsia="en-GB"/>
              </w:rPr>
              <w:t>5</w:t>
            </w:r>
          </w:p>
        </w:tc>
      </w:tr>
      <w:tr w:rsidR="0034506E" w:rsidRPr="0034506E" w14:paraId="7AD4C13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DD821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778646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753F43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3361</w:t>
            </w:r>
          </w:p>
        </w:tc>
        <w:tc>
          <w:tcPr>
            <w:tcW w:w="964" w:type="dxa"/>
            <w:tcBorders>
              <w:top w:val="single" w:sz="4" w:space="0" w:color="auto"/>
              <w:left w:val="single" w:sz="4" w:space="0" w:color="auto"/>
              <w:right w:val="single" w:sz="4" w:space="0" w:color="auto"/>
            </w:tcBorders>
          </w:tcPr>
          <w:p w14:paraId="171806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0FCCBA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vAlign w:val="center"/>
          </w:tcPr>
          <w:p w14:paraId="3C20AA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3361</w:t>
            </w:r>
          </w:p>
        </w:tc>
        <w:tc>
          <w:tcPr>
            <w:tcW w:w="977" w:type="dxa"/>
            <w:tcBorders>
              <w:top w:val="single" w:sz="4" w:space="0" w:color="auto"/>
              <w:left w:val="single" w:sz="4" w:space="0" w:color="auto"/>
              <w:bottom w:val="single" w:sz="4" w:space="0" w:color="auto"/>
              <w:right w:val="single" w:sz="4" w:space="0" w:color="auto"/>
            </w:tcBorders>
          </w:tcPr>
          <w:p w14:paraId="4C4BEF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827EC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4E99BC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AE97AC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F0473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78CFFB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5DF7C1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1860</w:t>
            </w:r>
          </w:p>
        </w:tc>
        <w:tc>
          <w:tcPr>
            <w:tcW w:w="964" w:type="dxa"/>
            <w:tcBorders>
              <w:top w:val="single" w:sz="4" w:space="0" w:color="auto"/>
              <w:left w:val="single" w:sz="4" w:space="0" w:color="auto"/>
              <w:right w:val="single" w:sz="4" w:space="0" w:color="auto"/>
            </w:tcBorders>
          </w:tcPr>
          <w:p w14:paraId="04CF72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256C78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4D4773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1940</w:t>
            </w:r>
          </w:p>
        </w:tc>
        <w:tc>
          <w:tcPr>
            <w:tcW w:w="977" w:type="dxa"/>
            <w:tcBorders>
              <w:top w:val="single" w:sz="4" w:space="0" w:color="auto"/>
              <w:left w:val="single" w:sz="4" w:space="0" w:color="auto"/>
              <w:bottom w:val="single" w:sz="4" w:space="0" w:color="auto"/>
              <w:right w:val="single" w:sz="4" w:space="0" w:color="auto"/>
            </w:tcBorders>
          </w:tcPr>
          <w:p w14:paraId="493825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A0601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238470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6C0414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A176D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FCE89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n30</w:t>
            </w:r>
          </w:p>
        </w:tc>
        <w:tc>
          <w:tcPr>
            <w:tcW w:w="960" w:type="dxa"/>
            <w:tcBorders>
              <w:top w:val="single" w:sz="4" w:space="0" w:color="auto"/>
              <w:left w:val="single" w:sz="4" w:space="0" w:color="auto"/>
              <w:right w:val="single" w:sz="4" w:space="0" w:color="auto"/>
            </w:tcBorders>
            <w:vAlign w:val="center"/>
          </w:tcPr>
          <w:p w14:paraId="418774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0494CA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B31F0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25F486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2354</w:t>
            </w:r>
          </w:p>
        </w:tc>
        <w:tc>
          <w:tcPr>
            <w:tcW w:w="977" w:type="dxa"/>
            <w:tcBorders>
              <w:top w:val="single" w:sz="4" w:space="0" w:color="auto"/>
              <w:left w:val="single" w:sz="4" w:space="0" w:color="auto"/>
              <w:bottom w:val="single" w:sz="4" w:space="0" w:color="auto"/>
              <w:right w:val="single" w:sz="4" w:space="0" w:color="auto"/>
            </w:tcBorders>
          </w:tcPr>
          <w:p w14:paraId="30CB0F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3.4</w:t>
            </w:r>
          </w:p>
        </w:tc>
        <w:tc>
          <w:tcPr>
            <w:tcW w:w="828" w:type="dxa"/>
            <w:tcBorders>
              <w:top w:val="single" w:sz="4" w:space="0" w:color="auto"/>
              <w:left w:val="single" w:sz="4" w:space="0" w:color="auto"/>
              <w:right w:val="single" w:sz="4" w:space="0" w:color="auto"/>
            </w:tcBorders>
          </w:tcPr>
          <w:p w14:paraId="791729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08A6EC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IMD5</w:t>
            </w:r>
          </w:p>
        </w:tc>
      </w:tr>
      <w:tr w:rsidR="0034506E" w:rsidRPr="0034506E" w14:paraId="092951D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8946D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1149D4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586EA2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3967</w:t>
            </w:r>
          </w:p>
        </w:tc>
        <w:tc>
          <w:tcPr>
            <w:tcW w:w="964" w:type="dxa"/>
            <w:tcBorders>
              <w:top w:val="single" w:sz="4" w:space="0" w:color="auto"/>
              <w:left w:val="single" w:sz="4" w:space="0" w:color="auto"/>
              <w:right w:val="single" w:sz="4" w:space="0" w:color="auto"/>
            </w:tcBorders>
          </w:tcPr>
          <w:p w14:paraId="274D2D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56D311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vAlign w:val="center"/>
          </w:tcPr>
          <w:p w14:paraId="7A5029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3967</w:t>
            </w:r>
          </w:p>
        </w:tc>
        <w:tc>
          <w:tcPr>
            <w:tcW w:w="977" w:type="dxa"/>
            <w:tcBorders>
              <w:top w:val="single" w:sz="4" w:space="0" w:color="auto"/>
              <w:left w:val="single" w:sz="4" w:space="0" w:color="auto"/>
              <w:bottom w:val="single" w:sz="4" w:space="0" w:color="auto"/>
              <w:right w:val="single" w:sz="4" w:space="0" w:color="auto"/>
            </w:tcBorders>
          </w:tcPr>
          <w:p w14:paraId="705A1E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C3F5E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362A20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1C0FF37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13500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394E76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122B30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1870</w:t>
            </w:r>
          </w:p>
        </w:tc>
        <w:tc>
          <w:tcPr>
            <w:tcW w:w="964" w:type="dxa"/>
            <w:tcBorders>
              <w:top w:val="single" w:sz="4" w:space="0" w:color="auto"/>
              <w:left w:val="single" w:sz="4" w:space="0" w:color="auto"/>
              <w:right w:val="single" w:sz="4" w:space="0" w:color="auto"/>
            </w:tcBorders>
          </w:tcPr>
          <w:p w14:paraId="1DE10E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E032D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3AE977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tcPr>
          <w:p w14:paraId="299B88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EC601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1D352D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1126D5C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AFD19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ACF6A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n30</w:t>
            </w:r>
          </w:p>
        </w:tc>
        <w:tc>
          <w:tcPr>
            <w:tcW w:w="960" w:type="dxa"/>
            <w:tcBorders>
              <w:top w:val="single" w:sz="4" w:space="0" w:color="auto"/>
              <w:left w:val="single" w:sz="4" w:space="0" w:color="auto"/>
              <w:right w:val="single" w:sz="4" w:space="0" w:color="auto"/>
            </w:tcBorders>
            <w:vAlign w:val="center"/>
          </w:tcPr>
          <w:p w14:paraId="1243E9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2310</w:t>
            </w:r>
          </w:p>
        </w:tc>
        <w:tc>
          <w:tcPr>
            <w:tcW w:w="964" w:type="dxa"/>
            <w:tcBorders>
              <w:top w:val="single" w:sz="4" w:space="0" w:color="auto"/>
              <w:left w:val="single" w:sz="4" w:space="0" w:color="auto"/>
              <w:right w:val="single" w:sz="4" w:space="0" w:color="auto"/>
            </w:tcBorders>
          </w:tcPr>
          <w:p w14:paraId="52606F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893B9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36412B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7D3009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6DBE3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2CB75A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1F43B69"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E37A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6D0E0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564B69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260B5F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1D591B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7E804F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4180</w:t>
            </w:r>
          </w:p>
        </w:tc>
        <w:tc>
          <w:tcPr>
            <w:tcW w:w="977" w:type="dxa"/>
            <w:tcBorders>
              <w:top w:val="single" w:sz="4" w:space="0" w:color="auto"/>
              <w:left w:val="single" w:sz="4" w:space="0" w:color="auto"/>
              <w:bottom w:val="single" w:sz="4" w:space="0" w:color="auto"/>
              <w:right w:val="single" w:sz="4" w:space="0" w:color="auto"/>
            </w:tcBorders>
          </w:tcPr>
          <w:p w14:paraId="1B6541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29.4</w:t>
            </w:r>
          </w:p>
        </w:tc>
        <w:tc>
          <w:tcPr>
            <w:tcW w:w="828" w:type="dxa"/>
            <w:tcBorders>
              <w:top w:val="single" w:sz="4" w:space="0" w:color="auto"/>
              <w:left w:val="single" w:sz="4" w:space="0" w:color="auto"/>
              <w:right w:val="single" w:sz="4" w:space="0" w:color="auto"/>
            </w:tcBorders>
          </w:tcPr>
          <w:p w14:paraId="168F74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186767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2,5</w:t>
            </w:r>
          </w:p>
        </w:tc>
      </w:tr>
      <w:tr w:rsidR="0034506E" w:rsidRPr="0034506E" w14:paraId="0D0E3DE9"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981D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34506E">
              <w:rPr>
                <w:rFonts w:ascii="Arial" w:eastAsia="Times New Roman" w:hAnsi="Arial" w:cs="Arial"/>
                <w:sz w:val="18"/>
                <w:szCs w:val="18"/>
                <w:lang w:eastAsia="ja-JP"/>
              </w:rPr>
              <w:t>CA_n2-n48-n66</w:t>
            </w:r>
          </w:p>
        </w:tc>
        <w:tc>
          <w:tcPr>
            <w:tcW w:w="1146" w:type="dxa"/>
            <w:tcBorders>
              <w:top w:val="single" w:sz="4" w:space="0" w:color="auto"/>
              <w:left w:val="single" w:sz="4" w:space="0" w:color="auto"/>
              <w:right w:val="single" w:sz="4" w:space="0" w:color="auto"/>
            </w:tcBorders>
          </w:tcPr>
          <w:p w14:paraId="63C13E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n2</w:t>
            </w:r>
          </w:p>
        </w:tc>
        <w:tc>
          <w:tcPr>
            <w:tcW w:w="960" w:type="dxa"/>
            <w:tcBorders>
              <w:top w:val="single" w:sz="4" w:space="0" w:color="auto"/>
              <w:left w:val="single" w:sz="4" w:space="0" w:color="auto"/>
              <w:right w:val="single" w:sz="4" w:space="0" w:color="auto"/>
            </w:tcBorders>
          </w:tcPr>
          <w:p w14:paraId="077A40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1855</w:t>
            </w:r>
          </w:p>
        </w:tc>
        <w:tc>
          <w:tcPr>
            <w:tcW w:w="964" w:type="dxa"/>
            <w:tcBorders>
              <w:top w:val="single" w:sz="4" w:space="0" w:color="auto"/>
              <w:left w:val="single" w:sz="4" w:space="0" w:color="auto"/>
              <w:right w:val="single" w:sz="4" w:space="0" w:color="auto"/>
            </w:tcBorders>
          </w:tcPr>
          <w:p w14:paraId="780288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1429EA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270EAA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1935</w:t>
            </w:r>
          </w:p>
        </w:tc>
        <w:tc>
          <w:tcPr>
            <w:tcW w:w="977" w:type="dxa"/>
            <w:tcBorders>
              <w:top w:val="single" w:sz="4" w:space="0" w:color="auto"/>
              <w:left w:val="single" w:sz="4" w:space="0" w:color="auto"/>
              <w:bottom w:val="single" w:sz="4" w:space="0" w:color="auto"/>
              <w:right w:val="single" w:sz="4" w:space="0" w:color="auto"/>
            </w:tcBorders>
          </w:tcPr>
          <w:p w14:paraId="78A238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025649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434D71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r>
      <w:tr w:rsidR="0034506E" w:rsidRPr="0034506E" w14:paraId="71B917E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669D2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54AF4E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n48</w:t>
            </w:r>
          </w:p>
        </w:tc>
        <w:tc>
          <w:tcPr>
            <w:tcW w:w="960" w:type="dxa"/>
            <w:tcBorders>
              <w:top w:val="single" w:sz="4" w:space="0" w:color="auto"/>
              <w:left w:val="single" w:sz="4" w:space="0" w:color="auto"/>
              <w:right w:val="single" w:sz="4" w:space="0" w:color="auto"/>
            </w:tcBorders>
          </w:tcPr>
          <w:p w14:paraId="647395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shd w:val="clear" w:color="auto" w:fill="auto"/>
          </w:tcPr>
          <w:p w14:paraId="413044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 xml:space="preserve">10 </w:t>
            </w:r>
          </w:p>
        </w:tc>
        <w:tc>
          <w:tcPr>
            <w:tcW w:w="960" w:type="dxa"/>
            <w:tcBorders>
              <w:top w:val="single" w:sz="4" w:space="0" w:color="auto"/>
              <w:left w:val="single" w:sz="4" w:space="0" w:color="auto"/>
              <w:right w:val="single" w:sz="4" w:space="0" w:color="auto"/>
            </w:tcBorders>
            <w:shd w:val="clear" w:color="auto" w:fill="auto"/>
          </w:tcPr>
          <w:p w14:paraId="73CF6D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 xml:space="preserve">50 </w:t>
            </w:r>
          </w:p>
        </w:tc>
        <w:tc>
          <w:tcPr>
            <w:tcW w:w="960" w:type="dxa"/>
            <w:tcBorders>
              <w:top w:val="single" w:sz="4" w:space="0" w:color="auto"/>
              <w:left w:val="single" w:sz="4" w:space="0" w:color="auto"/>
              <w:right w:val="single" w:sz="4" w:space="0" w:color="auto"/>
            </w:tcBorders>
          </w:tcPr>
          <w:p w14:paraId="779ACC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lang w:val="en-US" w:eastAsia="zh-CN"/>
              </w:rPr>
              <w:t>3</w:t>
            </w:r>
            <w:r w:rsidRPr="0034506E">
              <w:rPr>
                <w:rFonts w:ascii="Arial" w:eastAsia="Times New Roman" w:hAnsi="Arial" w:cs="Arial"/>
                <w:sz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0896D8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32.0</w:t>
            </w:r>
          </w:p>
        </w:tc>
        <w:tc>
          <w:tcPr>
            <w:tcW w:w="828" w:type="dxa"/>
            <w:tcBorders>
              <w:top w:val="single" w:sz="4" w:space="0" w:color="auto"/>
              <w:left w:val="single" w:sz="4" w:space="0" w:color="auto"/>
              <w:right w:val="single" w:sz="4" w:space="0" w:color="auto"/>
            </w:tcBorders>
          </w:tcPr>
          <w:p w14:paraId="1DFC62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76568F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IMD2</w:t>
            </w:r>
          </w:p>
        </w:tc>
      </w:tr>
      <w:tr w:rsidR="0034506E" w:rsidRPr="0034506E" w14:paraId="67BA767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4D764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362E73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 xml:space="preserve">    n66</w:t>
            </w:r>
          </w:p>
        </w:tc>
        <w:tc>
          <w:tcPr>
            <w:tcW w:w="960" w:type="dxa"/>
            <w:tcBorders>
              <w:top w:val="single" w:sz="4" w:space="0" w:color="auto"/>
              <w:left w:val="single" w:sz="4" w:space="0" w:color="auto"/>
              <w:right w:val="single" w:sz="4" w:space="0" w:color="auto"/>
            </w:tcBorders>
          </w:tcPr>
          <w:p w14:paraId="2F0168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lang w:val="en-US" w:eastAsia="zh-CN"/>
              </w:rPr>
              <w:t>1</w:t>
            </w:r>
            <w:r w:rsidRPr="0034506E">
              <w:rPr>
                <w:rFonts w:ascii="Arial" w:eastAsia="Times New Roman" w:hAnsi="Arial" w:cs="Arial"/>
                <w:sz w:val="18"/>
                <w:lang w:val="en-US" w:eastAsia="zh-CN"/>
              </w:rPr>
              <w:t>770</w:t>
            </w:r>
          </w:p>
        </w:tc>
        <w:tc>
          <w:tcPr>
            <w:tcW w:w="964" w:type="dxa"/>
            <w:tcBorders>
              <w:top w:val="single" w:sz="4" w:space="0" w:color="auto"/>
              <w:left w:val="single" w:sz="4" w:space="0" w:color="auto"/>
              <w:right w:val="single" w:sz="4" w:space="0" w:color="auto"/>
            </w:tcBorders>
          </w:tcPr>
          <w:p w14:paraId="641BBD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173083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3B3FEE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lang w:val="en-US" w:eastAsia="zh-CN"/>
              </w:rPr>
              <w:t>2</w:t>
            </w:r>
            <w:r w:rsidRPr="0034506E">
              <w:rPr>
                <w:rFonts w:ascii="Arial" w:eastAsia="Times New Roman" w:hAnsi="Arial" w:cs="Arial"/>
                <w:sz w:val="18"/>
                <w:lang w:val="en-US" w:eastAsia="zh-CN"/>
              </w:rPr>
              <w:t>190</w:t>
            </w:r>
          </w:p>
        </w:tc>
        <w:tc>
          <w:tcPr>
            <w:tcW w:w="977" w:type="dxa"/>
            <w:tcBorders>
              <w:top w:val="single" w:sz="4" w:space="0" w:color="auto"/>
              <w:left w:val="single" w:sz="4" w:space="0" w:color="auto"/>
              <w:bottom w:val="single" w:sz="4" w:space="0" w:color="auto"/>
              <w:right w:val="single" w:sz="4" w:space="0" w:color="auto"/>
            </w:tcBorders>
          </w:tcPr>
          <w:p w14:paraId="1EA52C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4197DE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7A31E8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r>
      <w:tr w:rsidR="0034506E" w:rsidRPr="0034506E" w14:paraId="2FC569F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75EE0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0DE626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n2</w:t>
            </w:r>
          </w:p>
        </w:tc>
        <w:tc>
          <w:tcPr>
            <w:tcW w:w="960" w:type="dxa"/>
            <w:tcBorders>
              <w:top w:val="single" w:sz="4" w:space="0" w:color="auto"/>
              <w:left w:val="single" w:sz="4" w:space="0" w:color="auto"/>
              <w:right w:val="single" w:sz="4" w:space="0" w:color="auto"/>
            </w:tcBorders>
          </w:tcPr>
          <w:p w14:paraId="515C11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zh-CN"/>
              </w:rPr>
              <w:t>1</w:t>
            </w:r>
            <w:r w:rsidRPr="0034506E">
              <w:rPr>
                <w:rFonts w:ascii="Arial" w:eastAsia="Times New Roman" w:hAnsi="Arial" w:cs="Arial"/>
                <w:sz w:val="18"/>
                <w:szCs w:val="18"/>
                <w:lang w:eastAsia="zh-CN"/>
              </w:rPr>
              <w:t>905</w:t>
            </w:r>
          </w:p>
        </w:tc>
        <w:tc>
          <w:tcPr>
            <w:tcW w:w="964" w:type="dxa"/>
            <w:tcBorders>
              <w:top w:val="single" w:sz="4" w:space="0" w:color="auto"/>
              <w:left w:val="single" w:sz="4" w:space="0" w:color="auto"/>
              <w:right w:val="single" w:sz="4" w:space="0" w:color="auto"/>
            </w:tcBorders>
          </w:tcPr>
          <w:p w14:paraId="540F1A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628B72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1AB22F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zh-CN"/>
              </w:rPr>
              <w:t>1</w:t>
            </w:r>
            <w:r w:rsidRPr="0034506E">
              <w:rPr>
                <w:rFonts w:ascii="Arial" w:eastAsia="Times New Roman" w:hAnsi="Arial" w:cs="Arial"/>
                <w:sz w:val="18"/>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40DB8C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41990C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2784E1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r>
      <w:tr w:rsidR="0034506E" w:rsidRPr="0034506E" w14:paraId="7ADC8C2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37F45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048AF9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n48</w:t>
            </w:r>
          </w:p>
        </w:tc>
        <w:tc>
          <w:tcPr>
            <w:tcW w:w="960" w:type="dxa"/>
            <w:tcBorders>
              <w:top w:val="single" w:sz="4" w:space="0" w:color="auto"/>
              <w:left w:val="single" w:sz="4" w:space="0" w:color="auto"/>
              <w:right w:val="single" w:sz="4" w:space="0" w:color="auto"/>
            </w:tcBorders>
          </w:tcPr>
          <w:p w14:paraId="62A0AA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zh-CN"/>
              </w:rPr>
              <w:t>3</w:t>
            </w:r>
            <w:r w:rsidRPr="0034506E">
              <w:rPr>
                <w:rFonts w:ascii="Arial" w:eastAsia="Times New Roman" w:hAnsi="Arial" w:cs="Arial"/>
                <w:sz w:val="18"/>
                <w:szCs w:val="18"/>
                <w:lang w:eastAsia="zh-CN"/>
              </w:rPr>
              <w:t>560</w:t>
            </w:r>
          </w:p>
        </w:tc>
        <w:tc>
          <w:tcPr>
            <w:tcW w:w="964" w:type="dxa"/>
            <w:tcBorders>
              <w:top w:val="single" w:sz="4" w:space="0" w:color="auto"/>
              <w:left w:val="single" w:sz="4" w:space="0" w:color="auto"/>
              <w:right w:val="single" w:sz="4" w:space="0" w:color="auto"/>
            </w:tcBorders>
            <w:shd w:val="clear" w:color="auto" w:fill="auto"/>
          </w:tcPr>
          <w:p w14:paraId="48B68C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 xml:space="preserve">10 </w:t>
            </w:r>
          </w:p>
        </w:tc>
        <w:tc>
          <w:tcPr>
            <w:tcW w:w="960" w:type="dxa"/>
            <w:tcBorders>
              <w:top w:val="single" w:sz="4" w:space="0" w:color="auto"/>
              <w:left w:val="single" w:sz="4" w:space="0" w:color="auto"/>
              <w:right w:val="single" w:sz="4" w:space="0" w:color="auto"/>
            </w:tcBorders>
            <w:shd w:val="clear" w:color="auto" w:fill="auto"/>
          </w:tcPr>
          <w:p w14:paraId="1E3935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 xml:space="preserve">50 </w:t>
            </w:r>
          </w:p>
        </w:tc>
        <w:tc>
          <w:tcPr>
            <w:tcW w:w="960" w:type="dxa"/>
            <w:tcBorders>
              <w:top w:val="single" w:sz="4" w:space="0" w:color="auto"/>
              <w:left w:val="single" w:sz="4" w:space="0" w:color="auto"/>
              <w:right w:val="single" w:sz="4" w:space="0" w:color="auto"/>
            </w:tcBorders>
          </w:tcPr>
          <w:p w14:paraId="13C8A3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zh-CN"/>
              </w:rPr>
              <w:t>3</w:t>
            </w:r>
            <w:r w:rsidRPr="0034506E">
              <w:rPr>
                <w:rFonts w:ascii="Arial" w:eastAsia="Times New Roman" w:hAnsi="Arial" w:cs="Arial"/>
                <w:sz w:val="18"/>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132571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1E8645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2015AE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r>
      <w:tr w:rsidR="0034506E" w:rsidRPr="0034506E" w14:paraId="3675F4C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9F8AC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53F1FA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n66</w:t>
            </w:r>
          </w:p>
        </w:tc>
        <w:tc>
          <w:tcPr>
            <w:tcW w:w="960" w:type="dxa"/>
            <w:tcBorders>
              <w:top w:val="single" w:sz="4" w:space="0" w:color="auto"/>
              <w:left w:val="single" w:sz="4" w:space="0" w:color="auto"/>
              <w:right w:val="single" w:sz="4" w:space="0" w:color="auto"/>
            </w:tcBorders>
          </w:tcPr>
          <w:p w14:paraId="051AB3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6C7598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765F24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3AFF54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zh-CN"/>
              </w:rPr>
              <w:t>2</w:t>
            </w:r>
            <w:r w:rsidRPr="0034506E">
              <w:rPr>
                <w:rFonts w:ascii="Arial" w:eastAsia="Times New Roman" w:hAnsi="Arial" w:cs="Arial"/>
                <w:sz w:val="18"/>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70592F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12.1</w:t>
            </w:r>
          </w:p>
        </w:tc>
        <w:tc>
          <w:tcPr>
            <w:tcW w:w="828" w:type="dxa"/>
            <w:tcBorders>
              <w:top w:val="single" w:sz="4" w:space="0" w:color="auto"/>
              <w:left w:val="single" w:sz="4" w:space="0" w:color="auto"/>
              <w:right w:val="single" w:sz="4" w:space="0" w:color="auto"/>
            </w:tcBorders>
          </w:tcPr>
          <w:p w14:paraId="2871D8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327E68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IM</w:t>
            </w:r>
            <w:r w:rsidRPr="0034506E">
              <w:rPr>
                <w:rFonts w:ascii="Arial" w:eastAsia="Times New Roman" w:hAnsi="Arial" w:cs="Arial"/>
                <w:sz w:val="18"/>
                <w:szCs w:val="18"/>
                <w:lang w:eastAsia="ja-JP"/>
              </w:rPr>
              <w:t>D4</w:t>
            </w:r>
          </w:p>
        </w:tc>
      </w:tr>
      <w:tr w:rsidR="0034506E" w:rsidRPr="0034506E" w14:paraId="17B1339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63D27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532046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n2</w:t>
            </w:r>
          </w:p>
        </w:tc>
        <w:tc>
          <w:tcPr>
            <w:tcW w:w="960" w:type="dxa"/>
            <w:tcBorders>
              <w:top w:val="single" w:sz="4" w:space="0" w:color="auto"/>
              <w:left w:val="single" w:sz="4" w:space="0" w:color="auto"/>
              <w:right w:val="single" w:sz="4" w:space="0" w:color="auto"/>
            </w:tcBorders>
          </w:tcPr>
          <w:p w14:paraId="18375B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1EB7C3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0AC142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33323D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zh-CN"/>
              </w:rPr>
              <w:t>1</w:t>
            </w:r>
            <w:r w:rsidRPr="0034506E">
              <w:rPr>
                <w:rFonts w:ascii="Arial" w:eastAsia="Times New Roman" w:hAnsi="Arial" w:cs="Arial"/>
                <w:sz w:val="18"/>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2971B7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28.3</w:t>
            </w:r>
          </w:p>
        </w:tc>
        <w:tc>
          <w:tcPr>
            <w:tcW w:w="828" w:type="dxa"/>
            <w:tcBorders>
              <w:top w:val="single" w:sz="4" w:space="0" w:color="auto"/>
              <w:left w:val="single" w:sz="4" w:space="0" w:color="auto"/>
              <w:right w:val="single" w:sz="4" w:space="0" w:color="auto"/>
            </w:tcBorders>
          </w:tcPr>
          <w:p w14:paraId="0A9893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1A53B0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IMD2</w:t>
            </w:r>
            <w:r w:rsidRPr="0034506E">
              <w:rPr>
                <w:rFonts w:ascii="Arial" w:eastAsia="Times New Roman" w:hAnsi="Arial" w:cs="Arial"/>
                <w:sz w:val="18"/>
                <w:szCs w:val="18"/>
                <w:vertAlign w:val="superscript"/>
                <w:lang w:eastAsia="ja-JP"/>
              </w:rPr>
              <w:t>1</w:t>
            </w:r>
          </w:p>
        </w:tc>
      </w:tr>
      <w:tr w:rsidR="0034506E" w:rsidRPr="0034506E" w14:paraId="17AB379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415AA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4E3838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zh-CN"/>
              </w:rPr>
              <w:t>n</w:t>
            </w:r>
            <w:r w:rsidRPr="0034506E">
              <w:rPr>
                <w:rFonts w:ascii="Arial" w:eastAsia="Times New Roman" w:hAnsi="Arial" w:cs="Arial" w:hint="eastAsia"/>
                <w:sz w:val="18"/>
                <w:szCs w:val="18"/>
                <w:lang w:eastAsia="zh-CN"/>
              </w:rPr>
              <w:t>4</w:t>
            </w:r>
            <w:r w:rsidRPr="0034506E">
              <w:rPr>
                <w:rFonts w:ascii="Arial" w:eastAsia="Times New Roman" w:hAnsi="Arial" w:cs="Arial"/>
                <w:sz w:val="18"/>
                <w:szCs w:val="18"/>
                <w:lang w:eastAsia="zh-CN"/>
              </w:rPr>
              <w:t>8</w:t>
            </w:r>
          </w:p>
        </w:tc>
        <w:tc>
          <w:tcPr>
            <w:tcW w:w="960" w:type="dxa"/>
            <w:tcBorders>
              <w:top w:val="single" w:sz="4" w:space="0" w:color="auto"/>
              <w:left w:val="single" w:sz="4" w:space="0" w:color="auto"/>
              <w:right w:val="single" w:sz="4" w:space="0" w:color="auto"/>
            </w:tcBorders>
          </w:tcPr>
          <w:p w14:paraId="5DCCCD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zh-CN"/>
              </w:rPr>
              <w:t>3</w:t>
            </w:r>
            <w:r w:rsidRPr="0034506E">
              <w:rPr>
                <w:rFonts w:ascii="Arial" w:eastAsia="Times New Roman" w:hAnsi="Arial" w:cs="Arial"/>
                <w:sz w:val="18"/>
                <w:szCs w:val="18"/>
                <w:lang w:eastAsia="zh-CN"/>
              </w:rPr>
              <w:t>695</w:t>
            </w:r>
          </w:p>
        </w:tc>
        <w:tc>
          <w:tcPr>
            <w:tcW w:w="964" w:type="dxa"/>
            <w:tcBorders>
              <w:top w:val="single" w:sz="4" w:space="0" w:color="auto"/>
              <w:left w:val="single" w:sz="4" w:space="0" w:color="auto"/>
              <w:right w:val="single" w:sz="4" w:space="0" w:color="auto"/>
            </w:tcBorders>
            <w:shd w:val="clear" w:color="auto" w:fill="auto"/>
          </w:tcPr>
          <w:p w14:paraId="14F0DC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等线" w:hAnsi="Arial" w:cs="Arial"/>
                <w:sz w:val="18"/>
                <w:szCs w:val="18"/>
                <w:lang w:eastAsia="zh-CN"/>
              </w:rPr>
              <w:t xml:space="preserve">10 </w:t>
            </w:r>
          </w:p>
        </w:tc>
        <w:tc>
          <w:tcPr>
            <w:tcW w:w="960" w:type="dxa"/>
            <w:tcBorders>
              <w:top w:val="single" w:sz="4" w:space="0" w:color="auto"/>
              <w:left w:val="single" w:sz="4" w:space="0" w:color="auto"/>
              <w:right w:val="single" w:sz="4" w:space="0" w:color="auto"/>
            </w:tcBorders>
            <w:shd w:val="clear" w:color="auto" w:fill="auto"/>
          </w:tcPr>
          <w:p w14:paraId="774FE1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等线" w:hAnsi="Arial" w:cs="Arial"/>
                <w:sz w:val="18"/>
                <w:szCs w:val="18"/>
                <w:lang w:eastAsia="zh-CN"/>
              </w:rPr>
              <w:t xml:space="preserve">50 </w:t>
            </w:r>
          </w:p>
        </w:tc>
        <w:tc>
          <w:tcPr>
            <w:tcW w:w="960" w:type="dxa"/>
            <w:tcBorders>
              <w:top w:val="single" w:sz="4" w:space="0" w:color="auto"/>
              <w:left w:val="single" w:sz="4" w:space="0" w:color="auto"/>
              <w:right w:val="single" w:sz="4" w:space="0" w:color="auto"/>
            </w:tcBorders>
          </w:tcPr>
          <w:p w14:paraId="4E9DD0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zh-CN"/>
              </w:rPr>
              <w:t>3</w:t>
            </w:r>
            <w:r w:rsidRPr="0034506E">
              <w:rPr>
                <w:rFonts w:ascii="Arial" w:eastAsia="Times New Roman" w:hAnsi="Arial" w:cs="Arial"/>
                <w:sz w:val="18"/>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17452E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541A2D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zh-CN"/>
              </w:rPr>
              <w:t>T</w:t>
            </w:r>
            <w:r w:rsidRPr="0034506E">
              <w:rPr>
                <w:rFonts w:ascii="Arial" w:eastAsia="Times New Roman" w:hAnsi="Arial" w:cs="Arial"/>
                <w:sz w:val="18"/>
                <w:szCs w:val="18"/>
                <w:lang w:eastAsia="zh-CN"/>
              </w:rPr>
              <w:t>DD</w:t>
            </w:r>
          </w:p>
        </w:tc>
        <w:tc>
          <w:tcPr>
            <w:tcW w:w="1057" w:type="dxa"/>
            <w:tcBorders>
              <w:top w:val="single" w:sz="4" w:space="0" w:color="auto"/>
              <w:left w:val="single" w:sz="4" w:space="0" w:color="auto"/>
              <w:right w:val="single" w:sz="4" w:space="0" w:color="auto"/>
            </w:tcBorders>
          </w:tcPr>
          <w:p w14:paraId="0B5359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r>
      <w:tr w:rsidR="0034506E" w:rsidRPr="0034506E" w14:paraId="28058743"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819B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6D3404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n66</w:t>
            </w:r>
          </w:p>
        </w:tc>
        <w:tc>
          <w:tcPr>
            <w:tcW w:w="960" w:type="dxa"/>
            <w:tcBorders>
              <w:top w:val="single" w:sz="4" w:space="0" w:color="auto"/>
              <w:left w:val="single" w:sz="4" w:space="0" w:color="auto"/>
              <w:right w:val="single" w:sz="4" w:space="0" w:color="auto"/>
            </w:tcBorders>
          </w:tcPr>
          <w:p w14:paraId="7F98D3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zh-CN"/>
              </w:rPr>
              <w:t>1</w:t>
            </w:r>
            <w:r w:rsidRPr="0034506E">
              <w:rPr>
                <w:rFonts w:ascii="Arial" w:eastAsia="Times New Roman" w:hAnsi="Arial" w:cs="Arial"/>
                <w:sz w:val="18"/>
                <w:szCs w:val="18"/>
                <w:lang w:eastAsia="zh-CN"/>
              </w:rPr>
              <w:t>735</w:t>
            </w:r>
          </w:p>
        </w:tc>
        <w:tc>
          <w:tcPr>
            <w:tcW w:w="964" w:type="dxa"/>
            <w:tcBorders>
              <w:top w:val="single" w:sz="4" w:space="0" w:color="auto"/>
              <w:left w:val="single" w:sz="4" w:space="0" w:color="auto"/>
              <w:right w:val="single" w:sz="4" w:space="0" w:color="auto"/>
            </w:tcBorders>
          </w:tcPr>
          <w:p w14:paraId="24E4B2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74B3B9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2DDD6D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zh-CN"/>
              </w:rPr>
              <w:t>2</w:t>
            </w:r>
            <w:r w:rsidRPr="0034506E">
              <w:rPr>
                <w:rFonts w:ascii="Arial" w:eastAsia="Times New Roman" w:hAnsi="Arial" w:cs="Arial"/>
                <w:sz w:val="18"/>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22CA3E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43C0CD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568ADB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r>
      <w:tr w:rsidR="0034506E" w:rsidRPr="0034506E" w14:paraId="43EA75DA"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22DB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bCs/>
                <w:sz w:val="18"/>
                <w:lang w:val="en-US" w:eastAsia="zh-CN"/>
              </w:rPr>
              <w:t>CA</w:t>
            </w:r>
            <w:r w:rsidRPr="0034506E">
              <w:rPr>
                <w:rFonts w:ascii="Arial" w:eastAsia="Times New Roman" w:hAnsi="Arial" w:cs="Arial"/>
                <w:bCs/>
                <w:sz w:val="18"/>
                <w:lang w:val="en-US" w:eastAsia="en-GB"/>
              </w:rPr>
              <w:t>_</w:t>
            </w:r>
            <w:r w:rsidRPr="0034506E">
              <w:rPr>
                <w:rFonts w:ascii="Arial" w:eastAsia="Times New Roman" w:hAnsi="Arial" w:cs="Arial" w:hint="eastAsia"/>
                <w:bCs/>
                <w:sz w:val="18"/>
                <w:lang w:val="en-US" w:eastAsia="zh-CN"/>
              </w:rPr>
              <w:t>n</w:t>
            </w:r>
            <w:r w:rsidRPr="0034506E">
              <w:rPr>
                <w:rFonts w:ascii="Arial" w:eastAsia="Times New Roman" w:hAnsi="Arial" w:cs="Arial"/>
                <w:bCs/>
                <w:sz w:val="18"/>
                <w:lang w:val="en-US" w:eastAsia="en-GB"/>
              </w:rPr>
              <w:t>2</w:t>
            </w:r>
            <w:r w:rsidRPr="0034506E">
              <w:rPr>
                <w:rFonts w:ascii="Arial" w:eastAsia="Times New Roman" w:hAnsi="Arial" w:cs="Arial" w:hint="eastAsia"/>
                <w:bCs/>
                <w:sz w:val="18"/>
                <w:lang w:val="en-US" w:eastAsia="zh-CN"/>
              </w:rPr>
              <w:t>-</w:t>
            </w:r>
            <w:r w:rsidRPr="0034506E">
              <w:rPr>
                <w:rFonts w:ascii="Arial" w:eastAsia="Times New Roman" w:hAnsi="Arial" w:cs="Arial"/>
                <w:bCs/>
                <w:sz w:val="18"/>
                <w:lang w:val="en-US" w:eastAsia="en-GB"/>
              </w:rPr>
              <w:t>n66-n77</w:t>
            </w:r>
          </w:p>
        </w:tc>
        <w:tc>
          <w:tcPr>
            <w:tcW w:w="1146" w:type="dxa"/>
            <w:tcBorders>
              <w:top w:val="single" w:sz="4" w:space="0" w:color="auto"/>
              <w:left w:val="single" w:sz="4" w:space="0" w:color="auto"/>
              <w:right w:val="single" w:sz="4" w:space="0" w:color="auto"/>
            </w:tcBorders>
          </w:tcPr>
          <w:p w14:paraId="0F5EAA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hint="eastAsia"/>
                <w:sz w:val="18"/>
                <w:lang w:eastAsia="zh-CN"/>
              </w:rPr>
              <w:t>n</w:t>
            </w:r>
            <w:r w:rsidRPr="0034506E">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3DBF6A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1880</w:t>
            </w:r>
          </w:p>
        </w:tc>
        <w:tc>
          <w:tcPr>
            <w:tcW w:w="964" w:type="dxa"/>
            <w:tcBorders>
              <w:top w:val="single" w:sz="4" w:space="0" w:color="auto"/>
              <w:left w:val="single" w:sz="4" w:space="0" w:color="auto"/>
              <w:right w:val="single" w:sz="4" w:space="0" w:color="auto"/>
            </w:tcBorders>
          </w:tcPr>
          <w:p w14:paraId="735763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A8A8A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2FF2E3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13FC2A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C05E1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18A66E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r>
      <w:tr w:rsidR="0034506E" w:rsidRPr="0034506E" w14:paraId="40B17E7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4B7F3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FF239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sv-SE" w:eastAsia="en-GB"/>
              </w:rPr>
              <w:t>n</w:t>
            </w:r>
            <w:r w:rsidRPr="0034506E">
              <w:rPr>
                <w:rFonts w:ascii="Arial" w:eastAsia="Times New Roman" w:hAnsi="Arial"/>
                <w:sz w:val="18"/>
                <w:lang w:eastAsia="en-GB"/>
              </w:rPr>
              <w:t>66</w:t>
            </w:r>
          </w:p>
        </w:tc>
        <w:tc>
          <w:tcPr>
            <w:tcW w:w="960" w:type="dxa"/>
            <w:tcBorders>
              <w:top w:val="single" w:sz="4" w:space="0" w:color="auto"/>
              <w:left w:val="single" w:sz="4" w:space="0" w:color="auto"/>
              <w:right w:val="single" w:sz="4" w:space="0" w:color="auto"/>
            </w:tcBorders>
          </w:tcPr>
          <w:p w14:paraId="3A9FDE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1740</w:t>
            </w:r>
          </w:p>
        </w:tc>
        <w:tc>
          <w:tcPr>
            <w:tcW w:w="964" w:type="dxa"/>
            <w:tcBorders>
              <w:top w:val="single" w:sz="4" w:space="0" w:color="auto"/>
              <w:left w:val="single" w:sz="4" w:space="0" w:color="auto"/>
              <w:right w:val="single" w:sz="4" w:space="0" w:color="auto"/>
            </w:tcBorders>
          </w:tcPr>
          <w:p w14:paraId="222FCE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F0C0B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2C162E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6A1598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5978B8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07396A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r>
      <w:tr w:rsidR="0034506E" w:rsidRPr="0034506E" w14:paraId="033B6F7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44DAC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2EE84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736BEA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0E14DB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51444C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443153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3620</w:t>
            </w:r>
          </w:p>
        </w:tc>
        <w:tc>
          <w:tcPr>
            <w:tcW w:w="977" w:type="dxa"/>
            <w:tcBorders>
              <w:top w:val="single" w:sz="4" w:space="0" w:color="auto"/>
              <w:left w:val="single" w:sz="4" w:space="0" w:color="auto"/>
              <w:bottom w:val="single" w:sz="4" w:space="0" w:color="auto"/>
              <w:right w:val="single" w:sz="4" w:space="0" w:color="auto"/>
            </w:tcBorders>
          </w:tcPr>
          <w:p w14:paraId="336CF5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29.4</w:t>
            </w:r>
          </w:p>
        </w:tc>
        <w:tc>
          <w:tcPr>
            <w:tcW w:w="828" w:type="dxa"/>
            <w:tcBorders>
              <w:top w:val="single" w:sz="4" w:space="0" w:color="auto"/>
              <w:left w:val="single" w:sz="4" w:space="0" w:color="auto"/>
              <w:right w:val="single" w:sz="4" w:space="0" w:color="auto"/>
            </w:tcBorders>
          </w:tcPr>
          <w:p w14:paraId="760874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3D79C3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5</w:t>
            </w:r>
          </w:p>
        </w:tc>
      </w:tr>
      <w:tr w:rsidR="0034506E" w:rsidRPr="0034506E" w14:paraId="2081385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A2FB0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29D6A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hint="eastAsia"/>
                <w:sz w:val="18"/>
                <w:lang w:eastAsia="zh-CN"/>
              </w:rPr>
              <w:t>n</w:t>
            </w:r>
            <w:r w:rsidRPr="0034506E">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5C0CC2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1880</w:t>
            </w:r>
          </w:p>
        </w:tc>
        <w:tc>
          <w:tcPr>
            <w:tcW w:w="964" w:type="dxa"/>
            <w:tcBorders>
              <w:top w:val="single" w:sz="4" w:space="0" w:color="auto"/>
              <w:left w:val="single" w:sz="4" w:space="0" w:color="auto"/>
              <w:right w:val="single" w:sz="4" w:space="0" w:color="auto"/>
            </w:tcBorders>
          </w:tcPr>
          <w:p w14:paraId="7093E2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45B6E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72A9B4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737E9A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5AFF87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17FB58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r>
      <w:tr w:rsidR="0034506E" w:rsidRPr="0034506E" w14:paraId="7E47C71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85C66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BE2D1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sv-SE" w:eastAsia="en-GB"/>
              </w:rPr>
              <w:t>n</w:t>
            </w:r>
            <w:r w:rsidRPr="0034506E">
              <w:rPr>
                <w:rFonts w:ascii="Arial" w:eastAsia="Times New Roman" w:hAnsi="Arial"/>
                <w:sz w:val="18"/>
                <w:lang w:eastAsia="en-GB"/>
              </w:rPr>
              <w:t>66</w:t>
            </w:r>
          </w:p>
        </w:tc>
        <w:tc>
          <w:tcPr>
            <w:tcW w:w="960" w:type="dxa"/>
            <w:tcBorders>
              <w:top w:val="single" w:sz="4" w:space="0" w:color="auto"/>
              <w:left w:val="single" w:sz="4" w:space="0" w:color="auto"/>
              <w:right w:val="single" w:sz="4" w:space="0" w:color="auto"/>
            </w:tcBorders>
          </w:tcPr>
          <w:p w14:paraId="378446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1740</w:t>
            </w:r>
          </w:p>
        </w:tc>
        <w:tc>
          <w:tcPr>
            <w:tcW w:w="964" w:type="dxa"/>
            <w:tcBorders>
              <w:top w:val="single" w:sz="4" w:space="0" w:color="auto"/>
              <w:left w:val="single" w:sz="4" w:space="0" w:color="auto"/>
              <w:right w:val="single" w:sz="4" w:space="0" w:color="auto"/>
            </w:tcBorders>
          </w:tcPr>
          <w:p w14:paraId="68905F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59C7B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5F3213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1F29DF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247374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7C4857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r>
      <w:tr w:rsidR="0034506E" w:rsidRPr="0034506E" w14:paraId="5F38312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2AD37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A2ED0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20FF98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089BA5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563954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067F5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3900</w:t>
            </w:r>
          </w:p>
        </w:tc>
        <w:tc>
          <w:tcPr>
            <w:tcW w:w="977" w:type="dxa"/>
            <w:tcBorders>
              <w:top w:val="single" w:sz="4" w:space="0" w:color="auto"/>
              <w:left w:val="single" w:sz="4" w:space="0" w:color="auto"/>
              <w:bottom w:val="single" w:sz="4" w:space="0" w:color="auto"/>
              <w:right w:val="single" w:sz="4" w:space="0" w:color="auto"/>
            </w:tcBorders>
          </w:tcPr>
          <w:p w14:paraId="5F3EE9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8.9</w:t>
            </w:r>
          </w:p>
        </w:tc>
        <w:tc>
          <w:tcPr>
            <w:tcW w:w="828" w:type="dxa"/>
            <w:tcBorders>
              <w:top w:val="single" w:sz="4" w:space="0" w:color="auto"/>
              <w:left w:val="single" w:sz="4" w:space="0" w:color="auto"/>
              <w:right w:val="single" w:sz="4" w:space="0" w:color="auto"/>
            </w:tcBorders>
          </w:tcPr>
          <w:p w14:paraId="0B8A25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4DC37A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IMD4</w:t>
            </w:r>
          </w:p>
        </w:tc>
      </w:tr>
      <w:tr w:rsidR="0034506E" w:rsidRPr="0034506E" w14:paraId="71E1159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9C229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8B9B5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hint="eastAsia"/>
                <w:sz w:val="18"/>
                <w:lang w:eastAsia="zh-CN"/>
              </w:rPr>
              <w:t>n</w:t>
            </w:r>
            <w:r w:rsidRPr="0034506E">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0769F6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1855</w:t>
            </w:r>
          </w:p>
        </w:tc>
        <w:tc>
          <w:tcPr>
            <w:tcW w:w="964" w:type="dxa"/>
            <w:tcBorders>
              <w:top w:val="single" w:sz="4" w:space="0" w:color="auto"/>
              <w:left w:val="single" w:sz="4" w:space="0" w:color="auto"/>
              <w:right w:val="single" w:sz="4" w:space="0" w:color="auto"/>
            </w:tcBorders>
          </w:tcPr>
          <w:p w14:paraId="071F2F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25BF6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2D051B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1935</w:t>
            </w:r>
          </w:p>
        </w:tc>
        <w:tc>
          <w:tcPr>
            <w:tcW w:w="977" w:type="dxa"/>
            <w:tcBorders>
              <w:top w:val="single" w:sz="4" w:space="0" w:color="auto"/>
              <w:left w:val="single" w:sz="4" w:space="0" w:color="auto"/>
              <w:bottom w:val="single" w:sz="4" w:space="0" w:color="auto"/>
              <w:right w:val="single" w:sz="4" w:space="0" w:color="auto"/>
            </w:tcBorders>
          </w:tcPr>
          <w:p w14:paraId="37FFBF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95AD2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5C3ED7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r>
      <w:tr w:rsidR="0034506E" w:rsidRPr="0034506E" w14:paraId="425B614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3053C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5AEE2E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sv-SE" w:eastAsia="en-GB"/>
              </w:rPr>
              <w:t>n</w:t>
            </w:r>
            <w:r w:rsidRPr="0034506E">
              <w:rPr>
                <w:rFonts w:ascii="Arial" w:eastAsia="Times New Roman" w:hAnsi="Arial"/>
                <w:sz w:val="18"/>
                <w:lang w:eastAsia="en-GB"/>
              </w:rPr>
              <w:t>66</w:t>
            </w:r>
          </w:p>
        </w:tc>
        <w:tc>
          <w:tcPr>
            <w:tcW w:w="960" w:type="dxa"/>
            <w:tcBorders>
              <w:top w:val="single" w:sz="4" w:space="0" w:color="auto"/>
              <w:left w:val="single" w:sz="4" w:space="0" w:color="auto"/>
              <w:right w:val="single" w:sz="4" w:space="0" w:color="auto"/>
            </w:tcBorders>
          </w:tcPr>
          <w:p w14:paraId="7E7E7D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559B8A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B0B58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D5C9E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2115</w:t>
            </w:r>
          </w:p>
        </w:tc>
        <w:tc>
          <w:tcPr>
            <w:tcW w:w="977" w:type="dxa"/>
            <w:tcBorders>
              <w:top w:val="single" w:sz="4" w:space="0" w:color="auto"/>
              <w:left w:val="single" w:sz="4" w:space="0" w:color="auto"/>
              <w:bottom w:val="single" w:sz="4" w:space="0" w:color="auto"/>
              <w:right w:val="single" w:sz="4" w:space="0" w:color="auto"/>
            </w:tcBorders>
          </w:tcPr>
          <w:p w14:paraId="3534BA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29.2</w:t>
            </w:r>
          </w:p>
        </w:tc>
        <w:tc>
          <w:tcPr>
            <w:tcW w:w="828" w:type="dxa"/>
            <w:tcBorders>
              <w:top w:val="single" w:sz="4" w:space="0" w:color="auto"/>
              <w:left w:val="single" w:sz="4" w:space="0" w:color="auto"/>
              <w:right w:val="single" w:sz="4" w:space="0" w:color="auto"/>
            </w:tcBorders>
          </w:tcPr>
          <w:p w14:paraId="42DF6F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10BD1F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IMD2</w:t>
            </w:r>
          </w:p>
        </w:tc>
      </w:tr>
      <w:tr w:rsidR="0034506E" w:rsidRPr="0034506E" w14:paraId="1D73EC7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6AE9F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43192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6CDBCC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3970</w:t>
            </w:r>
          </w:p>
        </w:tc>
        <w:tc>
          <w:tcPr>
            <w:tcW w:w="964" w:type="dxa"/>
            <w:tcBorders>
              <w:top w:val="single" w:sz="4" w:space="0" w:color="auto"/>
              <w:left w:val="single" w:sz="4" w:space="0" w:color="auto"/>
              <w:right w:val="single" w:sz="4" w:space="0" w:color="auto"/>
            </w:tcBorders>
          </w:tcPr>
          <w:p w14:paraId="475173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1ABA29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72DBD6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3970</w:t>
            </w:r>
          </w:p>
        </w:tc>
        <w:tc>
          <w:tcPr>
            <w:tcW w:w="977" w:type="dxa"/>
            <w:tcBorders>
              <w:top w:val="single" w:sz="4" w:space="0" w:color="auto"/>
              <w:left w:val="single" w:sz="4" w:space="0" w:color="auto"/>
              <w:bottom w:val="single" w:sz="4" w:space="0" w:color="auto"/>
              <w:right w:val="single" w:sz="4" w:space="0" w:color="auto"/>
            </w:tcBorders>
          </w:tcPr>
          <w:p w14:paraId="76B79A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7CBBDD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4E1F2F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r>
      <w:tr w:rsidR="0034506E" w:rsidRPr="0034506E" w14:paraId="398E520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34360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4AC8D6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hint="eastAsia"/>
                <w:sz w:val="18"/>
                <w:lang w:eastAsia="zh-CN"/>
              </w:rPr>
              <w:t>n</w:t>
            </w:r>
            <w:r w:rsidRPr="0034506E">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15CF1A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1880</w:t>
            </w:r>
          </w:p>
        </w:tc>
        <w:tc>
          <w:tcPr>
            <w:tcW w:w="964" w:type="dxa"/>
            <w:tcBorders>
              <w:top w:val="single" w:sz="4" w:space="0" w:color="auto"/>
              <w:left w:val="single" w:sz="4" w:space="0" w:color="auto"/>
              <w:right w:val="single" w:sz="4" w:space="0" w:color="auto"/>
            </w:tcBorders>
          </w:tcPr>
          <w:p w14:paraId="45286C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AC9C3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695BDD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045AF4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0647E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1A5492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r>
      <w:tr w:rsidR="0034506E" w:rsidRPr="0034506E" w14:paraId="044FBEA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3EC8E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452BA5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sv-SE" w:eastAsia="en-GB"/>
              </w:rPr>
              <w:t>n</w:t>
            </w:r>
            <w:r w:rsidRPr="0034506E">
              <w:rPr>
                <w:rFonts w:ascii="Arial" w:eastAsia="Times New Roman" w:hAnsi="Arial"/>
                <w:sz w:val="18"/>
                <w:lang w:eastAsia="en-GB"/>
              </w:rPr>
              <w:t>66</w:t>
            </w:r>
          </w:p>
        </w:tc>
        <w:tc>
          <w:tcPr>
            <w:tcW w:w="960" w:type="dxa"/>
            <w:tcBorders>
              <w:top w:val="single" w:sz="4" w:space="0" w:color="auto"/>
              <w:left w:val="single" w:sz="4" w:space="0" w:color="auto"/>
              <w:right w:val="single" w:sz="4" w:space="0" w:color="auto"/>
            </w:tcBorders>
          </w:tcPr>
          <w:p w14:paraId="366F46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65F10D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6BA454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1A3DD3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50E50C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10.4</w:t>
            </w:r>
          </w:p>
        </w:tc>
        <w:tc>
          <w:tcPr>
            <w:tcW w:w="828" w:type="dxa"/>
            <w:tcBorders>
              <w:top w:val="single" w:sz="4" w:space="0" w:color="auto"/>
              <w:left w:val="single" w:sz="4" w:space="0" w:color="auto"/>
              <w:right w:val="single" w:sz="4" w:space="0" w:color="auto"/>
            </w:tcBorders>
          </w:tcPr>
          <w:p w14:paraId="7E247A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588513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IMD4</w:t>
            </w:r>
          </w:p>
        </w:tc>
      </w:tr>
      <w:tr w:rsidR="0034506E" w:rsidRPr="0034506E" w14:paraId="4723EDD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25267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E4C5C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4292B9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3500</w:t>
            </w:r>
          </w:p>
        </w:tc>
        <w:tc>
          <w:tcPr>
            <w:tcW w:w="964" w:type="dxa"/>
            <w:tcBorders>
              <w:top w:val="single" w:sz="4" w:space="0" w:color="auto"/>
              <w:left w:val="single" w:sz="4" w:space="0" w:color="auto"/>
              <w:right w:val="single" w:sz="4" w:space="0" w:color="auto"/>
            </w:tcBorders>
          </w:tcPr>
          <w:p w14:paraId="11D84F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3266C1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2B218E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3500</w:t>
            </w:r>
          </w:p>
        </w:tc>
        <w:tc>
          <w:tcPr>
            <w:tcW w:w="977" w:type="dxa"/>
            <w:tcBorders>
              <w:top w:val="single" w:sz="4" w:space="0" w:color="auto"/>
              <w:left w:val="single" w:sz="4" w:space="0" w:color="auto"/>
              <w:bottom w:val="single" w:sz="4" w:space="0" w:color="auto"/>
              <w:right w:val="single" w:sz="4" w:space="0" w:color="auto"/>
            </w:tcBorders>
          </w:tcPr>
          <w:p w14:paraId="415722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6CF47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18EFEB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r>
      <w:tr w:rsidR="0034506E" w:rsidRPr="0034506E" w14:paraId="00E5F9D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86893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EDFE3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hint="eastAsia"/>
                <w:sz w:val="18"/>
                <w:lang w:eastAsia="zh-CN"/>
              </w:rPr>
              <w:t>n</w:t>
            </w:r>
            <w:r w:rsidRPr="0034506E">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1E33E2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1885</w:t>
            </w:r>
          </w:p>
        </w:tc>
        <w:tc>
          <w:tcPr>
            <w:tcW w:w="964" w:type="dxa"/>
            <w:tcBorders>
              <w:top w:val="single" w:sz="4" w:space="0" w:color="auto"/>
              <w:left w:val="single" w:sz="4" w:space="0" w:color="auto"/>
              <w:right w:val="single" w:sz="4" w:space="0" w:color="auto"/>
            </w:tcBorders>
          </w:tcPr>
          <w:p w14:paraId="47949C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2B3AFF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115720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1965</w:t>
            </w:r>
          </w:p>
        </w:tc>
        <w:tc>
          <w:tcPr>
            <w:tcW w:w="977" w:type="dxa"/>
            <w:tcBorders>
              <w:top w:val="single" w:sz="4" w:space="0" w:color="auto"/>
              <w:left w:val="single" w:sz="4" w:space="0" w:color="auto"/>
              <w:bottom w:val="single" w:sz="4" w:space="0" w:color="auto"/>
              <w:right w:val="single" w:sz="4" w:space="0" w:color="auto"/>
            </w:tcBorders>
          </w:tcPr>
          <w:p w14:paraId="569580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07A23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28B9F4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r>
      <w:tr w:rsidR="0034506E" w:rsidRPr="0034506E" w14:paraId="1BD6DF7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1AD91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4AB5CB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sv-SE" w:eastAsia="en-GB"/>
              </w:rPr>
              <w:t>n</w:t>
            </w:r>
            <w:r w:rsidRPr="0034506E">
              <w:rPr>
                <w:rFonts w:ascii="Arial" w:eastAsia="Times New Roman" w:hAnsi="Arial"/>
                <w:sz w:val="18"/>
                <w:lang w:eastAsia="en-GB"/>
              </w:rPr>
              <w:t>66</w:t>
            </w:r>
          </w:p>
        </w:tc>
        <w:tc>
          <w:tcPr>
            <w:tcW w:w="960" w:type="dxa"/>
            <w:tcBorders>
              <w:top w:val="single" w:sz="4" w:space="0" w:color="auto"/>
              <w:left w:val="single" w:sz="4" w:space="0" w:color="auto"/>
              <w:right w:val="single" w:sz="4" w:space="0" w:color="auto"/>
            </w:tcBorders>
          </w:tcPr>
          <w:p w14:paraId="3B3E8E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69EC22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22EFB1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60698E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2175</w:t>
            </w:r>
          </w:p>
        </w:tc>
        <w:tc>
          <w:tcPr>
            <w:tcW w:w="977" w:type="dxa"/>
            <w:tcBorders>
              <w:top w:val="single" w:sz="4" w:space="0" w:color="auto"/>
              <w:left w:val="single" w:sz="4" w:space="0" w:color="auto"/>
              <w:bottom w:val="single" w:sz="4" w:space="0" w:color="auto"/>
              <w:right w:val="single" w:sz="4" w:space="0" w:color="auto"/>
            </w:tcBorders>
          </w:tcPr>
          <w:p w14:paraId="4C9197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4.0</w:t>
            </w:r>
          </w:p>
        </w:tc>
        <w:tc>
          <w:tcPr>
            <w:tcW w:w="828" w:type="dxa"/>
            <w:tcBorders>
              <w:top w:val="single" w:sz="4" w:space="0" w:color="auto"/>
              <w:left w:val="single" w:sz="4" w:space="0" w:color="auto"/>
              <w:right w:val="single" w:sz="4" w:space="0" w:color="auto"/>
            </w:tcBorders>
          </w:tcPr>
          <w:p w14:paraId="085D6C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031A1C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IMD5</w:t>
            </w:r>
          </w:p>
        </w:tc>
      </w:tr>
      <w:tr w:rsidR="0034506E" w:rsidRPr="0034506E" w14:paraId="6440022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D48A6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0727DF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1FB066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3915</w:t>
            </w:r>
          </w:p>
        </w:tc>
        <w:tc>
          <w:tcPr>
            <w:tcW w:w="964" w:type="dxa"/>
            <w:tcBorders>
              <w:top w:val="single" w:sz="4" w:space="0" w:color="auto"/>
              <w:left w:val="single" w:sz="4" w:space="0" w:color="auto"/>
              <w:right w:val="single" w:sz="4" w:space="0" w:color="auto"/>
            </w:tcBorders>
          </w:tcPr>
          <w:p w14:paraId="4D5EB7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45BE61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33A7D6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3915</w:t>
            </w:r>
          </w:p>
        </w:tc>
        <w:tc>
          <w:tcPr>
            <w:tcW w:w="977" w:type="dxa"/>
            <w:tcBorders>
              <w:top w:val="single" w:sz="4" w:space="0" w:color="auto"/>
              <w:left w:val="single" w:sz="4" w:space="0" w:color="auto"/>
              <w:bottom w:val="single" w:sz="4" w:space="0" w:color="auto"/>
              <w:right w:val="single" w:sz="4" w:space="0" w:color="auto"/>
            </w:tcBorders>
          </w:tcPr>
          <w:p w14:paraId="48E6C0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576531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602771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r>
      <w:tr w:rsidR="0034506E" w:rsidRPr="0034506E" w14:paraId="6D1BBF9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6A0C2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0472B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hint="eastAsia"/>
                <w:sz w:val="18"/>
                <w:lang w:eastAsia="zh-CN"/>
              </w:rPr>
              <w:t>n</w:t>
            </w:r>
            <w:r w:rsidRPr="0034506E">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2566E7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77BCB5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D9270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15F404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4D65F5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32.1</w:t>
            </w:r>
          </w:p>
        </w:tc>
        <w:tc>
          <w:tcPr>
            <w:tcW w:w="828" w:type="dxa"/>
            <w:tcBorders>
              <w:top w:val="single" w:sz="4" w:space="0" w:color="auto"/>
              <w:left w:val="single" w:sz="4" w:space="0" w:color="auto"/>
              <w:right w:val="single" w:sz="4" w:space="0" w:color="auto"/>
            </w:tcBorders>
          </w:tcPr>
          <w:p w14:paraId="5B8B67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0E0190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IMD2</w:t>
            </w:r>
          </w:p>
        </w:tc>
      </w:tr>
      <w:tr w:rsidR="0034506E" w:rsidRPr="0034506E" w14:paraId="2997299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C91DE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31266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sv-SE" w:eastAsia="en-GB"/>
              </w:rPr>
              <w:t>n</w:t>
            </w:r>
            <w:r w:rsidRPr="0034506E">
              <w:rPr>
                <w:rFonts w:ascii="Arial" w:eastAsia="Times New Roman" w:hAnsi="Arial"/>
                <w:sz w:val="18"/>
                <w:lang w:eastAsia="en-GB"/>
              </w:rPr>
              <w:t>66</w:t>
            </w:r>
          </w:p>
        </w:tc>
        <w:tc>
          <w:tcPr>
            <w:tcW w:w="960" w:type="dxa"/>
            <w:tcBorders>
              <w:top w:val="single" w:sz="4" w:space="0" w:color="auto"/>
              <w:left w:val="single" w:sz="4" w:space="0" w:color="auto"/>
              <w:right w:val="single" w:sz="4" w:space="0" w:color="auto"/>
            </w:tcBorders>
          </w:tcPr>
          <w:p w14:paraId="53E254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1760</w:t>
            </w:r>
          </w:p>
        </w:tc>
        <w:tc>
          <w:tcPr>
            <w:tcW w:w="964" w:type="dxa"/>
            <w:tcBorders>
              <w:top w:val="single" w:sz="4" w:space="0" w:color="auto"/>
              <w:left w:val="single" w:sz="4" w:space="0" w:color="auto"/>
              <w:right w:val="single" w:sz="4" w:space="0" w:color="auto"/>
            </w:tcBorders>
          </w:tcPr>
          <w:p w14:paraId="2CC3E6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25ECC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39D779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1A5D16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02A19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6A1B04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r>
      <w:tr w:rsidR="0034506E" w:rsidRPr="0034506E" w14:paraId="6E13A7D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72480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E670E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12AA14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3720</w:t>
            </w:r>
          </w:p>
        </w:tc>
        <w:tc>
          <w:tcPr>
            <w:tcW w:w="964" w:type="dxa"/>
            <w:tcBorders>
              <w:top w:val="single" w:sz="4" w:space="0" w:color="auto"/>
              <w:left w:val="single" w:sz="4" w:space="0" w:color="auto"/>
              <w:right w:val="single" w:sz="4" w:space="0" w:color="auto"/>
            </w:tcBorders>
          </w:tcPr>
          <w:p w14:paraId="21CF37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25A20B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54AE0C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3720</w:t>
            </w:r>
          </w:p>
        </w:tc>
        <w:tc>
          <w:tcPr>
            <w:tcW w:w="977" w:type="dxa"/>
            <w:tcBorders>
              <w:top w:val="single" w:sz="4" w:space="0" w:color="auto"/>
              <w:left w:val="single" w:sz="4" w:space="0" w:color="auto"/>
              <w:bottom w:val="single" w:sz="4" w:space="0" w:color="auto"/>
              <w:right w:val="single" w:sz="4" w:space="0" w:color="auto"/>
            </w:tcBorders>
          </w:tcPr>
          <w:p w14:paraId="341054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717B9C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2E2F77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r>
      <w:tr w:rsidR="0034506E" w:rsidRPr="0034506E" w14:paraId="2077D49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31B08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F1DFF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hint="eastAsia"/>
                <w:sz w:val="18"/>
                <w:lang w:eastAsia="zh-CN"/>
              </w:rPr>
              <w:t>n</w:t>
            </w:r>
            <w:r w:rsidRPr="0034506E">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7CDFD8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328263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right w:val="single" w:sz="4" w:space="0" w:color="auto"/>
            </w:tcBorders>
          </w:tcPr>
          <w:p w14:paraId="4F2833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544E73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09EAB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9.1</w:t>
            </w:r>
          </w:p>
        </w:tc>
        <w:tc>
          <w:tcPr>
            <w:tcW w:w="828" w:type="dxa"/>
            <w:tcBorders>
              <w:top w:val="single" w:sz="4" w:space="0" w:color="auto"/>
              <w:left w:val="single" w:sz="4" w:space="0" w:color="auto"/>
              <w:right w:val="single" w:sz="4" w:space="0" w:color="auto"/>
            </w:tcBorders>
          </w:tcPr>
          <w:p w14:paraId="422557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2D974D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IMD4</w:t>
            </w:r>
            <w:r w:rsidRPr="0034506E">
              <w:rPr>
                <w:rFonts w:ascii="Arial" w:eastAsia="Times New Roman" w:hAnsi="Arial"/>
                <w:sz w:val="18"/>
                <w:vertAlign w:val="superscript"/>
                <w:lang w:eastAsia="en-GB"/>
              </w:rPr>
              <w:t>5</w:t>
            </w:r>
          </w:p>
        </w:tc>
      </w:tr>
      <w:tr w:rsidR="0034506E" w:rsidRPr="0034506E" w14:paraId="20A5743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02395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02FDC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sv-SE" w:eastAsia="en-GB"/>
              </w:rPr>
              <w:t>n</w:t>
            </w:r>
            <w:r w:rsidRPr="0034506E">
              <w:rPr>
                <w:rFonts w:ascii="Arial" w:eastAsia="Times New Roman" w:hAnsi="Arial"/>
                <w:sz w:val="18"/>
                <w:lang w:eastAsia="en-GB"/>
              </w:rPr>
              <w:t>66</w:t>
            </w:r>
          </w:p>
        </w:tc>
        <w:tc>
          <w:tcPr>
            <w:tcW w:w="960" w:type="dxa"/>
            <w:tcBorders>
              <w:top w:val="single" w:sz="4" w:space="0" w:color="auto"/>
              <w:left w:val="single" w:sz="4" w:space="0" w:color="auto"/>
              <w:right w:val="single" w:sz="4" w:space="0" w:color="auto"/>
            </w:tcBorders>
          </w:tcPr>
          <w:p w14:paraId="273503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Malgun Gothic" w:hAnsi="Arial" w:cs="Arial"/>
                <w:kern w:val="2"/>
                <w:sz w:val="18"/>
                <w:szCs w:val="24"/>
                <w:lang w:eastAsia="ko-KR"/>
              </w:rPr>
              <w:t>1770</w:t>
            </w:r>
          </w:p>
        </w:tc>
        <w:tc>
          <w:tcPr>
            <w:tcW w:w="964" w:type="dxa"/>
            <w:tcBorders>
              <w:top w:val="single" w:sz="4" w:space="0" w:color="auto"/>
              <w:left w:val="single" w:sz="4" w:space="0" w:color="auto"/>
              <w:right w:val="single" w:sz="4" w:space="0" w:color="auto"/>
            </w:tcBorders>
          </w:tcPr>
          <w:p w14:paraId="37C7A3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right w:val="single" w:sz="4" w:space="0" w:color="auto"/>
            </w:tcBorders>
          </w:tcPr>
          <w:p w14:paraId="00C9CA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Malgun Gothic" w:hAnsi="Arial" w:cs="Arial"/>
                <w:kern w:val="2"/>
                <w:sz w:val="18"/>
                <w:szCs w:val="24"/>
                <w:lang w:eastAsia="ko-KR"/>
              </w:rPr>
              <w:t>25</w:t>
            </w:r>
          </w:p>
        </w:tc>
        <w:tc>
          <w:tcPr>
            <w:tcW w:w="960" w:type="dxa"/>
            <w:tcBorders>
              <w:top w:val="single" w:sz="4" w:space="0" w:color="auto"/>
              <w:left w:val="single" w:sz="4" w:space="0" w:color="auto"/>
              <w:right w:val="single" w:sz="4" w:space="0" w:color="auto"/>
            </w:tcBorders>
          </w:tcPr>
          <w:p w14:paraId="587AF1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Malgun Gothic" w:hAnsi="Arial" w:cs="Arial"/>
                <w:kern w:val="2"/>
                <w:sz w:val="18"/>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7F82B6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54AF3D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61E81C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r>
      <w:tr w:rsidR="0034506E" w:rsidRPr="0034506E" w14:paraId="52656E9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667F4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5D20F3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54369A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Malgun Gothic" w:hAnsi="Arial" w:cs="Arial"/>
                <w:kern w:val="2"/>
                <w:sz w:val="18"/>
                <w:szCs w:val="24"/>
                <w:lang w:eastAsia="ko-KR"/>
              </w:rPr>
              <w:t>3350</w:t>
            </w:r>
          </w:p>
        </w:tc>
        <w:tc>
          <w:tcPr>
            <w:tcW w:w="964" w:type="dxa"/>
            <w:tcBorders>
              <w:top w:val="single" w:sz="4" w:space="0" w:color="auto"/>
              <w:left w:val="single" w:sz="4" w:space="0" w:color="auto"/>
              <w:right w:val="single" w:sz="4" w:space="0" w:color="auto"/>
            </w:tcBorders>
          </w:tcPr>
          <w:p w14:paraId="4DD6D6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Malgun Gothic" w:hAnsi="Arial" w:cs="Arial"/>
                <w:kern w:val="2"/>
                <w:sz w:val="18"/>
                <w:szCs w:val="24"/>
                <w:lang w:eastAsia="ko-KR"/>
              </w:rPr>
              <w:t>10</w:t>
            </w:r>
          </w:p>
        </w:tc>
        <w:tc>
          <w:tcPr>
            <w:tcW w:w="960" w:type="dxa"/>
            <w:tcBorders>
              <w:top w:val="single" w:sz="4" w:space="0" w:color="auto"/>
              <w:left w:val="single" w:sz="4" w:space="0" w:color="auto"/>
              <w:right w:val="single" w:sz="4" w:space="0" w:color="auto"/>
            </w:tcBorders>
          </w:tcPr>
          <w:p w14:paraId="45DF6A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Malgun Gothic" w:hAnsi="Arial" w:cs="Arial"/>
                <w:kern w:val="2"/>
                <w:sz w:val="18"/>
                <w:szCs w:val="24"/>
                <w:lang w:eastAsia="ko-KR"/>
              </w:rPr>
              <w:t>50</w:t>
            </w:r>
          </w:p>
        </w:tc>
        <w:tc>
          <w:tcPr>
            <w:tcW w:w="960" w:type="dxa"/>
            <w:tcBorders>
              <w:top w:val="single" w:sz="4" w:space="0" w:color="auto"/>
              <w:left w:val="single" w:sz="4" w:space="0" w:color="auto"/>
              <w:right w:val="single" w:sz="4" w:space="0" w:color="auto"/>
            </w:tcBorders>
          </w:tcPr>
          <w:p w14:paraId="270945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kern w:val="2"/>
                <w:sz w:val="18"/>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29B46D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9C72E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3956CF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r>
      <w:tr w:rsidR="0034506E" w:rsidRPr="0034506E" w14:paraId="540EB9B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84FDE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4B09AB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hint="eastAsia"/>
                <w:sz w:val="18"/>
                <w:lang w:eastAsia="zh-CN"/>
              </w:rPr>
              <w:t>n</w:t>
            </w:r>
            <w:r w:rsidRPr="0034506E">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4CFD60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2F6BB2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right w:val="single" w:sz="4" w:space="0" w:color="auto"/>
            </w:tcBorders>
          </w:tcPr>
          <w:p w14:paraId="51AA60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103BCC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12C7B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2.1</w:t>
            </w:r>
          </w:p>
        </w:tc>
        <w:tc>
          <w:tcPr>
            <w:tcW w:w="828" w:type="dxa"/>
            <w:tcBorders>
              <w:top w:val="single" w:sz="4" w:space="0" w:color="auto"/>
              <w:left w:val="single" w:sz="4" w:space="0" w:color="auto"/>
              <w:right w:val="single" w:sz="4" w:space="0" w:color="auto"/>
            </w:tcBorders>
          </w:tcPr>
          <w:p w14:paraId="028B1C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2DCE07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IMD5</w:t>
            </w:r>
            <w:r w:rsidRPr="0034506E">
              <w:rPr>
                <w:rFonts w:ascii="Arial" w:eastAsia="Times New Roman" w:hAnsi="Arial"/>
                <w:sz w:val="18"/>
                <w:vertAlign w:val="superscript"/>
                <w:lang w:eastAsia="en-GB"/>
              </w:rPr>
              <w:t>5</w:t>
            </w:r>
          </w:p>
        </w:tc>
      </w:tr>
      <w:tr w:rsidR="0034506E" w:rsidRPr="0034506E" w14:paraId="6B3D629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3F680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2B95A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sv-SE" w:eastAsia="en-GB"/>
              </w:rPr>
              <w:t>n</w:t>
            </w:r>
            <w:r w:rsidRPr="0034506E">
              <w:rPr>
                <w:rFonts w:ascii="Arial" w:eastAsia="Times New Roman" w:hAnsi="Arial"/>
                <w:sz w:val="18"/>
                <w:lang w:eastAsia="en-GB"/>
              </w:rPr>
              <w:t>66</w:t>
            </w:r>
          </w:p>
        </w:tc>
        <w:tc>
          <w:tcPr>
            <w:tcW w:w="960" w:type="dxa"/>
            <w:tcBorders>
              <w:top w:val="single" w:sz="4" w:space="0" w:color="auto"/>
              <w:left w:val="single" w:sz="4" w:space="0" w:color="auto"/>
              <w:right w:val="single" w:sz="4" w:space="0" w:color="auto"/>
            </w:tcBorders>
          </w:tcPr>
          <w:p w14:paraId="0BDD21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Malgun Gothic" w:hAnsi="Arial" w:cs="Arial"/>
                <w:kern w:val="2"/>
                <w:sz w:val="18"/>
                <w:szCs w:val="24"/>
                <w:lang w:eastAsia="ko-KR"/>
              </w:rPr>
              <w:t>1760</w:t>
            </w:r>
          </w:p>
        </w:tc>
        <w:tc>
          <w:tcPr>
            <w:tcW w:w="964" w:type="dxa"/>
            <w:tcBorders>
              <w:top w:val="single" w:sz="4" w:space="0" w:color="auto"/>
              <w:left w:val="single" w:sz="4" w:space="0" w:color="auto"/>
              <w:right w:val="single" w:sz="4" w:space="0" w:color="auto"/>
            </w:tcBorders>
          </w:tcPr>
          <w:p w14:paraId="3D655E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right w:val="single" w:sz="4" w:space="0" w:color="auto"/>
            </w:tcBorders>
          </w:tcPr>
          <w:p w14:paraId="74E190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Malgun Gothic" w:hAnsi="Arial" w:cs="Arial"/>
                <w:kern w:val="2"/>
                <w:sz w:val="18"/>
                <w:szCs w:val="24"/>
                <w:lang w:eastAsia="ko-KR"/>
              </w:rPr>
              <w:t>25</w:t>
            </w:r>
          </w:p>
        </w:tc>
        <w:tc>
          <w:tcPr>
            <w:tcW w:w="960" w:type="dxa"/>
            <w:tcBorders>
              <w:top w:val="single" w:sz="4" w:space="0" w:color="auto"/>
              <w:left w:val="single" w:sz="4" w:space="0" w:color="auto"/>
              <w:right w:val="single" w:sz="4" w:space="0" w:color="auto"/>
            </w:tcBorders>
          </w:tcPr>
          <w:p w14:paraId="0C61A3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8D16E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59B57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236816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r>
      <w:tr w:rsidR="0034506E" w:rsidRPr="0034506E" w14:paraId="6DA988BB"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FD41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0ABF3B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655C97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Malgun Gothic" w:hAnsi="Arial" w:cs="Arial"/>
                <w:kern w:val="2"/>
                <w:sz w:val="18"/>
                <w:szCs w:val="24"/>
                <w:lang w:eastAsia="ko-KR"/>
              </w:rPr>
              <w:t>3620</w:t>
            </w:r>
          </w:p>
        </w:tc>
        <w:tc>
          <w:tcPr>
            <w:tcW w:w="964" w:type="dxa"/>
            <w:tcBorders>
              <w:top w:val="single" w:sz="4" w:space="0" w:color="auto"/>
              <w:left w:val="single" w:sz="4" w:space="0" w:color="auto"/>
              <w:right w:val="single" w:sz="4" w:space="0" w:color="auto"/>
            </w:tcBorders>
          </w:tcPr>
          <w:p w14:paraId="2C3A0A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Malgun Gothic" w:hAnsi="Arial" w:cs="Arial"/>
                <w:kern w:val="2"/>
                <w:sz w:val="18"/>
                <w:szCs w:val="24"/>
                <w:lang w:eastAsia="ko-KR"/>
              </w:rPr>
              <w:t>10</w:t>
            </w:r>
          </w:p>
        </w:tc>
        <w:tc>
          <w:tcPr>
            <w:tcW w:w="960" w:type="dxa"/>
            <w:tcBorders>
              <w:top w:val="single" w:sz="4" w:space="0" w:color="auto"/>
              <w:left w:val="single" w:sz="4" w:space="0" w:color="auto"/>
              <w:right w:val="single" w:sz="4" w:space="0" w:color="auto"/>
            </w:tcBorders>
          </w:tcPr>
          <w:p w14:paraId="49B05E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Malgun Gothic" w:hAnsi="Arial" w:cs="Arial"/>
                <w:kern w:val="2"/>
                <w:sz w:val="18"/>
                <w:szCs w:val="24"/>
                <w:lang w:eastAsia="ko-KR"/>
              </w:rPr>
              <w:t>50</w:t>
            </w:r>
          </w:p>
        </w:tc>
        <w:tc>
          <w:tcPr>
            <w:tcW w:w="960" w:type="dxa"/>
            <w:tcBorders>
              <w:top w:val="single" w:sz="4" w:space="0" w:color="auto"/>
              <w:left w:val="single" w:sz="4" w:space="0" w:color="auto"/>
              <w:right w:val="single" w:sz="4" w:space="0" w:color="auto"/>
            </w:tcBorders>
          </w:tcPr>
          <w:p w14:paraId="0E2B39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kern w:val="2"/>
                <w:sz w:val="18"/>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B555C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4BF95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44DD02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r>
      <w:tr w:rsidR="0034506E" w:rsidRPr="0034506E" w14:paraId="33E54C60"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BEF6E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34506E">
              <w:rPr>
                <w:rFonts w:ascii="Arial" w:eastAsia="Times New Roman" w:hAnsi="Arial"/>
                <w:sz w:val="18"/>
                <w:lang w:eastAsia="zh-CN"/>
              </w:rPr>
              <w:t>CA_n3-n5-n7</w:t>
            </w:r>
          </w:p>
        </w:tc>
        <w:tc>
          <w:tcPr>
            <w:tcW w:w="1146" w:type="dxa"/>
            <w:tcBorders>
              <w:top w:val="single" w:sz="4" w:space="0" w:color="auto"/>
              <w:left w:val="single" w:sz="4" w:space="0" w:color="auto"/>
              <w:right w:val="single" w:sz="4" w:space="0" w:color="auto"/>
            </w:tcBorders>
          </w:tcPr>
          <w:p w14:paraId="4B80A5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val="en-US" w:eastAsia="zh-CN"/>
              </w:rPr>
              <w:t>n3</w:t>
            </w:r>
          </w:p>
        </w:tc>
        <w:tc>
          <w:tcPr>
            <w:tcW w:w="960" w:type="dxa"/>
            <w:tcBorders>
              <w:top w:val="single" w:sz="4" w:space="0" w:color="auto"/>
              <w:left w:val="single" w:sz="4" w:space="0" w:color="auto"/>
              <w:right w:val="single" w:sz="4" w:space="0" w:color="auto"/>
            </w:tcBorders>
          </w:tcPr>
          <w:p w14:paraId="214B29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1780</w:t>
            </w:r>
          </w:p>
        </w:tc>
        <w:tc>
          <w:tcPr>
            <w:tcW w:w="964" w:type="dxa"/>
            <w:tcBorders>
              <w:top w:val="single" w:sz="4" w:space="0" w:color="auto"/>
              <w:left w:val="single" w:sz="4" w:space="0" w:color="auto"/>
              <w:right w:val="single" w:sz="4" w:space="0" w:color="auto"/>
            </w:tcBorders>
          </w:tcPr>
          <w:p w14:paraId="5B9300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317F2F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77572E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669101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tcPr>
          <w:p w14:paraId="63E6F1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2DDA89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N/A</w:t>
            </w:r>
          </w:p>
        </w:tc>
      </w:tr>
      <w:tr w:rsidR="0034506E" w:rsidRPr="0034506E" w14:paraId="524E6CF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AFBC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36E3C6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val="en-US" w:eastAsia="zh-CN"/>
              </w:rPr>
              <w:t>n5</w:t>
            </w:r>
          </w:p>
        </w:tc>
        <w:tc>
          <w:tcPr>
            <w:tcW w:w="960" w:type="dxa"/>
            <w:tcBorders>
              <w:top w:val="single" w:sz="4" w:space="0" w:color="auto"/>
              <w:left w:val="single" w:sz="4" w:space="0" w:color="auto"/>
              <w:right w:val="single" w:sz="4" w:space="0" w:color="auto"/>
            </w:tcBorders>
          </w:tcPr>
          <w:p w14:paraId="5B48B2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845</w:t>
            </w:r>
          </w:p>
        </w:tc>
        <w:tc>
          <w:tcPr>
            <w:tcW w:w="964" w:type="dxa"/>
            <w:tcBorders>
              <w:top w:val="single" w:sz="4" w:space="0" w:color="auto"/>
              <w:left w:val="single" w:sz="4" w:space="0" w:color="auto"/>
              <w:right w:val="single" w:sz="4" w:space="0" w:color="auto"/>
            </w:tcBorders>
          </w:tcPr>
          <w:p w14:paraId="0EF9D3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2120CB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023048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11623F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tcPr>
          <w:p w14:paraId="012D62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451BB0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N/A</w:t>
            </w:r>
          </w:p>
        </w:tc>
      </w:tr>
      <w:tr w:rsidR="0034506E" w:rsidRPr="0034506E" w14:paraId="56B440D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B76F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093533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val="en-US" w:eastAsia="zh-CN"/>
              </w:rPr>
              <w:t>n7</w:t>
            </w:r>
          </w:p>
        </w:tc>
        <w:tc>
          <w:tcPr>
            <w:tcW w:w="960" w:type="dxa"/>
            <w:tcBorders>
              <w:top w:val="single" w:sz="4" w:space="0" w:color="auto"/>
              <w:left w:val="single" w:sz="4" w:space="0" w:color="auto"/>
              <w:right w:val="single" w:sz="4" w:space="0" w:color="auto"/>
            </w:tcBorders>
          </w:tcPr>
          <w:p w14:paraId="590F9D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471733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10</w:t>
            </w:r>
          </w:p>
        </w:tc>
        <w:tc>
          <w:tcPr>
            <w:tcW w:w="960" w:type="dxa"/>
            <w:tcBorders>
              <w:top w:val="single" w:sz="4" w:space="0" w:color="auto"/>
              <w:left w:val="single" w:sz="4" w:space="0" w:color="auto"/>
              <w:right w:val="single" w:sz="4" w:space="0" w:color="auto"/>
            </w:tcBorders>
          </w:tcPr>
          <w:p w14:paraId="601C5B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3ADCD6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2625</w:t>
            </w:r>
          </w:p>
        </w:tc>
        <w:tc>
          <w:tcPr>
            <w:tcW w:w="977" w:type="dxa"/>
            <w:tcBorders>
              <w:top w:val="single" w:sz="4" w:space="0" w:color="auto"/>
              <w:left w:val="single" w:sz="4" w:space="0" w:color="auto"/>
              <w:bottom w:val="single" w:sz="4" w:space="0" w:color="auto"/>
              <w:right w:val="single" w:sz="4" w:space="0" w:color="auto"/>
            </w:tcBorders>
          </w:tcPr>
          <w:p w14:paraId="450FD8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30.0</w:t>
            </w:r>
          </w:p>
        </w:tc>
        <w:tc>
          <w:tcPr>
            <w:tcW w:w="828" w:type="dxa"/>
            <w:tcBorders>
              <w:top w:val="single" w:sz="4" w:space="0" w:color="auto"/>
              <w:left w:val="single" w:sz="4" w:space="0" w:color="auto"/>
              <w:right w:val="single" w:sz="4" w:space="0" w:color="auto"/>
            </w:tcBorders>
          </w:tcPr>
          <w:p w14:paraId="0BE614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14A9F1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IMD2</w:t>
            </w:r>
            <w:r w:rsidRPr="0034506E">
              <w:rPr>
                <w:rFonts w:ascii="Arial" w:eastAsia="Times New Roman" w:hAnsi="Arial"/>
                <w:sz w:val="18"/>
                <w:vertAlign w:val="superscript"/>
                <w:lang w:val="en-US" w:eastAsia="zh-CN"/>
              </w:rPr>
              <w:t>4</w:t>
            </w:r>
          </w:p>
        </w:tc>
      </w:tr>
      <w:tr w:rsidR="0034506E" w:rsidRPr="0034506E" w14:paraId="188F743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281C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09E39E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s="Arial"/>
                <w:sz w:val="18"/>
                <w:lang w:eastAsia="en-GB"/>
              </w:rPr>
              <w:t>n3</w:t>
            </w:r>
          </w:p>
        </w:tc>
        <w:tc>
          <w:tcPr>
            <w:tcW w:w="960" w:type="dxa"/>
            <w:tcBorders>
              <w:top w:val="single" w:sz="4" w:space="0" w:color="auto"/>
              <w:left w:val="single" w:sz="4" w:space="0" w:color="auto"/>
              <w:right w:val="single" w:sz="4" w:space="0" w:color="auto"/>
            </w:tcBorders>
          </w:tcPr>
          <w:p w14:paraId="7C40DF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lang w:eastAsia="en-GB"/>
              </w:rPr>
              <w:t>1720</w:t>
            </w:r>
          </w:p>
        </w:tc>
        <w:tc>
          <w:tcPr>
            <w:tcW w:w="964" w:type="dxa"/>
            <w:tcBorders>
              <w:top w:val="single" w:sz="4" w:space="0" w:color="auto"/>
              <w:left w:val="single" w:sz="4" w:space="0" w:color="auto"/>
              <w:right w:val="single" w:sz="4" w:space="0" w:color="auto"/>
            </w:tcBorders>
          </w:tcPr>
          <w:p w14:paraId="5FCB75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1B6243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23C1BA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lang w:eastAsia="en-GB"/>
              </w:rPr>
              <w:t>1815</w:t>
            </w:r>
          </w:p>
        </w:tc>
        <w:tc>
          <w:tcPr>
            <w:tcW w:w="977" w:type="dxa"/>
            <w:tcBorders>
              <w:top w:val="single" w:sz="4" w:space="0" w:color="auto"/>
              <w:left w:val="single" w:sz="4" w:space="0" w:color="auto"/>
              <w:bottom w:val="single" w:sz="4" w:space="0" w:color="auto"/>
              <w:right w:val="single" w:sz="4" w:space="0" w:color="auto"/>
            </w:tcBorders>
          </w:tcPr>
          <w:p w14:paraId="5A118E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lang w:eastAsia="en-GB"/>
              </w:rPr>
              <w:t>N/A</w:t>
            </w:r>
          </w:p>
        </w:tc>
        <w:tc>
          <w:tcPr>
            <w:tcW w:w="828" w:type="dxa"/>
            <w:tcBorders>
              <w:top w:val="single" w:sz="4" w:space="0" w:color="auto"/>
              <w:left w:val="single" w:sz="4" w:space="0" w:color="auto"/>
              <w:right w:val="single" w:sz="4" w:space="0" w:color="auto"/>
            </w:tcBorders>
          </w:tcPr>
          <w:p w14:paraId="6EA79D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2F48D7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lang w:eastAsia="en-GB"/>
              </w:rPr>
              <w:t>N/A</w:t>
            </w:r>
          </w:p>
        </w:tc>
      </w:tr>
      <w:tr w:rsidR="0034506E" w:rsidRPr="0034506E" w14:paraId="0F31A7C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6922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266D3D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s="Arial"/>
                <w:sz w:val="18"/>
                <w:lang w:eastAsia="en-GB"/>
              </w:rPr>
              <w:t>n5</w:t>
            </w:r>
          </w:p>
        </w:tc>
        <w:tc>
          <w:tcPr>
            <w:tcW w:w="960" w:type="dxa"/>
            <w:tcBorders>
              <w:top w:val="single" w:sz="4" w:space="0" w:color="auto"/>
              <w:left w:val="single" w:sz="4" w:space="0" w:color="auto"/>
              <w:right w:val="single" w:sz="4" w:space="0" w:color="auto"/>
            </w:tcBorders>
          </w:tcPr>
          <w:p w14:paraId="47E8D6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4A7FEE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28EEA8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66CDBE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7E057C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lang w:eastAsia="en-GB"/>
              </w:rPr>
              <w:t>19.0</w:t>
            </w:r>
          </w:p>
        </w:tc>
        <w:tc>
          <w:tcPr>
            <w:tcW w:w="828" w:type="dxa"/>
            <w:tcBorders>
              <w:top w:val="single" w:sz="4" w:space="0" w:color="auto"/>
              <w:left w:val="single" w:sz="4" w:space="0" w:color="auto"/>
              <w:right w:val="single" w:sz="4" w:space="0" w:color="auto"/>
            </w:tcBorders>
          </w:tcPr>
          <w:p w14:paraId="338D82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56E44B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lang w:eastAsia="en-GB"/>
              </w:rPr>
              <w:t>IMD3</w:t>
            </w:r>
          </w:p>
        </w:tc>
      </w:tr>
      <w:tr w:rsidR="0034506E" w:rsidRPr="0034506E" w14:paraId="06B40852"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EFE1F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761824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s="Arial"/>
                <w:sz w:val="18"/>
                <w:lang w:eastAsia="en-GB"/>
              </w:rPr>
              <w:t>n7</w:t>
            </w:r>
          </w:p>
        </w:tc>
        <w:tc>
          <w:tcPr>
            <w:tcW w:w="960" w:type="dxa"/>
            <w:tcBorders>
              <w:top w:val="single" w:sz="4" w:space="0" w:color="auto"/>
              <w:left w:val="single" w:sz="4" w:space="0" w:color="auto"/>
              <w:right w:val="single" w:sz="4" w:space="0" w:color="auto"/>
            </w:tcBorders>
          </w:tcPr>
          <w:p w14:paraId="173BCD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lang w:eastAsia="en-GB"/>
              </w:rPr>
              <w:t>2560</w:t>
            </w:r>
          </w:p>
        </w:tc>
        <w:tc>
          <w:tcPr>
            <w:tcW w:w="964" w:type="dxa"/>
            <w:tcBorders>
              <w:top w:val="single" w:sz="4" w:space="0" w:color="auto"/>
              <w:left w:val="single" w:sz="4" w:space="0" w:color="auto"/>
              <w:right w:val="single" w:sz="4" w:space="0" w:color="auto"/>
            </w:tcBorders>
          </w:tcPr>
          <w:p w14:paraId="6C3E49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10</w:t>
            </w:r>
          </w:p>
        </w:tc>
        <w:tc>
          <w:tcPr>
            <w:tcW w:w="960" w:type="dxa"/>
            <w:tcBorders>
              <w:top w:val="single" w:sz="4" w:space="0" w:color="auto"/>
              <w:left w:val="single" w:sz="4" w:space="0" w:color="auto"/>
              <w:right w:val="single" w:sz="4" w:space="0" w:color="auto"/>
            </w:tcBorders>
          </w:tcPr>
          <w:p w14:paraId="2C9E21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50</w:t>
            </w:r>
          </w:p>
        </w:tc>
        <w:tc>
          <w:tcPr>
            <w:tcW w:w="960" w:type="dxa"/>
            <w:tcBorders>
              <w:top w:val="single" w:sz="4" w:space="0" w:color="auto"/>
              <w:left w:val="single" w:sz="4" w:space="0" w:color="auto"/>
              <w:right w:val="single" w:sz="4" w:space="0" w:color="auto"/>
            </w:tcBorders>
          </w:tcPr>
          <w:p w14:paraId="496520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479F48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lang w:eastAsia="en-GB"/>
              </w:rPr>
              <w:t>N/A</w:t>
            </w:r>
          </w:p>
        </w:tc>
        <w:tc>
          <w:tcPr>
            <w:tcW w:w="828" w:type="dxa"/>
            <w:tcBorders>
              <w:top w:val="single" w:sz="4" w:space="0" w:color="auto"/>
              <w:left w:val="single" w:sz="4" w:space="0" w:color="auto"/>
              <w:right w:val="single" w:sz="4" w:space="0" w:color="auto"/>
            </w:tcBorders>
          </w:tcPr>
          <w:p w14:paraId="44ADFB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6186AD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lang w:eastAsia="en-GB"/>
              </w:rPr>
              <w:t>N/A</w:t>
            </w:r>
          </w:p>
        </w:tc>
      </w:tr>
      <w:tr w:rsidR="0034506E" w:rsidRPr="0034506E" w14:paraId="72714908"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3AFE9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34506E">
              <w:rPr>
                <w:rFonts w:ascii="Arial" w:eastAsia="Times New Roman" w:hAnsi="Arial"/>
                <w:sz w:val="18"/>
                <w:lang w:eastAsia="zh-CN"/>
              </w:rPr>
              <w:t>CA_n3-n5-n28</w:t>
            </w:r>
          </w:p>
        </w:tc>
        <w:tc>
          <w:tcPr>
            <w:tcW w:w="1146" w:type="dxa"/>
            <w:tcBorders>
              <w:top w:val="single" w:sz="4" w:space="0" w:color="auto"/>
              <w:left w:val="single" w:sz="4" w:space="0" w:color="auto"/>
              <w:right w:val="single" w:sz="4" w:space="0" w:color="auto"/>
            </w:tcBorders>
            <w:vAlign w:val="center"/>
          </w:tcPr>
          <w:p w14:paraId="4EB04B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n3</w:t>
            </w:r>
          </w:p>
        </w:tc>
        <w:tc>
          <w:tcPr>
            <w:tcW w:w="960" w:type="dxa"/>
            <w:tcBorders>
              <w:top w:val="single" w:sz="4" w:space="0" w:color="auto"/>
              <w:left w:val="single" w:sz="4" w:space="0" w:color="auto"/>
              <w:right w:val="single" w:sz="4" w:space="0" w:color="auto"/>
            </w:tcBorders>
          </w:tcPr>
          <w:p w14:paraId="5C42D2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964" w:type="dxa"/>
            <w:tcBorders>
              <w:top w:val="single" w:sz="4" w:space="0" w:color="auto"/>
              <w:left w:val="single" w:sz="4" w:space="0" w:color="auto"/>
              <w:right w:val="single" w:sz="4" w:space="0" w:color="auto"/>
            </w:tcBorders>
          </w:tcPr>
          <w:p w14:paraId="0A8D92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7441D7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1CF39C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1829.5</w:t>
            </w:r>
          </w:p>
        </w:tc>
        <w:tc>
          <w:tcPr>
            <w:tcW w:w="977" w:type="dxa"/>
            <w:tcBorders>
              <w:top w:val="single" w:sz="4" w:space="0" w:color="auto"/>
              <w:left w:val="single" w:sz="4" w:space="0" w:color="auto"/>
              <w:bottom w:val="single" w:sz="4" w:space="0" w:color="auto"/>
              <w:right w:val="single" w:sz="4" w:space="0" w:color="auto"/>
            </w:tcBorders>
          </w:tcPr>
          <w:p w14:paraId="48B6F5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8.7</w:t>
            </w:r>
          </w:p>
        </w:tc>
        <w:tc>
          <w:tcPr>
            <w:tcW w:w="828" w:type="dxa"/>
            <w:tcBorders>
              <w:top w:val="single" w:sz="4" w:space="0" w:color="auto"/>
              <w:left w:val="single" w:sz="4" w:space="0" w:color="auto"/>
              <w:right w:val="single" w:sz="4" w:space="0" w:color="auto"/>
            </w:tcBorders>
            <w:vAlign w:val="center"/>
          </w:tcPr>
          <w:p w14:paraId="2DFC66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46E24B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I</w:t>
            </w:r>
            <w:r w:rsidRPr="0034506E">
              <w:rPr>
                <w:rFonts w:ascii="Arial" w:eastAsia="Times New Roman" w:hAnsi="Arial"/>
                <w:sz w:val="18"/>
                <w:lang w:eastAsia="ja-JP"/>
              </w:rPr>
              <w:t>MD4</w:t>
            </w:r>
          </w:p>
        </w:tc>
      </w:tr>
      <w:tr w:rsidR="0034506E" w:rsidRPr="0034506E" w14:paraId="5D3CE29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0B9E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7BCBC8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n5</w:t>
            </w:r>
          </w:p>
        </w:tc>
        <w:tc>
          <w:tcPr>
            <w:tcW w:w="960" w:type="dxa"/>
            <w:tcBorders>
              <w:top w:val="single" w:sz="4" w:space="0" w:color="auto"/>
              <w:left w:val="single" w:sz="4" w:space="0" w:color="auto"/>
              <w:right w:val="single" w:sz="4" w:space="0" w:color="auto"/>
            </w:tcBorders>
          </w:tcPr>
          <w:p w14:paraId="53CA30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845</w:t>
            </w:r>
          </w:p>
        </w:tc>
        <w:tc>
          <w:tcPr>
            <w:tcW w:w="964" w:type="dxa"/>
            <w:tcBorders>
              <w:top w:val="single" w:sz="4" w:space="0" w:color="auto"/>
              <w:left w:val="single" w:sz="4" w:space="0" w:color="auto"/>
              <w:right w:val="single" w:sz="4" w:space="0" w:color="auto"/>
            </w:tcBorders>
          </w:tcPr>
          <w:p w14:paraId="0EA7D8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582EC3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ja-JP"/>
              </w:rPr>
              <w:t>25</w:t>
            </w:r>
          </w:p>
        </w:tc>
        <w:tc>
          <w:tcPr>
            <w:tcW w:w="960" w:type="dxa"/>
            <w:tcBorders>
              <w:top w:val="single" w:sz="4" w:space="0" w:color="auto"/>
              <w:left w:val="single" w:sz="4" w:space="0" w:color="auto"/>
              <w:right w:val="single" w:sz="4" w:space="0" w:color="auto"/>
            </w:tcBorders>
          </w:tcPr>
          <w:p w14:paraId="150826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74B578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70E1C2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1FECDF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65560BA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CD23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6FCB66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n28</w:t>
            </w:r>
          </w:p>
        </w:tc>
        <w:tc>
          <w:tcPr>
            <w:tcW w:w="960" w:type="dxa"/>
            <w:tcBorders>
              <w:top w:val="single" w:sz="4" w:space="0" w:color="auto"/>
              <w:left w:val="single" w:sz="4" w:space="0" w:color="auto"/>
              <w:right w:val="single" w:sz="4" w:space="0" w:color="auto"/>
            </w:tcBorders>
          </w:tcPr>
          <w:p w14:paraId="691F0E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705.5</w:t>
            </w:r>
          </w:p>
        </w:tc>
        <w:tc>
          <w:tcPr>
            <w:tcW w:w="964" w:type="dxa"/>
            <w:tcBorders>
              <w:top w:val="single" w:sz="4" w:space="0" w:color="auto"/>
              <w:left w:val="single" w:sz="4" w:space="0" w:color="auto"/>
              <w:right w:val="single" w:sz="4" w:space="0" w:color="auto"/>
            </w:tcBorders>
          </w:tcPr>
          <w:p w14:paraId="677390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576985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063C36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4EFCA4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4D2DA2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FDD</w:t>
            </w:r>
          </w:p>
        </w:tc>
        <w:tc>
          <w:tcPr>
            <w:tcW w:w="1057" w:type="dxa"/>
            <w:tcBorders>
              <w:top w:val="single" w:sz="4" w:space="0" w:color="auto"/>
              <w:left w:val="single" w:sz="4" w:space="0" w:color="auto"/>
              <w:right w:val="single" w:sz="4" w:space="0" w:color="auto"/>
            </w:tcBorders>
          </w:tcPr>
          <w:p w14:paraId="6AB60E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7682B90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09DB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623237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n3</w:t>
            </w:r>
          </w:p>
        </w:tc>
        <w:tc>
          <w:tcPr>
            <w:tcW w:w="960" w:type="dxa"/>
            <w:tcBorders>
              <w:top w:val="single" w:sz="4" w:space="0" w:color="auto"/>
              <w:left w:val="single" w:sz="4" w:space="0" w:color="auto"/>
              <w:right w:val="single" w:sz="4" w:space="0" w:color="auto"/>
            </w:tcBorders>
          </w:tcPr>
          <w:p w14:paraId="3B7543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1713</w:t>
            </w:r>
          </w:p>
        </w:tc>
        <w:tc>
          <w:tcPr>
            <w:tcW w:w="964" w:type="dxa"/>
            <w:tcBorders>
              <w:top w:val="single" w:sz="4" w:space="0" w:color="auto"/>
              <w:left w:val="single" w:sz="4" w:space="0" w:color="auto"/>
              <w:right w:val="single" w:sz="4" w:space="0" w:color="auto"/>
            </w:tcBorders>
          </w:tcPr>
          <w:p w14:paraId="1CBCED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1702D0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6206F8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1808</w:t>
            </w:r>
          </w:p>
        </w:tc>
        <w:tc>
          <w:tcPr>
            <w:tcW w:w="977" w:type="dxa"/>
            <w:tcBorders>
              <w:top w:val="single" w:sz="4" w:space="0" w:color="auto"/>
              <w:left w:val="single" w:sz="4" w:space="0" w:color="auto"/>
              <w:bottom w:val="single" w:sz="4" w:space="0" w:color="auto"/>
              <w:right w:val="single" w:sz="4" w:space="0" w:color="auto"/>
            </w:tcBorders>
          </w:tcPr>
          <w:p w14:paraId="407833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5E5A7A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5012A6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31ED046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003D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74506E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n5</w:t>
            </w:r>
          </w:p>
        </w:tc>
        <w:tc>
          <w:tcPr>
            <w:tcW w:w="960" w:type="dxa"/>
            <w:tcBorders>
              <w:top w:val="single" w:sz="4" w:space="0" w:color="auto"/>
              <w:left w:val="single" w:sz="4" w:space="0" w:color="auto"/>
              <w:right w:val="single" w:sz="4" w:space="0" w:color="auto"/>
            </w:tcBorders>
          </w:tcPr>
          <w:p w14:paraId="4CB907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827</w:t>
            </w:r>
          </w:p>
        </w:tc>
        <w:tc>
          <w:tcPr>
            <w:tcW w:w="964" w:type="dxa"/>
            <w:tcBorders>
              <w:top w:val="single" w:sz="4" w:space="0" w:color="auto"/>
              <w:left w:val="single" w:sz="4" w:space="0" w:color="auto"/>
              <w:right w:val="single" w:sz="4" w:space="0" w:color="auto"/>
            </w:tcBorders>
          </w:tcPr>
          <w:p w14:paraId="716FC0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6746C9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21B5F7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872</w:t>
            </w:r>
          </w:p>
        </w:tc>
        <w:tc>
          <w:tcPr>
            <w:tcW w:w="977" w:type="dxa"/>
            <w:tcBorders>
              <w:top w:val="single" w:sz="4" w:space="0" w:color="auto"/>
              <w:left w:val="single" w:sz="4" w:space="0" w:color="auto"/>
              <w:bottom w:val="single" w:sz="4" w:space="0" w:color="auto"/>
              <w:right w:val="single" w:sz="4" w:space="0" w:color="auto"/>
            </w:tcBorders>
          </w:tcPr>
          <w:p w14:paraId="5CD3B2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406247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1563D4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33F7B897"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CCDED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331C65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n28</w:t>
            </w:r>
          </w:p>
        </w:tc>
        <w:tc>
          <w:tcPr>
            <w:tcW w:w="960" w:type="dxa"/>
            <w:tcBorders>
              <w:top w:val="single" w:sz="4" w:space="0" w:color="auto"/>
              <w:left w:val="single" w:sz="4" w:space="0" w:color="auto"/>
              <w:right w:val="single" w:sz="4" w:space="0" w:color="auto"/>
            </w:tcBorders>
          </w:tcPr>
          <w:p w14:paraId="6365DC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964" w:type="dxa"/>
            <w:tcBorders>
              <w:top w:val="single" w:sz="4" w:space="0" w:color="auto"/>
              <w:left w:val="single" w:sz="4" w:space="0" w:color="auto"/>
              <w:right w:val="single" w:sz="4" w:space="0" w:color="auto"/>
            </w:tcBorders>
          </w:tcPr>
          <w:p w14:paraId="55DA9B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3E8BE7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183337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768</w:t>
            </w:r>
          </w:p>
        </w:tc>
        <w:tc>
          <w:tcPr>
            <w:tcW w:w="977" w:type="dxa"/>
            <w:tcBorders>
              <w:top w:val="single" w:sz="4" w:space="0" w:color="auto"/>
              <w:left w:val="single" w:sz="4" w:space="0" w:color="auto"/>
              <w:bottom w:val="single" w:sz="4" w:space="0" w:color="auto"/>
              <w:right w:val="single" w:sz="4" w:space="0" w:color="auto"/>
            </w:tcBorders>
          </w:tcPr>
          <w:p w14:paraId="7FEE8E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9.4</w:t>
            </w:r>
          </w:p>
        </w:tc>
        <w:tc>
          <w:tcPr>
            <w:tcW w:w="828" w:type="dxa"/>
            <w:tcBorders>
              <w:top w:val="single" w:sz="4" w:space="0" w:color="auto"/>
              <w:left w:val="single" w:sz="4" w:space="0" w:color="auto"/>
              <w:right w:val="single" w:sz="4" w:space="0" w:color="auto"/>
            </w:tcBorders>
            <w:vAlign w:val="center"/>
          </w:tcPr>
          <w:p w14:paraId="7DE738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2A810D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IMD4</w:t>
            </w:r>
          </w:p>
        </w:tc>
      </w:tr>
      <w:tr w:rsidR="0034506E" w:rsidRPr="0034506E" w14:paraId="4159F3E0"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17138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34506E">
              <w:rPr>
                <w:rFonts w:ascii="Arial" w:eastAsia="Times New Roman" w:hAnsi="Arial"/>
                <w:sz w:val="18"/>
                <w:lang w:eastAsia="zh-CN"/>
              </w:rPr>
              <w:t>CA_n3-n5-n78</w:t>
            </w:r>
          </w:p>
        </w:tc>
        <w:tc>
          <w:tcPr>
            <w:tcW w:w="1146" w:type="dxa"/>
            <w:tcBorders>
              <w:top w:val="single" w:sz="4" w:space="0" w:color="auto"/>
              <w:left w:val="single" w:sz="4" w:space="0" w:color="auto"/>
              <w:right w:val="single" w:sz="4" w:space="0" w:color="auto"/>
            </w:tcBorders>
          </w:tcPr>
          <w:p w14:paraId="2F9315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hint="eastAsia"/>
                <w:sz w:val="18"/>
                <w:lang w:val="en-US" w:eastAsia="zh-CN"/>
              </w:rPr>
              <w:t>n3</w:t>
            </w:r>
          </w:p>
        </w:tc>
        <w:tc>
          <w:tcPr>
            <w:tcW w:w="960" w:type="dxa"/>
            <w:tcBorders>
              <w:top w:val="single" w:sz="4" w:space="0" w:color="auto"/>
              <w:left w:val="single" w:sz="4" w:space="0" w:color="auto"/>
              <w:right w:val="single" w:sz="4" w:space="0" w:color="auto"/>
            </w:tcBorders>
          </w:tcPr>
          <w:p w14:paraId="38AB88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1730</w:t>
            </w:r>
          </w:p>
        </w:tc>
        <w:tc>
          <w:tcPr>
            <w:tcW w:w="964" w:type="dxa"/>
            <w:tcBorders>
              <w:top w:val="single" w:sz="4" w:space="0" w:color="auto"/>
              <w:left w:val="single" w:sz="4" w:space="0" w:color="auto"/>
              <w:right w:val="single" w:sz="4" w:space="0" w:color="auto"/>
            </w:tcBorders>
          </w:tcPr>
          <w:p w14:paraId="27AB92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7C18D4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25</w:t>
            </w:r>
          </w:p>
        </w:tc>
        <w:tc>
          <w:tcPr>
            <w:tcW w:w="960" w:type="dxa"/>
            <w:tcBorders>
              <w:top w:val="single" w:sz="4" w:space="0" w:color="auto"/>
              <w:left w:val="single" w:sz="4" w:space="0" w:color="auto"/>
              <w:right w:val="single" w:sz="4" w:space="0" w:color="auto"/>
            </w:tcBorders>
          </w:tcPr>
          <w:p w14:paraId="5F9305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2644C5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376505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399918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zh-CN"/>
              </w:rPr>
              <w:t>N/A</w:t>
            </w:r>
          </w:p>
        </w:tc>
      </w:tr>
      <w:tr w:rsidR="0034506E" w:rsidRPr="0034506E" w14:paraId="48D559E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EDAC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62EF04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06832A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839</w:t>
            </w:r>
          </w:p>
        </w:tc>
        <w:tc>
          <w:tcPr>
            <w:tcW w:w="964" w:type="dxa"/>
            <w:tcBorders>
              <w:top w:val="single" w:sz="4" w:space="0" w:color="auto"/>
              <w:left w:val="single" w:sz="4" w:space="0" w:color="auto"/>
              <w:right w:val="single" w:sz="4" w:space="0" w:color="auto"/>
            </w:tcBorders>
          </w:tcPr>
          <w:p w14:paraId="70EFFE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41F1F2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25</w:t>
            </w:r>
          </w:p>
        </w:tc>
        <w:tc>
          <w:tcPr>
            <w:tcW w:w="960" w:type="dxa"/>
            <w:tcBorders>
              <w:top w:val="single" w:sz="4" w:space="0" w:color="auto"/>
              <w:left w:val="single" w:sz="4" w:space="0" w:color="auto"/>
              <w:right w:val="single" w:sz="4" w:space="0" w:color="auto"/>
            </w:tcBorders>
          </w:tcPr>
          <w:p w14:paraId="79EAE7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43C672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2F2FCB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578FF5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zh-CN"/>
              </w:rPr>
              <w:t>N/A</w:t>
            </w:r>
          </w:p>
        </w:tc>
      </w:tr>
      <w:tr w:rsidR="0034506E" w:rsidRPr="0034506E" w14:paraId="5639A43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E758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35466E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hint="eastAsia"/>
                <w:sz w:val="18"/>
                <w:lang w:val="en-US" w:eastAsia="zh-CN"/>
              </w:rPr>
              <w:t>n78</w:t>
            </w:r>
          </w:p>
        </w:tc>
        <w:tc>
          <w:tcPr>
            <w:tcW w:w="960" w:type="dxa"/>
            <w:tcBorders>
              <w:top w:val="single" w:sz="4" w:space="0" w:color="auto"/>
              <w:left w:val="single" w:sz="4" w:space="0" w:color="auto"/>
              <w:right w:val="single" w:sz="4" w:space="0" w:color="auto"/>
            </w:tcBorders>
          </w:tcPr>
          <w:p w14:paraId="6A07A0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41B256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10</w:t>
            </w:r>
          </w:p>
        </w:tc>
        <w:tc>
          <w:tcPr>
            <w:tcW w:w="960" w:type="dxa"/>
            <w:tcBorders>
              <w:top w:val="single" w:sz="4" w:space="0" w:color="auto"/>
              <w:left w:val="single" w:sz="4" w:space="0" w:color="auto"/>
              <w:right w:val="single" w:sz="4" w:space="0" w:color="auto"/>
            </w:tcBorders>
          </w:tcPr>
          <w:p w14:paraId="71A7E3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50D874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3</w:t>
            </w:r>
            <w:r w:rsidRPr="0034506E">
              <w:rPr>
                <w:rFonts w:ascii="Arial" w:eastAsia="Times New Roman" w:hAnsi="Arial"/>
                <w:sz w:val="18"/>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1B0387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16.1</w:t>
            </w:r>
          </w:p>
        </w:tc>
        <w:tc>
          <w:tcPr>
            <w:tcW w:w="828" w:type="dxa"/>
            <w:tcBorders>
              <w:top w:val="single" w:sz="4" w:space="0" w:color="auto"/>
              <w:left w:val="single" w:sz="4" w:space="0" w:color="auto"/>
              <w:right w:val="single" w:sz="4" w:space="0" w:color="auto"/>
            </w:tcBorders>
          </w:tcPr>
          <w:p w14:paraId="718330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right w:val="single" w:sz="4" w:space="0" w:color="auto"/>
            </w:tcBorders>
          </w:tcPr>
          <w:p w14:paraId="50E758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IMD</w:t>
            </w:r>
            <w:r w:rsidRPr="0034506E">
              <w:rPr>
                <w:rFonts w:ascii="Arial" w:eastAsia="Times New Roman" w:hAnsi="Arial" w:hint="eastAsia"/>
                <w:sz w:val="18"/>
                <w:lang w:val="en-US" w:eastAsia="zh-CN"/>
              </w:rPr>
              <w:t>3</w:t>
            </w:r>
          </w:p>
        </w:tc>
      </w:tr>
      <w:tr w:rsidR="0034506E" w:rsidRPr="0034506E" w14:paraId="7DFF5DE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5DF4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3B6B4C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hint="eastAsia"/>
                <w:sz w:val="18"/>
                <w:lang w:val="en-US" w:eastAsia="zh-CN"/>
              </w:rPr>
              <w:t>n3</w:t>
            </w:r>
          </w:p>
        </w:tc>
        <w:tc>
          <w:tcPr>
            <w:tcW w:w="960" w:type="dxa"/>
            <w:tcBorders>
              <w:top w:val="single" w:sz="4" w:space="0" w:color="auto"/>
              <w:left w:val="single" w:sz="4" w:space="0" w:color="auto"/>
              <w:right w:val="single" w:sz="4" w:space="0" w:color="auto"/>
            </w:tcBorders>
          </w:tcPr>
          <w:p w14:paraId="1E55A7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1730</w:t>
            </w:r>
          </w:p>
        </w:tc>
        <w:tc>
          <w:tcPr>
            <w:tcW w:w="964" w:type="dxa"/>
            <w:tcBorders>
              <w:top w:val="single" w:sz="4" w:space="0" w:color="auto"/>
              <w:left w:val="single" w:sz="4" w:space="0" w:color="auto"/>
              <w:right w:val="single" w:sz="4" w:space="0" w:color="auto"/>
            </w:tcBorders>
          </w:tcPr>
          <w:p w14:paraId="5700DA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56C154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25</w:t>
            </w:r>
          </w:p>
        </w:tc>
        <w:tc>
          <w:tcPr>
            <w:tcW w:w="960" w:type="dxa"/>
            <w:tcBorders>
              <w:top w:val="single" w:sz="4" w:space="0" w:color="auto"/>
              <w:left w:val="single" w:sz="4" w:space="0" w:color="auto"/>
              <w:right w:val="single" w:sz="4" w:space="0" w:color="auto"/>
            </w:tcBorders>
          </w:tcPr>
          <w:p w14:paraId="51C4C3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04869C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3B222D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2931FE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zh-CN"/>
              </w:rPr>
              <w:t>N/A</w:t>
            </w:r>
          </w:p>
        </w:tc>
      </w:tr>
      <w:tr w:rsidR="0034506E" w:rsidRPr="0034506E" w14:paraId="732CEB8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C282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691CB2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0CF57E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839</w:t>
            </w:r>
          </w:p>
        </w:tc>
        <w:tc>
          <w:tcPr>
            <w:tcW w:w="964" w:type="dxa"/>
            <w:tcBorders>
              <w:top w:val="single" w:sz="4" w:space="0" w:color="auto"/>
              <w:left w:val="single" w:sz="4" w:space="0" w:color="auto"/>
              <w:right w:val="single" w:sz="4" w:space="0" w:color="auto"/>
            </w:tcBorders>
          </w:tcPr>
          <w:p w14:paraId="41102B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2469E0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25</w:t>
            </w:r>
          </w:p>
        </w:tc>
        <w:tc>
          <w:tcPr>
            <w:tcW w:w="960" w:type="dxa"/>
            <w:tcBorders>
              <w:top w:val="single" w:sz="4" w:space="0" w:color="auto"/>
              <w:left w:val="single" w:sz="4" w:space="0" w:color="auto"/>
              <w:right w:val="single" w:sz="4" w:space="0" w:color="auto"/>
            </w:tcBorders>
          </w:tcPr>
          <w:p w14:paraId="0CC335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37EDC6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37D287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22B0C9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zh-CN"/>
              </w:rPr>
              <w:t>N/A</w:t>
            </w:r>
          </w:p>
        </w:tc>
      </w:tr>
      <w:tr w:rsidR="0034506E" w:rsidRPr="0034506E" w14:paraId="272423B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55C2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7E0B55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hint="eastAsia"/>
                <w:sz w:val="18"/>
                <w:lang w:val="en-US" w:eastAsia="zh-CN"/>
              </w:rPr>
              <w:t>n78</w:t>
            </w:r>
          </w:p>
        </w:tc>
        <w:tc>
          <w:tcPr>
            <w:tcW w:w="960" w:type="dxa"/>
            <w:tcBorders>
              <w:top w:val="single" w:sz="4" w:space="0" w:color="auto"/>
              <w:left w:val="single" w:sz="4" w:space="0" w:color="auto"/>
              <w:right w:val="single" w:sz="4" w:space="0" w:color="auto"/>
            </w:tcBorders>
          </w:tcPr>
          <w:p w14:paraId="13E531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5A991B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10</w:t>
            </w:r>
          </w:p>
        </w:tc>
        <w:tc>
          <w:tcPr>
            <w:tcW w:w="960" w:type="dxa"/>
            <w:tcBorders>
              <w:top w:val="single" w:sz="4" w:space="0" w:color="auto"/>
              <w:left w:val="single" w:sz="4" w:space="0" w:color="auto"/>
              <w:right w:val="single" w:sz="4" w:space="0" w:color="auto"/>
            </w:tcBorders>
          </w:tcPr>
          <w:p w14:paraId="3ECFE0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47D823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49CB10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4.5</w:t>
            </w:r>
          </w:p>
        </w:tc>
        <w:tc>
          <w:tcPr>
            <w:tcW w:w="828" w:type="dxa"/>
            <w:tcBorders>
              <w:top w:val="single" w:sz="4" w:space="0" w:color="auto"/>
              <w:left w:val="single" w:sz="4" w:space="0" w:color="auto"/>
              <w:right w:val="single" w:sz="4" w:space="0" w:color="auto"/>
            </w:tcBorders>
          </w:tcPr>
          <w:p w14:paraId="0E5347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right w:val="single" w:sz="4" w:space="0" w:color="auto"/>
            </w:tcBorders>
          </w:tcPr>
          <w:p w14:paraId="2BF668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IMD</w:t>
            </w:r>
            <w:r w:rsidRPr="0034506E">
              <w:rPr>
                <w:rFonts w:ascii="Arial" w:eastAsia="Times New Roman" w:hAnsi="Arial" w:hint="eastAsia"/>
                <w:sz w:val="18"/>
                <w:lang w:val="en-US" w:eastAsia="zh-CN"/>
              </w:rPr>
              <w:t>5</w:t>
            </w:r>
          </w:p>
        </w:tc>
      </w:tr>
      <w:tr w:rsidR="0034506E" w:rsidRPr="0034506E" w14:paraId="015B7F1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79FD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53081D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hint="eastAsia"/>
                <w:sz w:val="18"/>
                <w:lang w:val="en-US" w:eastAsia="zh-CN"/>
              </w:rPr>
              <w:t>n3</w:t>
            </w:r>
          </w:p>
        </w:tc>
        <w:tc>
          <w:tcPr>
            <w:tcW w:w="960" w:type="dxa"/>
            <w:tcBorders>
              <w:top w:val="single" w:sz="4" w:space="0" w:color="auto"/>
              <w:left w:val="single" w:sz="4" w:space="0" w:color="auto"/>
              <w:right w:val="single" w:sz="4" w:space="0" w:color="auto"/>
            </w:tcBorders>
          </w:tcPr>
          <w:p w14:paraId="796413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0F419A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62D37D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667217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420C80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15.7</w:t>
            </w:r>
          </w:p>
        </w:tc>
        <w:tc>
          <w:tcPr>
            <w:tcW w:w="828" w:type="dxa"/>
            <w:tcBorders>
              <w:top w:val="single" w:sz="4" w:space="0" w:color="auto"/>
              <w:left w:val="single" w:sz="4" w:space="0" w:color="auto"/>
              <w:right w:val="single" w:sz="4" w:space="0" w:color="auto"/>
            </w:tcBorders>
          </w:tcPr>
          <w:p w14:paraId="74A282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197A3B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IMD</w:t>
            </w:r>
            <w:r w:rsidRPr="0034506E">
              <w:rPr>
                <w:rFonts w:ascii="Arial" w:eastAsia="Times New Roman" w:hAnsi="Arial" w:hint="eastAsia"/>
                <w:sz w:val="18"/>
                <w:lang w:val="en-US" w:eastAsia="zh-CN"/>
              </w:rPr>
              <w:t>3</w:t>
            </w:r>
          </w:p>
        </w:tc>
      </w:tr>
      <w:tr w:rsidR="0034506E" w:rsidRPr="0034506E" w14:paraId="11FF9EC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26B7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1E5C3F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5408FE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839</w:t>
            </w:r>
          </w:p>
        </w:tc>
        <w:tc>
          <w:tcPr>
            <w:tcW w:w="964" w:type="dxa"/>
            <w:tcBorders>
              <w:top w:val="single" w:sz="4" w:space="0" w:color="auto"/>
              <w:left w:val="single" w:sz="4" w:space="0" w:color="auto"/>
              <w:right w:val="single" w:sz="4" w:space="0" w:color="auto"/>
            </w:tcBorders>
          </w:tcPr>
          <w:p w14:paraId="781CD2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04CDB5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25</w:t>
            </w:r>
          </w:p>
        </w:tc>
        <w:tc>
          <w:tcPr>
            <w:tcW w:w="960" w:type="dxa"/>
            <w:tcBorders>
              <w:top w:val="single" w:sz="4" w:space="0" w:color="auto"/>
              <w:left w:val="single" w:sz="4" w:space="0" w:color="auto"/>
              <w:right w:val="single" w:sz="4" w:space="0" w:color="auto"/>
            </w:tcBorders>
          </w:tcPr>
          <w:p w14:paraId="62B391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1DEDE1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49EC3A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067A04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zh-CN"/>
              </w:rPr>
              <w:t>N/A</w:t>
            </w:r>
          </w:p>
        </w:tc>
      </w:tr>
      <w:tr w:rsidR="0034506E" w:rsidRPr="0034506E" w14:paraId="36A3CDDA"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679E2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5CE5A0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hint="eastAsia"/>
                <w:sz w:val="18"/>
                <w:lang w:val="en-US" w:eastAsia="zh-CN"/>
              </w:rPr>
              <w:t>n78</w:t>
            </w:r>
          </w:p>
        </w:tc>
        <w:tc>
          <w:tcPr>
            <w:tcW w:w="960" w:type="dxa"/>
            <w:tcBorders>
              <w:top w:val="single" w:sz="4" w:space="0" w:color="auto"/>
              <w:left w:val="single" w:sz="4" w:space="0" w:color="auto"/>
              <w:right w:val="single" w:sz="4" w:space="0" w:color="auto"/>
            </w:tcBorders>
          </w:tcPr>
          <w:p w14:paraId="7052C5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3</w:t>
            </w:r>
            <w:r w:rsidRPr="0034506E">
              <w:rPr>
                <w:rFonts w:ascii="Arial" w:eastAsia="Times New Roman" w:hAnsi="Arial"/>
                <w:sz w:val="18"/>
                <w:lang w:val="en-US" w:eastAsia="zh-CN"/>
              </w:rPr>
              <w:t>5</w:t>
            </w:r>
            <w:r w:rsidRPr="0034506E">
              <w:rPr>
                <w:rFonts w:ascii="Arial" w:eastAsia="Times New Roman" w:hAnsi="Arial" w:hint="eastAsia"/>
                <w:sz w:val="18"/>
                <w:lang w:val="en-US" w:eastAsia="zh-CN"/>
              </w:rPr>
              <w:t>40</w:t>
            </w:r>
          </w:p>
        </w:tc>
        <w:tc>
          <w:tcPr>
            <w:tcW w:w="964" w:type="dxa"/>
            <w:tcBorders>
              <w:top w:val="single" w:sz="4" w:space="0" w:color="auto"/>
              <w:left w:val="single" w:sz="4" w:space="0" w:color="auto"/>
              <w:right w:val="single" w:sz="4" w:space="0" w:color="auto"/>
            </w:tcBorders>
          </w:tcPr>
          <w:p w14:paraId="32621F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10</w:t>
            </w:r>
          </w:p>
        </w:tc>
        <w:tc>
          <w:tcPr>
            <w:tcW w:w="960" w:type="dxa"/>
            <w:tcBorders>
              <w:top w:val="single" w:sz="4" w:space="0" w:color="auto"/>
              <w:left w:val="single" w:sz="4" w:space="0" w:color="auto"/>
              <w:right w:val="single" w:sz="4" w:space="0" w:color="auto"/>
            </w:tcBorders>
          </w:tcPr>
          <w:p w14:paraId="7964B2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50</w:t>
            </w:r>
          </w:p>
        </w:tc>
        <w:tc>
          <w:tcPr>
            <w:tcW w:w="960" w:type="dxa"/>
            <w:tcBorders>
              <w:top w:val="single" w:sz="4" w:space="0" w:color="auto"/>
              <w:left w:val="single" w:sz="4" w:space="0" w:color="auto"/>
              <w:right w:val="single" w:sz="4" w:space="0" w:color="auto"/>
            </w:tcBorders>
          </w:tcPr>
          <w:p w14:paraId="272146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3</w:t>
            </w:r>
            <w:r w:rsidRPr="0034506E">
              <w:rPr>
                <w:rFonts w:ascii="Arial" w:eastAsia="Times New Roman" w:hAnsi="Arial"/>
                <w:sz w:val="18"/>
                <w:lang w:val="en-US" w:eastAsia="zh-CN"/>
              </w:rPr>
              <w:t>5</w:t>
            </w:r>
            <w:r w:rsidRPr="0034506E">
              <w:rPr>
                <w:rFonts w:ascii="Arial" w:eastAsia="Times New Roman" w:hAnsi="Arial" w:hint="eastAsia"/>
                <w:sz w:val="18"/>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42AAA4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2787CB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right w:val="single" w:sz="4" w:space="0" w:color="auto"/>
            </w:tcBorders>
          </w:tcPr>
          <w:p w14:paraId="1F87C5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zh-CN"/>
              </w:rPr>
              <w:t>N/A</w:t>
            </w:r>
          </w:p>
        </w:tc>
      </w:tr>
      <w:tr w:rsidR="0034506E" w:rsidRPr="0034506E" w14:paraId="18E7E832"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1CE5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34506E">
              <w:rPr>
                <w:rFonts w:ascii="Arial" w:eastAsia="Times New Roman" w:hAnsi="Arial"/>
                <w:sz w:val="18"/>
                <w:lang w:eastAsia="zh-CN"/>
              </w:rPr>
              <w:t>CA_n3-n5-n79</w:t>
            </w:r>
          </w:p>
        </w:tc>
        <w:tc>
          <w:tcPr>
            <w:tcW w:w="1146" w:type="dxa"/>
            <w:tcBorders>
              <w:top w:val="single" w:sz="4" w:space="0" w:color="auto"/>
              <w:left w:val="single" w:sz="4" w:space="0" w:color="auto"/>
              <w:right w:val="single" w:sz="4" w:space="0" w:color="auto"/>
            </w:tcBorders>
            <w:vAlign w:val="center"/>
          </w:tcPr>
          <w:p w14:paraId="00A71A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n3</w:t>
            </w:r>
          </w:p>
        </w:tc>
        <w:tc>
          <w:tcPr>
            <w:tcW w:w="960" w:type="dxa"/>
            <w:tcBorders>
              <w:top w:val="single" w:sz="4" w:space="0" w:color="auto"/>
              <w:left w:val="single" w:sz="4" w:space="0" w:color="auto"/>
              <w:right w:val="single" w:sz="4" w:space="0" w:color="auto"/>
            </w:tcBorders>
          </w:tcPr>
          <w:p w14:paraId="25BDA2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N/A</w:t>
            </w:r>
          </w:p>
        </w:tc>
        <w:tc>
          <w:tcPr>
            <w:tcW w:w="964" w:type="dxa"/>
            <w:tcBorders>
              <w:top w:val="single" w:sz="4" w:space="0" w:color="auto"/>
              <w:left w:val="single" w:sz="4" w:space="0" w:color="auto"/>
              <w:right w:val="single" w:sz="4" w:space="0" w:color="auto"/>
            </w:tcBorders>
          </w:tcPr>
          <w:p w14:paraId="770AB8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7144CA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772C4D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1877.5</w:t>
            </w:r>
          </w:p>
        </w:tc>
        <w:tc>
          <w:tcPr>
            <w:tcW w:w="977" w:type="dxa"/>
            <w:tcBorders>
              <w:top w:val="single" w:sz="4" w:space="0" w:color="auto"/>
              <w:left w:val="single" w:sz="4" w:space="0" w:color="auto"/>
              <w:bottom w:val="single" w:sz="4" w:space="0" w:color="auto"/>
              <w:right w:val="single" w:sz="4" w:space="0" w:color="auto"/>
            </w:tcBorders>
          </w:tcPr>
          <w:p w14:paraId="79B5C3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ja-JP"/>
              </w:rPr>
              <w:t>8.8</w:t>
            </w:r>
          </w:p>
        </w:tc>
        <w:tc>
          <w:tcPr>
            <w:tcW w:w="828" w:type="dxa"/>
            <w:tcBorders>
              <w:top w:val="single" w:sz="4" w:space="0" w:color="auto"/>
              <w:left w:val="single" w:sz="4" w:space="0" w:color="auto"/>
              <w:right w:val="single" w:sz="4" w:space="0" w:color="auto"/>
            </w:tcBorders>
            <w:vAlign w:val="center"/>
          </w:tcPr>
          <w:p w14:paraId="4D0D85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1AD92E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ja-JP"/>
              </w:rPr>
              <w:t>I</w:t>
            </w:r>
            <w:r w:rsidRPr="0034506E">
              <w:rPr>
                <w:rFonts w:ascii="Arial" w:eastAsia="Times New Roman" w:hAnsi="Arial"/>
                <w:sz w:val="18"/>
                <w:lang w:eastAsia="ja-JP"/>
              </w:rPr>
              <w:t>MD4</w:t>
            </w:r>
          </w:p>
        </w:tc>
      </w:tr>
      <w:tr w:rsidR="0034506E" w:rsidRPr="0034506E" w14:paraId="6D6489B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C38F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505475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n5</w:t>
            </w:r>
          </w:p>
        </w:tc>
        <w:tc>
          <w:tcPr>
            <w:tcW w:w="960" w:type="dxa"/>
            <w:tcBorders>
              <w:top w:val="single" w:sz="4" w:space="0" w:color="auto"/>
              <w:left w:val="single" w:sz="4" w:space="0" w:color="auto"/>
              <w:right w:val="single" w:sz="4" w:space="0" w:color="auto"/>
            </w:tcBorders>
          </w:tcPr>
          <w:p w14:paraId="53236F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846.5</w:t>
            </w:r>
          </w:p>
        </w:tc>
        <w:tc>
          <w:tcPr>
            <w:tcW w:w="964" w:type="dxa"/>
            <w:tcBorders>
              <w:top w:val="single" w:sz="4" w:space="0" w:color="auto"/>
              <w:left w:val="single" w:sz="4" w:space="0" w:color="auto"/>
              <w:right w:val="single" w:sz="4" w:space="0" w:color="auto"/>
            </w:tcBorders>
          </w:tcPr>
          <w:p w14:paraId="117455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370C35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ja-JP"/>
              </w:rPr>
              <w:t>25</w:t>
            </w:r>
          </w:p>
        </w:tc>
        <w:tc>
          <w:tcPr>
            <w:tcW w:w="960" w:type="dxa"/>
            <w:tcBorders>
              <w:top w:val="single" w:sz="4" w:space="0" w:color="auto"/>
              <w:left w:val="single" w:sz="4" w:space="0" w:color="auto"/>
              <w:right w:val="single" w:sz="4" w:space="0" w:color="auto"/>
            </w:tcBorders>
          </w:tcPr>
          <w:p w14:paraId="6A5EC1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891.5</w:t>
            </w:r>
          </w:p>
        </w:tc>
        <w:tc>
          <w:tcPr>
            <w:tcW w:w="977" w:type="dxa"/>
            <w:tcBorders>
              <w:top w:val="single" w:sz="4" w:space="0" w:color="auto"/>
              <w:left w:val="single" w:sz="4" w:space="0" w:color="auto"/>
              <w:bottom w:val="single" w:sz="4" w:space="0" w:color="auto"/>
              <w:right w:val="single" w:sz="4" w:space="0" w:color="auto"/>
            </w:tcBorders>
          </w:tcPr>
          <w:p w14:paraId="5021D5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3D05F3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28695E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6448C4A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044A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50B8AC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n79</w:t>
            </w:r>
          </w:p>
        </w:tc>
        <w:tc>
          <w:tcPr>
            <w:tcW w:w="960" w:type="dxa"/>
            <w:tcBorders>
              <w:top w:val="single" w:sz="4" w:space="0" w:color="auto"/>
              <w:left w:val="single" w:sz="4" w:space="0" w:color="auto"/>
              <w:right w:val="single" w:sz="4" w:space="0" w:color="auto"/>
            </w:tcBorders>
          </w:tcPr>
          <w:p w14:paraId="57CC9D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4420</w:t>
            </w:r>
          </w:p>
        </w:tc>
        <w:tc>
          <w:tcPr>
            <w:tcW w:w="964" w:type="dxa"/>
            <w:tcBorders>
              <w:top w:val="single" w:sz="4" w:space="0" w:color="auto"/>
              <w:left w:val="single" w:sz="4" w:space="0" w:color="auto"/>
              <w:right w:val="single" w:sz="4" w:space="0" w:color="auto"/>
            </w:tcBorders>
          </w:tcPr>
          <w:p w14:paraId="5FBF9A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tcPr>
          <w:p w14:paraId="548543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216</w:t>
            </w:r>
          </w:p>
        </w:tc>
        <w:tc>
          <w:tcPr>
            <w:tcW w:w="960" w:type="dxa"/>
            <w:tcBorders>
              <w:top w:val="single" w:sz="4" w:space="0" w:color="auto"/>
              <w:left w:val="single" w:sz="4" w:space="0" w:color="auto"/>
              <w:right w:val="single" w:sz="4" w:space="0" w:color="auto"/>
            </w:tcBorders>
          </w:tcPr>
          <w:p w14:paraId="17851F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14:paraId="692789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2CC4F8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1B6DF4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072C374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AD67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555B22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n3</w:t>
            </w:r>
          </w:p>
        </w:tc>
        <w:tc>
          <w:tcPr>
            <w:tcW w:w="960" w:type="dxa"/>
            <w:tcBorders>
              <w:top w:val="single" w:sz="4" w:space="0" w:color="auto"/>
              <w:left w:val="single" w:sz="4" w:space="0" w:color="auto"/>
              <w:right w:val="single" w:sz="4" w:space="0" w:color="auto"/>
            </w:tcBorders>
          </w:tcPr>
          <w:p w14:paraId="243DDE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1780</w:t>
            </w:r>
          </w:p>
        </w:tc>
        <w:tc>
          <w:tcPr>
            <w:tcW w:w="964" w:type="dxa"/>
            <w:tcBorders>
              <w:top w:val="single" w:sz="4" w:space="0" w:color="auto"/>
              <w:left w:val="single" w:sz="4" w:space="0" w:color="auto"/>
              <w:right w:val="single" w:sz="4" w:space="0" w:color="auto"/>
            </w:tcBorders>
          </w:tcPr>
          <w:p w14:paraId="7487C1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17224A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199DAF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515B53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378DDC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583F15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38D0DF4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511D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30EEED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n5</w:t>
            </w:r>
          </w:p>
        </w:tc>
        <w:tc>
          <w:tcPr>
            <w:tcW w:w="960" w:type="dxa"/>
            <w:tcBorders>
              <w:top w:val="single" w:sz="4" w:space="0" w:color="auto"/>
              <w:left w:val="single" w:sz="4" w:space="0" w:color="auto"/>
              <w:right w:val="single" w:sz="4" w:space="0" w:color="auto"/>
            </w:tcBorders>
          </w:tcPr>
          <w:p w14:paraId="591620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N/A</w:t>
            </w:r>
          </w:p>
        </w:tc>
        <w:tc>
          <w:tcPr>
            <w:tcW w:w="964" w:type="dxa"/>
            <w:tcBorders>
              <w:top w:val="single" w:sz="4" w:space="0" w:color="auto"/>
              <w:left w:val="single" w:sz="4" w:space="0" w:color="auto"/>
              <w:right w:val="single" w:sz="4" w:space="0" w:color="auto"/>
            </w:tcBorders>
          </w:tcPr>
          <w:p w14:paraId="40F120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7D847E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5EF095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860</w:t>
            </w:r>
          </w:p>
        </w:tc>
        <w:tc>
          <w:tcPr>
            <w:tcW w:w="977" w:type="dxa"/>
            <w:tcBorders>
              <w:top w:val="single" w:sz="4" w:space="0" w:color="auto"/>
              <w:left w:val="single" w:sz="4" w:space="0" w:color="auto"/>
              <w:bottom w:val="single" w:sz="4" w:space="0" w:color="auto"/>
              <w:right w:val="single" w:sz="4" w:space="0" w:color="auto"/>
            </w:tcBorders>
          </w:tcPr>
          <w:p w14:paraId="4EA2F4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ja-JP"/>
              </w:rPr>
              <w:t>15.3</w:t>
            </w:r>
          </w:p>
        </w:tc>
        <w:tc>
          <w:tcPr>
            <w:tcW w:w="828" w:type="dxa"/>
            <w:tcBorders>
              <w:top w:val="single" w:sz="4" w:space="0" w:color="auto"/>
              <w:left w:val="single" w:sz="4" w:space="0" w:color="auto"/>
              <w:right w:val="single" w:sz="4" w:space="0" w:color="auto"/>
            </w:tcBorders>
            <w:vAlign w:val="center"/>
          </w:tcPr>
          <w:p w14:paraId="5C9594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717BE3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IMD3</w:t>
            </w:r>
          </w:p>
        </w:tc>
      </w:tr>
      <w:tr w:rsidR="0034506E" w:rsidRPr="0034506E" w14:paraId="108765D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13A6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CE19D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n79</w:t>
            </w:r>
          </w:p>
        </w:tc>
        <w:tc>
          <w:tcPr>
            <w:tcW w:w="960" w:type="dxa"/>
            <w:tcBorders>
              <w:top w:val="single" w:sz="4" w:space="0" w:color="auto"/>
              <w:left w:val="single" w:sz="4" w:space="0" w:color="auto"/>
              <w:right w:val="single" w:sz="4" w:space="0" w:color="auto"/>
            </w:tcBorders>
          </w:tcPr>
          <w:p w14:paraId="066699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4420</w:t>
            </w:r>
          </w:p>
        </w:tc>
        <w:tc>
          <w:tcPr>
            <w:tcW w:w="964" w:type="dxa"/>
            <w:tcBorders>
              <w:top w:val="single" w:sz="4" w:space="0" w:color="auto"/>
              <w:left w:val="single" w:sz="4" w:space="0" w:color="auto"/>
              <w:right w:val="single" w:sz="4" w:space="0" w:color="auto"/>
            </w:tcBorders>
          </w:tcPr>
          <w:p w14:paraId="291A69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tcPr>
          <w:p w14:paraId="755257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216</w:t>
            </w:r>
          </w:p>
        </w:tc>
        <w:tc>
          <w:tcPr>
            <w:tcW w:w="960" w:type="dxa"/>
            <w:tcBorders>
              <w:top w:val="single" w:sz="4" w:space="0" w:color="auto"/>
              <w:left w:val="single" w:sz="4" w:space="0" w:color="auto"/>
              <w:right w:val="single" w:sz="4" w:space="0" w:color="auto"/>
            </w:tcBorders>
          </w:tcPr>
          <w:p w14:paraId="72F084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14:paraId="100D95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74345B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1796D5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4CAFEA2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5A7A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6B08AD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n3</w:t>
            </w:r>
          </w:p>
        </w:tc>
        <w:tc>
          <w:tcPr>
            <w:tcW w:w="960" w:type="dxa"/>
            <w:tcBorders>
              <w:top w:val="single" w:sz="4" w:space="0" w:color="auto"/>
              <w:left w:val="single" w:sz="4" w:space="0" w:color="auto"/>
              <w:right w:val="single" w:sz="4" w:space="0" w:color="auto"/>
            </w:tcBorders>
          </w:tcPr>
          <w:p w14:paraId="46F1CF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1770</w:t>
            </w:r>
          </w:p>
        </w:tc>
        <w:tc>
          <w:tcPr>
            <w:tcW w:w="964" w:type="dxa"/>
            <w:tcBorders>
              <w:top w:val="single" w:sz="4" w:space="0" w:color="auto"/>
              <w:left w:val="single" w:sz="4" w:space="0" w:color="auto"/>
              <w:right w:val="single" w:sz="4" w:space="0" w:color="auto"/>
            </w:tcBorders>
          </w:tcPr>
          <w:p w14:paraId="45A945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09CA42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2F5BDB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1865</w:t>
            </w:r>
          </w:p>
        </w:tc>
        <w:tc>
          <w:tcPr>
            <w:tcW w:w="977" w:type="dxa"/>
            <w:tcBorders>
              <w:top w:val="single" w:sz="4" w:space="0" w:color="auto"/>
              <w:left w:val="single" w:sz="4" w:space="0" w:color="auto"/>
              <w:bottom w:val="single" w:sz="4" w:space="0" w:color="auto"/>
              <w:right w:val="single" w:sz="4" w:space="0" w:color="auto"/>
            </w:tcBorders>
          </w:tcPr>
          <w:p w14:paraId="71F05B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2CF69B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0BA825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5443A70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B615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B50D4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n5</w:t>
            </w:r>
          </w:p>
        </w:tc>
        <w:tc>
          <w:tcPr>
            <w:tcW w:w="960" w:type="dxa"/>
            <w:tcBorders>
              <w:top w:val="single" w:sz="4" w:space="0" w:color="auto"/>
              <w:left w:val="single" w:sz="4" w:space="0" w:color="auto"/>
              <w:right w:val="single" w:sz="4" w:space="0" w:color="auto"/>
            </w:tcBorders>
          </w:tcPr>
          <w:p w14:paraId="7701A0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N/A</w:t>
            </w:r>
          </w:p>
        </w:tc>
        <w:tc>
          <w:tcPr>
            <w:tcW w:w="964" w:type="dxa"/>
            <w:tcBorders>
              <w:top w:val="single" w:sz="4" w:space="0" w:color="auto"/>
              <w:left w:val="single" w:sz="4" w:space="0" w:color="auto"/>
              <w:right w:val="single" w:sz="4" w:space="0" w:color="auto"/>
            </w:tcBorders>
          </w:tcPr>
          <w:p w14:paraId="147581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7AF0DD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056D3B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4A8248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ja-JP"/>
              </w:rPr>
              <w:t>10.3</w:t>
            </w:r>
          </w:p>
        </w:tc>
        <w:tc>
          <w:tcPr>
            <w:tcW w:w="828" w:type="dxa"/>
            <w:tcBorders>
              <w:top w:val="single" w:sz="4" w:space="0" w:color="auto"/>
              <w:left w:val="single" w:sz="4" w:space="0" w:color="auto"/>
              <w:right w:val="single" w:sz="4" w:space="0" w:color="auto"/>
            </w:tcBorders>
            <w:vAlign w:val="center"/>
          </w:tcPr>
          <w:p w14:paraId="032890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464B5D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IMD4</w:t>
            </w:r>
          </w:p>
        </w:tc>
      </w:tr>
      <w:tr w:rsidR="0034506E" w:rsidRPr="0034506E" w14:paraId="358A177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6C84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582AAA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n79</w:t>
            </w:r>
          </w:p>
        </w:tc>
        <w:tc>
          <w:tcPr>
            <w:tcW w:w="960" w:type="dxa"/>
            <w:tcBorders>
              <w:top w:val="single" w:sz="4" w:space="0" w:color="auto"/>
              <w:left w:val="single" w:sz="4" w:space="0" w:color="auto"/>
              <w:right w:val="single" w:sz="4" w:space="0" w:color="auto"/>
            </w:tcBorders>
          </w:tcPr>
          <w:p w14:paraId="77D61F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4420</w:t>
            </w:r>
          </w:p>
        </w:tc>
        <w:tc>
          <w:tcPr>
            <w:tcW w:w="964" w:type="dxa"/>
            <w:tcBorders>
              <w:top w:val="single" w:sz="4" w:space="0" w:color="auto"/>
              <w:left w:val="single" w:sz="4" w:space="0" w:color="auto"/>
              <w:right w:val="single" w:sz="4" w:space="0" w:color="auto"/>
            </w:tcBorders>
          </w:tcPr>
          <w:p w14:paraId="6C8EE4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tcPr>
          <w:p w14:paraId="40F014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216</w:t>
            </w:r>
          </w:p>
        </w:tc>
        <w:tc>
          <w:tcPr>
            <w:tcW w:w="960" w:type="dxa"/>
            <w:tcBorders>
              <w:top w:val="single" w:sz="4" w:space="0" w:color="auto"/>
              <w:left w:val="single" w:sz="4" w:space="0" w:color="auto"/>
              <w:right w:val="single" w:sz="4" w:space="0" w:color="auto"/>
            </w:tcBorders>
          </w:tcPr>
          <w:p w14:paraId="555F01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14:paraId="38D85A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5F055B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6BA1B4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39FBA55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B2E0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224C6E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n3</w:t>
            </w:r>
          </w:p>
        </w:tc>
        <w:tc>
          <w:tcPr>
            <w:tcW w:w="960" w:type="dxa"/>
            <w:tcBorders>
              <w:top w:val="single" w:sz="4" w:space="0" w:color="auto"/>
              <w:left w:val="single" w:sz="4" w:space="0" w:color="auto"/>
              <w:right w:val="single" w:sz="4" w:space="0" w:color="auto"/>
            </w:tcBorders>
          </w:tcPr>
          <w:p w14:paraId="693D1C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1782.5</w:t>
            </w:r>
          </w:p>
        </w:tc>
        <w:tc>
          <w:tcPr>
            <w:tcW w:w="964" w:type="dxa"/>
            <w:tcBorders>
              <w:top w:val="single" w:sz="4" w:space="0" w:color="auto"/>
              <w:left w:val="single" w:sz="4" w:space="0" w:color="auto"/>
              <w:right w:val="single" w:sz="4" w:space="0" w:color="auto"/>
            </w:tcBorders>
          </w:tcPr>
          <w:p w14:paraId="68710C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53F5A6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120B24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1875.5</w:t>
            </w:r>
          </w:p>
        </w:tc>
        <w:tc>
          <w:tcPr>
            <w:tcW w:w="977" w:type="dxa"/>
            <w:tcBorders>
              <w:top w:val="single" w:sz="4" w:space="0" w:color="auto"/>
              <w:left w:val="single" w:sz="4" w:space="0" w:color="auto"/>
              <w:bottom w:val="single" w:sz="4" w:space="0" w:color="auto"/>
              <w:right w:val="single" w:sz="4" w:space="0" w:color="auto"/>
            </w:tcBorders>
          </w:tcPr>
          <w:p w14:paraId="50734D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727149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7F2E9A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0E5EB8B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01AE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0998E6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n5</w:t>
            </w:r>
          </w:p>
        </w:tc>
        <w:tc>
          <w:tcPr>
            <w:tcW w:w="960" w:type="dxa"/>
            <w:tcBorders>
              <w:top w:val="single" w:sz="4" w:space="0" w:color="auto"/>
              <w:left w:val="single" w:sz="4" w:space="0" w:color="auto"/>
              <w:right w:val="single" w:sz="4" w:space="0" w:color="auto"/>
            </w:tcBorders>
          </w:tcPr>
          <w:p w14:paraId="49BE10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846.5</w:t>
            </w:r>
          </w:p>
        </w:tc>
        <w:tc>
          <w:tcPr>
            <w:tcW w:w="964" w:type="dxa"/>
            <w:tcBorders>
              <w:top w:val="single" w:sz="4" w:space="0" w:color="auto"/>
              <w:left w:val="single" w:sz="4" w:space="0" w:color="auto"/>
              <w:right w:val="single" w:sz="4" w:space="0" w:color="auto"/>
            </w:tcBorders>
          </w:tcPr>
          <w:p w14:paraId="1B9E56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247BC7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3B99D9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891.5</w:t>
            </w:r>
          </w:p>
        </w:tc>
        <w:tc>
          <w:tcPr>
            <w:tcW w:w="977" w:type="dxa"/>
            <w:tcBorders>
              <w:top w:val="single" w:sz="4" w:space="0" w:color="auto"/>
              <w:left w:val="single" w:sz="4" w:space="0" w:color="auto"/>
              <w:bottom w:val="single" w:sz="4" w:space="0" w:color="auto"/>
              <w:right w:val="single" w:sz="4" w:space="0" w:color="auto"/>
            </w:tcBorders>
          </w:tcPr>
          <w:p w14:paraId="183209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52B2E6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3435C8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44FE7F2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E1BB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08E3B2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n79</w:t>
            </w:r>
          </w:p>
        </w:tc>
        <w:tc>
          <w:tcPr>
            <w:tcW w:w="960" w:type="dxa"/>
            <w:tcBorders>
              <w:top w:val="single" w:sz="4" w:space="0" w:color="auto"/>
              <w:left w:val="single" w:sz="4" w:space="0" w:color="auto"/>
              <w:right w:val="single" w:sz="4" w:space="0" w:color="auto"/>
            </w:tcBorders>
          </w:tcPr>
          <w:p w14:paraId="2235B3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N/A</w:t>
            </w:r>
          </w:p>
        </w:tc>
        <w:tc>
          <w:tcPr>
            <w:tcW w:w="964" w:type="dxa"/>
            <w:tcBorders>
              <w:top w:val="single" w:sz="4" w:space="0" w:color="auto"/>
              <w:left w:val="single" w:sz="4" w:space="0" w:color="auto"/>
              <w:right w:val="single" w:sz="4" w:space="0" w:color="auto"/>
            </w:tcBorders>
          </w:tcPr>
          <w:p w14:paraId="01422C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tcPr>
          <w:p w14:paraId="62B611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7DD590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14:paraId="051A6D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ja-JP"/>
              </w:rPr>
              <w:t>15.7</w:t>
            </w:r>
          </w:p>
        </w:tc>
        <w:tc>
          <w:tcPr>
            <w:tcW w:w="828" w:type="dxa"/>
            <w:tcBorders>
              <w:top w:val="single" w:sz="4" w:space="0" w:color="auto"/>
              <w:left w:val="single" w:sz="4" w:space="0" w:color="auto"/>
              <w:right w:val="single" w:sz="4" w:space="0" w:color="auto"/>
            </w:tcBorders>
            <w:vAlign w:val="center"/>
          </w:tcPr>
          <w:p w14:paraId="61F1ED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191E93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IMD3</w:t>
            </w:r>
          </w:p>
        </w:tc>
      </w:tr>
      <w:tr w:rsidR="0034506E" w:rsidRPr="0034506E" w14:paraId="538ACF2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60B6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035213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n3</w:t>
            </w:r>
          </w:p>
        </w:tc>
        <w:tc>
          <w:tcPr>
            <w:tcW w:w="960" w:type="dxa"/>
            <w:tcBorders>
              <w:top w:val="single" w:sz="4" w:space="0" w:color="auto"/>
              <w:left w:val="single" w:sz="4" w:space="0" w:color="auto"/>
              <w:right w:val="single" w:sz="4" w:space="0" w:color="auto"/>
            </w:tcBorders>
          </w:tcPr>
          <w:p w14:paraId="7EC393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1780</w:t>
            </w:r>
          </w:p>
        </w:tc>
        <w:tc>
          <w:tcPr>
            <w:tcW w:w="964" w:type="dxa"/>
            <w:tcBorders>
              <w:top w:val="single" w:sz="4" w:space="0" w:color="auto"/>
              <w:left w:val="single" w:sz="4" w:space="0" w:color="auto"/>
              <w:right w:val="single" w:sz="4" w:space="0" w:color="auto"/>
            </w:tcBorders>
          </w:tcPr>
          <w:p w14:paraId="300192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47697A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3490F4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381134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0726CD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76B687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10FD8F3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3A86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5348B8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n5</w:t>
            </w:r>
          </w:p>
        </w:tc>
        <w:tc>
          <w:tcPr>
            <w:tcW w:w="960" w:type="dxa"/>
            <w:tcBorders>
              <w:top w:val="single" w:sz="4" w:space="0" w:color="auto"/>
              <w:left w:val="single" w:sz="4" w:space="0" w:color="auto"/>
              <w:right w:val="single" w:sz="4" w:space="0" w:color="auto"/>
            </w:tcBorders>
          </w:tcPr>
          <w:p w14:paraId="27DDA1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846</w:t>
            </w:r>
          </w:p>
        </w:tc>
        <w:tc>
          <w:tcPr>
            <w:tcW w:w="964" w:type="dxa"/>
            <w:tcBorders>
              <w:top w:val="single" w:sz="4" w:space="0" w:color="auto"/>
              <w:left w:val="single" w:sz="4" w:space="0" w:color="auto"/>
              <w:right w:val="single" w:sz="4" w:space="0" w:color="auto"/>
            </w:tcBorders>
          </w:tcPr>
          <w:p w14:paraId="7C91B9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tcPr>
          <w:p w14:paraId="7D91E2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60B9EA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891</w:t>
            </w:r>
          </w:p>
        </w:tc>
        <w:tc>
          <w:tcPr>
            <w:tcW w:w="977" w:type="dxa"/>
            <w:tcBorders>
              <w:top w:val="single" w:sz="4" w:space="0" w:color="auto"/>
              <w:left w:val="single" w:sz="4" w:space="0" w:color="auto"/>
              <w:bottom w:val="single" w:sz="4" w:space="0" w:color="auto"/>
              <w:right w:val="single" w:sz="4" w:space="0" w:color="auto"/>
            </w:tcBorders>
          </w:tcPr>
          <w:p w14:paraId="575B32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right w:val="single" w:sz="4" w:space="0" w:color="auto"/>
            </w:tcBorders>
            <w:vAlign w:val="center"/>
          </w:tcPr>
          <w:p w14:paraId="60A934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right w:val="single" w:sz="4" w:space="0" w:color="auto"/>
            </w:tcBorders>
          </w:tcPr>
          <w:p w14:paraId="565188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3CBA75CE"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A6BD2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56ACD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n79</w:t>
            </w:r>
          </w:p>
        </w:tc>
        <w:tc>
          <w:tcPr>
            <w:tcW w:w="960" w:type="dxa"/>
            <w:tcBorders>
              <w:top w:val="single" w:sz="4" w:space="0" w:color="auto"/>
              <w:left w:val="single" w:sz="4" w:space="0" w:color="auto"/>
              <w:right w:val="single" w:sz="4" w:space="0" w:color="auto"/>
            </w:tcBorders>
          </w:tcPr>
          <w:p w14:paraId="2D6360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N/A</w:t>
            </w:r>
          </w:p>
        </w:tc>
        <w:tc>
          <w:tcPr>
            <w:tcW w:w="964" w:type="dxa"/>
            <w:tcBorders>
              <w:top w:val="single" w:sz="4" w:space="0" w:color="auto"/>
              <w:left w:val="single" w:sz="4" w:space="0" w:color="auto"/>
              <w:right w:val="single" w:sz="4" w:space="0" w:color="auto"/>
            </w:tcBorders>
          </w:tcPr>
          <w:p w14:paraId="5876A8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tcPr>
          <w:p w14:paraId="5B279F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N/A</w:t>
            </w:r>
          </w:p>
        </w:tc>
        <w:tc>
          <w:tcPr>
            <w:tcW w:w="960" w:type="dxa"/>
            <w:tcBorders>
              <w:top w:val="single" w:sz="4" w:space="0" w:color="auto"/>
              <w:left w:val="single" w:sz="4" w:space="0" w:color="auto"/>
              <w:right w:val="single" w:sz="4" w:space="0" w:color="auto"/>
            </w:tcBorders>
          </w:tcPr>
          <w:p w14:paraId="1A129C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val="en-US" w:eastAsia="zh-CN"/>
              </w:rPr>
              <w:t>4494</w:t>
            </w:r>
          </w:p>
        </w:tc>
        <w:tc>
          <w:tcPr>
            <w:tcW w:w="977" w:type="dxa"/>
            <w:tcBorders>
              <w:top w:val="single" w:sz="4" w:space="0" w:color="auto"/>
              <w:left w:val="single" w:sz="4" w:space="0" w:color="auto"/>
              <w:bottom w:val="single" w:sz="4" w:space="0" w:color="auto"/>
              <w:right w:val="single" w:sz="4" w:space="0" w:color="auto"/>
            </w:tcBorders>
          </w:tcPr>
          <w:p w14:paraId="56FD41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ja-JP"/>
              </w:rPr>
              <w:t>9.4</w:t>
            </w:r>
          </w:p>
        </w:tc>
        <w:tc>
          <w:tcPr>
            <w:tcW w:w="828" w:type="dxa"/>
            <w:tcBorders>
              <w:top w:val="single" w:sz="4" w:space="0" w:color="auto"/>
              <w:left w:val="single" w:sz="4" w:space="0" w:color="auto"/>
              <w:right w:val="single" w:sz="4" w:space="0" w:color="auto"/>
            </w:tcBorders>
            <w:vAlign w:val="center"/>
          </w:tcPr>
          <w:p w14:paraId="4CD934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TDD</w:t>
            </w:r>
          </w:p>
        </w:tc>
        <w:tc>
          <w:tcPr>
            <w:tcW w:w="1057" w:type="dxa"/>
            <w:tcBorders>
              <w:top w:val="single" w:sz="4" w:space="0" w:color="auto"/>
              <w:left w:val="single" w:sz="4" w:space="0" w:color="auto"/>
              <w:right w:val="single" w:sz="4" w:space="0" w:color="auto"/>
            </w:tcBorders>
          </w:tcPr>
          <w:p w14:paraId="43CA23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IMD4</w:t>
            </w:r>
          </w:p>
        </w:tc>
      </w:tr>
      <w:tr w:rsidR="0034506E" w:rsidRPr="0034506E" w14:paraId="3661D598"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84638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34506E">
              <w:rPr>
                <w:rFonts w:ascii="Arial" w:eastAsia="Times New Roman" w:hAnsi="Arial"/>
                <w:color w:val="000000"/>
                <w:sz w:val="18"/>
                <w:lang w:eastAsia="zh-CN"/>
              </w:rPr>
              <w:t>CA_n</w:t>
            </w:r>
            <w:r w:rsidRPr="0034506E">
              <w:rPr>
                <w:rFonts w:ascii="Arial" w:eastAsia="Times New Roman" w:hAnsi="Arial" w:hint="eastAsia"/>
                <w:color w:val="000000"/>
                <w:sz w:val="18"/>
                <w:lang w:eastAsia="zh-TW"/>
              </w:rPr>
              <w:t>3</w:t>
            </w:r>
            <w:r w:rsidRPr="0034506E">
              <w:rPr>
                <w:rFonts w:ascii="Arial" w:eastAsia="Times New Roman" w:hAnsi="Arial"/>
                <w:color w:val="000000"/>
                <w:sz w:val="18"/>
                <w:lang w:eastAsia="zh-CN"/>
              </w:rPr>
              <w:t>-n</w:t>
            </w:r>
            <w:r w:rsidRPr="0034506E">
              <w:rPr>
                <w:rFonts w:ascii="Arial" w:eastAsia="Times New Roman" w:hAnsi="Arial" w:hint="eastAsia"/>
                <w:color w:val="000000"/>
                <w:sz w:val="18"/>
                <w:lang w:eastAsia="zh-TW"/>
              </w:rPr>
              <w:t>7</w:t>
            </w:r>
            <w:r w:rsidRPr="0034506E">
              <w:rPr>
                <w:rFonts w:ascii="Arial" w:eastAsia="Times New Roman" w:hAnsi="Arial"/>
                <w:color w:val="000000"/>
                <w:sz w:val="18"/>
                <w:lang w:eastAsia="zh-CN"/>
              </w:rPr>
              <w:t>-n</w:t>
            </w:r>
            <w:r w:rsidRPr="0034506E">
              <w:rPr>
                <w:rFonts w:ascii="Arial" w:eastAsia="Times New Roman" w:hAnsi="Arial" w:hint="eastAsia"/>
                <w:color w:val="000000"/>
                <w:sz w:val="18"/>
                <w:lang w:eastAsia="zh-TW"/>
              </w:rPr>
              <w:t>8</w:t>
            </w:r>
          </w:p>
        </w:tc>
        <w:tc>
          <w:tcPr>
            <w:tcW w:w="1146" w:type="dxa"/>
            <w:tcBorders>
              <w:top w:val="single" w:sz="4" w:space="0" w:color="auto"/>
              <w:left w:val="single" w:sz="4" w:space="0" w:color="auto"/>
              <w:right w:val="single" w:sz="4" w:space="0" w:color="auto"/>
            </w:tcBorders>
            <w:vAlign w:val="center"/>
          </w:tcPr>
          <w:p w14:paraId="18EBB5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en-GB"/>
              </w:rPr>
              <w:t>n</w:t>
            </w:r>
            <w:r w:rsidRPr="0034506E">
              <w:rPr>
                <w:rFonts w:ascii="Arial" w:eastAsia="Times New Roman" w:hAnsi="Arial" w:hint="eastAsia"/>
                <w:color w:val="000000"/>
                <w:sz w:val="18"/>
                <w:lang w:eastAsia="zh-TW"/>
              </w:rPr>
              <w:t>3</w:t>
            </w:r>
          </w:p>
        </w:tc>
        <w:tc>
          <w:tcPr>
            <w:tcW w:w="960" w:type="dxa"/>
            <w:tcBorders>
              <w:top w:val="single" w:sz="4" w:space="0" w:color="auto"/>
              <w:left w:val="single" w:sz="4" w:space="0" w:color="auto"/>
              <w:right w:val="single" w:sz="4" w:space="0" w:color="auto"/>
            </w:tcBorders>
          </w:tcPr>
          <w:p w14:paraId="25AC1C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1735</w:t>
            </w:r>
          </w:p>
        </w:tc>
        <w:tc>
          <w:tcPr>
            <w:tcW w:w="964" w:type="dxa"/>
            <w:tcBorders>
              <w:top w:val="single" w:sz="4" w:space="0" w:color="auto"/>
              <w:left w:val="single" w:sz="4" w:space="0" w:color="auto"/>
              <w:right w:val="single" w:sz="4" w:space="0" w:color="auto"/>
            </w:tcBorders>
          </w:tcPr>
          <w:p w14:paraId="56D4E0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5</w:t>
            </w:r>
          </w:p>
        </w:tc>
        <w:tc>
          <w:tcPr>
            <w:tcW w:w="960" w:type="dxa"/>
            <w:tcBorders>
              <w:top w:val="single" w:sz="4" w:space="0" w:color="auto"/>
              <w:left w:val="single" w:sz="4" w:space="0" w:color="auto"/>
              <w:right w:val="single" w:sz="4" w:space="0" w:color="auto"/>
            </w:tcBorders>
          </w:tcPr>
          <w:p w14:paraId="3FAEDB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25</w:t>
            </w:r>
          </w:p>
        </w:tc>
        <w:tc>
          <w:tcPr>
            <w:tcW w:w="960" w:type="dxa"/>
            <w:tcBorders>
              <w:top w:val="single" w:sz="4" w:space="0" w:color="auto"/>
              <w:left w:val="single" w:sz="4" w:space="0" w:color="auto"/>
              <w:right w:val="single" w:sz="4" w:space="0" w:color="auto"/>
            </w:tcBorders>
          </w:tcPr>
          <w:p w14:paraId="321FB1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1830</w:t>
            </w:r>
          </w:p>
        </w:tc>
        <w:tc>
          <w:tcPr>
            <w:tcW w:w="977" w:type="dxa"/>
            <w:tcBorders>
              <w:top w:val="single" w:sz="4" w:space="0" w:color="auto"/>
              <w:left w:val="single" w:sz="4" w:space="0" w:color="auto"/>
              <w:bottom w:val="single" w:sz="4" w:space="0" w:color="auto"/>
              <w:right w:val="single" w:sz="4" w:space="0" w:color="auto"/>
            </w:tcBorders>
          </w:tcPr>
          <w:p w14:paraId="04F6B7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07E522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7C7BD9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r>
      <w:tr w:rsidR="0034506E" w:rsidRPr="0034506E" w14:paraId="6A8562B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4BE7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1503F8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zh-CN"/>
              </w:rPr>
              <w:t>n</w:t>
            </w:r>
            <w:r w:rsidRPr="0034506E">
              <w:rPr>
                <w:rFonts w:ascii="Arial" w:eastAsia="Times New Roman" w:hAnsi="Arial" w:hint="eastAsia"/>
                <w:color w:val="000000"/>
                <w:sz w:val="18"/>
                <w:lang w:eastAsia="zh-TW"/>
              </w:rPr>
              <w:t>7</w:t>
            </w:r>
          </w:p>
        </w:tc>
        <w:tc>
          <w:tcPr>
            <w:tcW w:w="960" w:type="dxa"/>
            <w:tcBorders>
              <w:top w:val="single" w:sz="4" w:space="0" w:color="auto"/>
              <w:left w:val="single" w:sz="4" w:space="0" w:color="auto"/>
              <w:right w:val="single" w:sz="4" w:space="0" w:color="auto"/>
            </w:tcBorders>
          </w:tcPr>
          <w:p w14:paraId="5466A4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2530</w:t>
            </w:r>
          </w:p>
        </w:tc>
        <w:tc>
          <w:tcPr>
            <w:tcW w:w="964" w:type="dxa"/>
            <w:tcBorders>
              <w:top w:val="single" w:sz="4" w:space="0" w:color="auto"/>
              <w:left w:val="single" w:sz="4" w:space="0" w:color="auto"/>
              <w:right w:val="single" w:sz="4" w:space="0" w:color="auto"/>
            </w:tcBorders>
          </w:tcPr>
          <w:p w14:paraId="00B3B6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10</w:t>
            </w:r>
          </w:p>
        </w:tc>
        <w:tc>
          <w:tcPr>
            <w:tcW w:w="960" w:type="dxa"/>
            <w:tcBorders>
              <w:top w:val="single" w:sz="4" w:space="0" w:color="auto"/>
              <w:left w:val="single" w:sz="4" w:space="0" w:color="auto"/>
              <w:right w:val="single" w:sz="4" w:space="0" w:color="auto"/>
            </w:tcBorders>
          </w:tcPr>
          <w:p w14:paraId="096DE4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50</w:t>
            </w:r>
          </w:p>
        </w:tc>
        <w:tc>
          <w:tcPr>
            <w:tcW w:w="960" w:type="dxa"/>
            <w:tcBorders>
              <w:top w:val="single" w:sz="4" w:space="0" w:color="auto"/>
              <w:left w:val="single" w:sz="4" w:space="0" w:color="auto"/>
              <w:right w:val="single" w:sz="4" w:space="0" w:color="auto"/>
            </w:tcBorders>
          </w:tcPr>
          <w:p w14:paraId="57D2E1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2650</w:t>
            </w:r>
          </w:p>
        </w:tc>
        <w:tc>
          <w:tcPr>
            <w:tcW w:w="977" w:type="dxa"/>
            <w:tcBorders>
              <w:top w:val="single" w:sz="4" w:space="0" w:color="auto"/>
              <w:left w:val="single" w:sz="4" w:space="0" w:color="auto"/>
              <w:bottom w:val="single" w:sz="4" w:space="0" w:color="auto"/>
              <w:right w:val="single" w:sz="4" w:space="0" w:color="auto"/>
            </w:tcBorders>
          </w:tcPr>
          <w:p w14:paraId="502E40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197A70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color w:val="000000"/>
                <w:sz w:val="18"/>
                <w:lang w:eastAsia="zh-TW"/>
              </w:rPr>
              <w:t>F</w:t>
            </w:r>
            <w:r w:rsidRPr="0034506E">
              <w:rPr>
                <w:rFonts w:ascii="Arial" w:eastAsia="Times New Roman" w:hAnsi="Arial"/>
                <w:color w:val="000000"/>
                <w:sz w:val="18"/>
                <w:lang w:eastAsia="zh-CN"/>
              </w:rPr>
              <w:t>DD</w:t>
            </w:r>
          </w:p>
        </w:tc>
        <w:tc>
          <w:tcPr>
            <w:tcW w:w="1057" w:type="dxa"/>
            <w:tcBorders>
              <w:top w:val="single" w:sz="4" w:space="0" w:color="auto"/>
              <w:left w:val="single" w:sz="4" w:space="0" w:color="auto"/>
              <w:right w:val="single" w:sz="4" w:space="0" w:color="auto"/>
            </w:tcBorders>
          </w:tcPr>
          <w:p w14:paraId="0949AD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r>
      <w:tr w:rsidR="0034506E" w:rsidRPr="0034506E" w14:paraId="2E9EED1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2949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3CE506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en-GB"/>
              </w:rPr>
              <w:t>n</w:t>
            </w:r>
            <w:r w:rsidRPr="0034506E">
              <w:rPr>
                <w:rFonts w:ascii="Arial" w:eastAsia="Times New Roman" w:hAnsi="Arial" w:hint="eastAsia"/>
                <w:color w:val="000000"/>
                <w:sz w:val="18"/>
                <w:lang w:eastAsia="zh-TW"/>
              </w:rPr>
              <w:t>8</w:t>
            </w:r>
          </w:p>
        </w:tc>
        <w:tc>
          <w:tcPr>
            <w:tcW w:w="960" w:type="dxa"/>
            <w:tcBorders>
              <w:top w:val="single" w:sz="4" w:space="0" w:color="auto"/>
              <w:left w:val="single" w:sz="4" w:space="0" w:color="auto"/>
              <w:right w:val="single" w:sz="4" w:space="0" w:color="auto"/>
            </w:tcBorders>
          </w:tcPr>
          <w:p w14:paraId="393D7A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068DA8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5</w:t>
            </w:r>
          </w:p>
        </w:tc>
        <w:tc>
          <w:tcPr>
            <w:tcW w:w="960" w:type="dxa"/>
            <w:tcBorders>
              <w:top w:val="single" w:sz="4" w:space="0" w:color="auto"/>
              <w:left w:val="single" w:sz="4" w:space="0" w:color="auto"/>
              <w:right w:val="single" w:sz="4" w:space="0" w:color="auto"/>
            </w:tcBorders>
          </w:tcPr>
          <w:p w14:paraId="038C8D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421D38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940</w:t>
            </w:r>
          </w:p>
        </w:tc>
        <w:tc>
          <w:tcPr>
            <w:tcW w:w="977" w:type="dxa"/>
            <w:tcBorders>
              <w:top w:val="single" w:sz="4" w:space="0" w:color="auto"/>
              <w:left w:val="single" w:sz="4" w:space="0" w:color="auto"/>
              <w:bottom w:val="single" w:sz="4" w:space="0" w:color="auto"/>
              <w:right w:val="single" w:sz="4" w:space="0" w:color="auto"/>
            </w:tcBorders>
          </w:tcPr>
          <w:p w14:paraId="75FEE8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lang w:eastAsia="ko-KR"/>
              </w:rPr>
              <w:t>1</w:t>
            </w:r>
            <w:r w:rsidRPr="0034506E">
              <w:rPr>
                <w:rFonts w:ascii="Arial" w:eastAsia="Times New Roman" w:hAnsi="Arial" w:hint="eastAsia"/>
                <w:sz w:val="18"/>
                <w:lang w:eastAsia="zh-TW"/>
              </w:rPr>
              <w:t>8</w:t>
            </w:r>
            <w:r w:rsidRPr="0034506E">
              <w:rPr>
                <w:rFonts w:ascii="Arial" w:eastAsia="Malgun Gothic" w:hAnsi="Arial"/>
                <w:sz w:val="18"/>
                <w:lang w:eastAsia="ko-KR"/>
              </w:rPr>
              <w:t>.0</w:t>
            </w:r>
          </w:p>
        </w:tc>
        <w:tc>
          <w:tcPr>
            <w:tcW w:w="828" w:type="dxa"/>
            <w:tcBorders>
              <w:top w:val="single" w:sz="4" w:space="0" w:color="auto"/>
              <w:left w:val="single" w:sz="4" w:space="0" w:color="auto"/>
              <w:right w:val="single" w:sz="4" w:space="0" w:color="auto"/>
            </w:tcBorders>
            <w:vAlign w:val="center"/>
          </w:tcPr>
          <w:p w14:paraId="4F1E34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color w:val="000000"/>
                <w:sz w:val="18"/>
                <w:lang w:eastAsia="zh-TW"/>
              </w:rPr>
              <w:t>F</w:t>
            </w:r>
            <w:r w:rsidRPr="0034506E">
              <w:rPr>
                <w:rFonts w:ascii="Arial" w:eastAsia="Times New Roman" w:hAnsi="Arial"/>
                <w:color w:val="000000"/>
                <w:sz w:val="18"/>
                <w:lang w:eastAsia="zh-CN"/>
              </w:rPr>
              <w:t>DD</w:t>
            </w:r>
          </w:p>
        </w:tc>
        <w:tc>
          <w:tcPr>
            <w:tcW w:w="1057" w:type="dxa"/>
            <w:tcBorders>
              <w:top w:val="single" w:sz="4" w:space="0" w:color="auto"/>
              <w:left w:val="single" w:sz="4" w:space="0" w:color="auto"/>
              <w:right w:val="single" w:sz="4" w:space="0" w:color="auto"/>
            </w:tcBorders>
          </w:tcPr>
          <w:p w14:paraId="54D5F1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IMD</w:t>
            </w:r>
            <w:r w:rsidRPr="0034506E">
              <w:rPr>
                <w:rFonts w:ascii="Arial" w:eastAsia="Times New Roman" w:hAnsi="Arial" w:hint="eastAsia"/>
                <w:sz w:val="18"/>
                <w:lang w:eastAsia="zh-TW"/>
              </w:rPr>
              <w:t>3</w:t>
            </w:r>
          </w:p>
        </w:tc>
      </w:tr>
      <w:tr w:rsidR="0034506E" w:rsidRPr="0034506E" w14:paraId="1E3EACC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FA04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0F9867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en-GB"/>
              </w:rPr>
              <w:t>n</w:t>
            </w:r>
            <w:r w:rsidRPr="0034506E">
              <w:rPr>
                <w:rFonts w:ascii="Arial" w:eastAsia="Times New Roman" w:hAnsi="Arial" w:hint="eastAsia"/>
                <w:color w:val="000000"/>
                <w:sz w:val="18"/>
                <w:lang w:eastAsia="zh-TW"/>
              </w:rPr>
              <w:t>3</w:t>
            </w:r>
          </w:p>
        </w:tc>
        <w:tc>
          <w:tcPr>
            <w:tcW w:w="960" w:type="dxa"/>
            <w:tcBorders>
              <w:top w:val="single" w:sz="4" w:space="0" w:color="auto"/>
              <w:left w:val="single" w:sz="4" w:space="0" w:color="auto"/>
              <w:right w:val="single" w:sz="4" w:space="0" w:color="auto"/>
            </w:tcBorders>
          </w:tcPr>
          <w:p w14:paraId="64B9FB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1780</w:t>
            </w:r>
          </w:p>
        </w:tc>
        <w:tc>
          <w:tcPr>
            <w:tcW w:w="964" w:type="dxa"/>
            <w:tcBorders>
              <w:top w:val="single" w:sz="4" w:space="0" w:color="auto"/>
              <w:left w:val="single" w:sz="4" w:space="0" w:color="auto"/>
              <w:right w:val="single" w:sz="4" w:space="0" w:color="auto"/>
            </w:tcBorders>
          </w:tcPr>
          <w:p w14:paraId="4DFB60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5</w:t>
            </w:r>
          </w:p>
        </w:tc>
        <w:tc>
          <w:tcPr>
            <w:tcW w:w="960" w:type="dxa"/>
            <w:tcBorders>
              <w:top w:val="single" w:sz="4" w:space="0" w:color="auto"/>
              <w:left w:val="single" w:sz="4" w:space="0" w:color="auto"/>
              <w:right w:val="single" w:sz="4" w:space="0" w:color="auto"/>
            </w:tcBorders>
          </w:tcPr>
          <w:p w14:paraId="3FBE25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25</w:t>
            </w:r>
          </w:p>
        </w:tc>
        <w:tc>
          <w:tcPr>
            <w:tcW w:w="960" w:type="dxa"/>
            <w:tcBorders>
              <w:top w:val="single" w:sz="4" w:space="0" w:color="auto"/>
              <w:left w:val="single" w:sz="4" w:space="0" w:color="auto"/>
              <w:right w:val="single" w:sz="4" w:space="0" w:color="auto"/>
            </w:tcBorders>
          </w:tcPr>
          <w:p w14:paraId="7CC442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1875</w:t>
            </w:r>
          </w:p>
        </w:tc>
        <w:tc>
          <w:tcPr>
            <w:tcW w:w="977" w:type="dxa"/>
            <w:tcBorders>
              <w:top w:val="single" w:sz="4" w:space="0" w:color="auto"/>
              <w:left w:val="single" w:sz="4" w:space="0" w:color="auto"/>
              <w:bottom w:val="single" w:sz="4" w:space="0" w:color="auto"/>
              <w:right w:val="single" w:sz="4" w:space="0" w:color="auto"/>
            </w:tcBorders>
          </w:tcPr>
          <w:p w14:paraId="103C43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72F63D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6BA118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r>
      <w:tr w:rsidR="0034506E" w:rsidRPr="0034506E" w14:paraId="2FE42FB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7634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02C796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zh-CN"/>
              </w:rPr>
              <w:t>n7</w:t>
            </w:r>
          </w:p>
        </w:tc>
        <w:tc>
          <w:tcPr>
            <w:tcW w:w="960" w:type="dxa"/>
            <w:tcBorders>
              <w:top w:val="single" w:sz="4" w:space="0" w:color="auto"/>
              <w:left w:val="single" w:sz="4" w:space="0" w:color="auto"/>
              <w:right w:val="single" w:sz="4" w:space="0" w:color="auto"/>
            </w:tcBorders>
          </w:tcPr>
          <w:p w14:paraId="3DE905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2F76C0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10</w:t>
            </w:r>
          </w:p>
        </w:tc>
        <w:tc>
          <w:tcPr>
            <w:tcW w:w="960" w:type="dxa"/>
            <w:tcBorders>
              <w:top w:val="single" w:sz="4" w:space="0" w:color="auto"/>
              <w:left w:val="single" w:sz="4" w:space="0" w:color="auto"/>
              <w:right w:val="single" w:sz="4" w:space="0" w:color="auto"/>
            </w:tcBorders>
          </w:tcPr>
          <w:p w14:paraId="79D1FB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7A9A1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2670</w:t>
            </w:r>
          </w:p>
        </w:tc>
        <w:tc>
          <w:tcPr>
            <w:tcW w:w="977" w:type="dxa"/>
            <w:tcBorders>
              <w:top w:val="single" w:sz="4" w:space="0" w:color="auto"/>
              <w:left w:val="single" w:sz="4" w:space="0" w:color="auto"/>
              <w:bottom w:val="single" w:sz="4" w:space="0" w:color="auto"/>
              <w:right w:val="single" w:sz="4" w:space="0" w:color="auto"/>
            </w:tcBorders>
          </w:tcPr>
          <w:p w14:paraId="119399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29.0</w:t>
            </w:r>
          </w:p>
        </w:tc>
        <w:tc>
          <w:tcPr>
            <w:tcW w:w="828" w:type="dxa"/>
            <w:tcBorders>
              <w:top w:val="single" w:sz="4" w:space="0" w:color="auto"/>
              <w:left w:val="single" w:sz="4" w:space="0" w:color="auto"/>
              <w:right w:val="single" w:sz="4" w:space="0" w:color="auto"/>
            </w:tcBorders>
            <w:vAlign w:val="center"/>
          </w:tcPr>
          <w:p w14:paraId="667F5A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3EBB3B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IMD2</w:t>
            </w:r>
            <w:r w:rsidRPr="0034506E">
              <w:rPr>
                <w:rFonts w:ascii="Arial" w:eastAsia="Times New Roman" w:hAnsi="Arial"/>
                <w:sz w:val="18"/>
                <w:vertAlign w:val="superscript"/>
                <w:lang w:eastAsia="zh-TW"/>
              </w:rPr>
              <w:t>4</w:t>
            </w:r>
          </w:p>
        </w:tc>
      </w:tr>
      <w:tr w:rsidR="0034506E" w:rsidRPr="0034506E" w14:paraId="1CCEBDAF"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007A5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2068AC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en-GB"/>
              </w:rPr>
              <w:t>n</w:t>
            </w:r>
            <w:r w:rsidRPr="0034506E">
              <w:rPr>
                <w:rFonts w:ascii="Arial" w:eastAsia="Times New Roman" w:hAnsi="Arial" w:hint="eastAsia"/>
                <w:color w:val="000000"/>
                <w:sz w:val="18"/>
                <w:lang w:eastAsia="zh-TW"/>
              </w:rPr>
              <w:t>8</w:t>
            </w:r>
          </w:p>
        </w:tc>
        <w:tc>
          <w:tcPr>
            <w:tcW w:w="960" w:type="dxa"/>
            <w:tcBorders>
              <w:top w:val="single" w:sz="4" w:space="0" w:color="auto"/>
              <w:left w:val="single" w:sz="4" w:space="0" w:color="auto"/>
              <w:right w:val="single" w:sz="4" w:space="0" w:color="auto"/>
            </w:tcBorders>
          </w:tcPr>
          <w:p w14:paraId="6ABA4C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890</w:t>
            </w:r>
          </w:p>
        </w:tc>
        <w:tc>
          <w:tcPr>
            <w:tcW w:w="964" w:type="dxa"/>
            <w:tcBorders>
              <w:top w:val="single" w:sz="4" w:space="0" w:color="auto"/>
              <w:left w:val="single" w:sz="4" w:space="0" w:color="auto"/>
              <w:right w:val="single" w:sz="4" w:space="0" w:color="auto"/>
            </w:tcBorders>
          </w:tcPr>
          <w:p w14:paraId="0826F8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5</w:t>
            </w:r>
          </w:p>
        </w:tc>
        <w:tc>
          <w:tcPr>
            <w:tcW w:w="960" w:type="dxa"/>
            <w:tcBorders>
              <w:top w:val="single" w:sz="4" w:space="0" w:color="auto"/>
              <w:left w:val="single" w:sz="4" w:space="0" w:color="auto"/>
              <w:right w:val="single" w:sz="4" w:space="0" w:color="auto"/>
            </w:tcBorders>
          </w:tcPr>
          <w:p w14:paraId="5A1CA6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25</w:t>
            </w:r>
          </w:p>
        </w:tc>
        <w:tc>
          <w:tcPr>
            <w:tcW w:w="960" w:type="dxa"/>
            <w:tcBorders>
              <w:top w:val="single" w:sz="4" w:space="0" w:color="auto"/>
              <w:left w:val="single" w:sz="4" w:space="0" w:color="auto"/>
              <w:right w:val="single" w:sz="4" w:space="0" w:color="auto"/>
            </w:tcBorders>
          </w:tcPr>
          <w:p w14:paraId="1823EC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935</w:t>
            </w:r>
          </w:p>
        </w:tc>
        <w:tc>
          <w:tcPr>
            <w:tcW w:w="977" w:type="dxa"/>
            <w:tcBorders>
              <w:top w:val="single" w:sz="4" w:space="0" w:color="auto"/>
              <w:left w:val="single" w:sz="4" w:space="0" w:color="auto"/>
              <w:bottom w:val="single" w:sz="4" w:space="0" w:color="auto"/>
              <w:right w:val="single" w:sz="4" w:space="0" w:color="auto"/>
            </w:tcBorders>
          </w:tcPr>
          <w:p w14:paraId="353B7E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467072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62F2EF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r>
      <w:tr w:rsidR="0034506E" w:rsidRPr="0034506E" w14:paraId="17A8072E"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24FB3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34506E">
              <w:rPr>
                <w:rFonts w:ascii="Arial" w:eastAsia="Times New Roman" w:hAnsi="Arial"/>
                <w:sz w:val="18"/>
                <w:lang w:eastAsia="zh-CN"/>
              </w:rPr>
              <w:t>CA_n3-n7-n20</w:t>
            </w:r>
          </w:p>
        </w:tc>
        <w:tc>
          <w:tcPr>
            <w:tcW w:w="1146" w:type="dxa"/>
            <w:tcBorders>
              <w:top w:val="single" w:sz="4" w:space="0" w:color="auto"/>
              <w:left w:val="single" w:sz="4" w:space="0" w:color="auto"/>
              <w:right w:val="single" w:sz="4" w:space="0" w:color="auto"/>
            </w:tcBorders>
            <w:vAlign w:val="center"/>
          </w:tcPr>
          <w:p w14:paraId="06AE8F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sz w:val="18"/>
                <w:lang w:eastAsia="ja-JP"/>
              </w:rPr>
              <w:t>n3</w:t>
            </w:r>
          </w:p>
        </w:tc>
        <w:tc>
          <w:tcPr>
            <w:tcW w:w="960" w:type="dxa"/>
            <w:tcBorders>
              <w:top w:val="single" w:sz="4" w:space="0" w:color="auto"/>
              <w:left w:val="single" w:sz="4" w:space="0" w:color="auto"/>
              <w:right w:val="single" w:sz="4" w:space="0" w:color="auto"/>
            </w:tcBorders>
          </w:tcPr>
          <w:p w14:paraId="71B7C2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1747</w:t>
            </w:r>
          </w:p>
        </w:tc>
        <w:tc>
          <w:tcPr>
            <w:tcW w:w="964" w:type="dxa"/>
            <w:tcBorders>
              <w:top w:val="single" w:sz="4" w:space="0" w:color="auto"/>
              <w:left w:val="single" w:sz="4" w:space="0" w:color="auto"/>
              <w:right w:val="single" w:sz="4" w:space="0" w:color="auto"/>
            </w:tcBorders>
          </w:tcPr>
          <w:p w14:paraId="31B862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tcPr>
          <w:p w14:paraId="099A30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25</w:t>
            </w:r>
          </w:p>
        </w:tc>
        <w:tc>
          <w:tcPr>
            <w:tcW w:w="960" w:type="dxa"/>
            <w:tcBorders>
              <w:top w:val="single" w:sz="4" w:space="0" w:color="auto"/>
              <w:left w:val="single" w:sz="4" w:space="0" w:color="auto"/>
              <w:right w:val="single" w:sz="4" w:space="0" w:color="auto"/>
            </w:tcBorders>
          </w:tcPr>
          <w:p w14:paraId="7B40E9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1842</w:t>
            </w:r>
          </w:p>
        </w:tc>
        <w:tc>
          <w:tcPr>
            <w:tcW w:w="977" w:type="dxa"/>
            <w:tcBorders>
              <w:top w:val="single" w:sz="4" w:space="0" w:color="auto"/>
              <w:left w:val="single" w:sz="4" w:space="0" w:color="auto"/>
              <w:bottom w:val="single" w:sz="4" w:space="0" w:color="auto"/>
              <w:right w:val="single" w:sz="4" w:space="0" w:color="auto"/>
            </w:tcBorders>
          </w:tcPr>
          <w:p w14:paraId="045D7C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N/A</w:t>
            </w:r>
          </w:p>
        </w:tc>
        <w:tc>
          <w:tcPr>
            <w:tcW w:w="828" w:type="dxa"/>
            <w:tcBorders>
              <w:top w:val="single" w:sz="4" w:space="0" w:color="auto"/>
              <w:left w:val="single" w:sz="4" w:space="0" w:color="auto"/>
              <w:right w:val="single" w:sz="4" w:space="0" w:color="auto"/>
            </w:tcBorders>
            <w:vAlign w:val="center"/>
          </w:tcPr>
          <w:p w14:paraId="1184FD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5EE72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en-GB"/>
              </w:rPr>
              <w:t>N/A</w:t>
            </w:r>
          </w:p>
        </w:tc>
      </w:tr>
      <w:tr w:rsidR="0034506E" w:rsidRPr="0034506E" w14:paraId="5D68DDC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282B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34254B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sz w:val="18"/>
                <w:lang w:eastAsia="ja-JP"/>
              </w:rPr>
              <w:t>n7</w:t>
            </w:r>
          </w:p>
        </w:tc>
        <w:tc>
          <w:tcPr>
            <w:tcW w:w="960" w:type="dxa"/>
            <w:tcBorders>
              <w:top w:val="single" w:sz="4" w:space="0" w:color="auto"/>
              <w:left w:val="single" w:sz="4" w:space="0" w:color="auto"/>
              <w:right w:val="single" w:sz="4" w:space="0" w:color="auto"/>
            </w:tcBorders>
          </w:tcPr>
          <w:p w14:paraId="15C42E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2543</w:t>
            </w:r>
          </w:p>
        </w:tc>
        <w:tc>
          <w:tcPr>
            <w:tcW w:w="964" w:type="dxa"/>
            <w:tcBorders>
              <w:top w:val="single" w:sz="4" w:space="0" w:color="auto"/>
              <w:left w:val="single" w:sz="4" w:space="0" w:color="auto"/>
              <w:right w:val="single" w:sz="4" w:space="0" w:color="auto"/>
            </w:tcBorders>
          </w:tcPr>
          <w:p w14:paraId="224B72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10</w:t>
            </w:r>
          </w:p>
        </w:tc>
        <w:tc>
          <w:tcPr>
            <w:tcW w:w="960" w:type="dxa"/>
            <w:tcBorders>
              <w:top w:val="single" w:sz="4" w:space="0" w:color="auto"/>
              <w:left w:val="single" w:sz="4" w:space="0" w:color="auto"/>
              <w:right w:val="single" w:sz="4" w:space="0" w:color="auto"/>
            </w:tcBorders>
          </w:tcPr>
          <w:p w14:paraId="438218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50</w:t>
            </w:r>
          </w:p>
        </w:tc>
        <w:tc>
          <w:tcPr>
            <w:tcW w:w="960" w:type="dxa"/>
            <w:tcBorders>
              <w:top w:val="single" w:sz="4" w:space="0" w:color="auto"/>
              <w:left w:val="single" w:sz="4" w:space="0" w:color="auto"/>
              <w:right w:val="single" w:sz="4" w:space="0" w:color="auto"/>
            </w:tcBorders>
          </w:tcPr>
          <w:p w14:paraId="70EBD6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2663</w:t>
            </w:r>
          </w:p>
        </w:tc>
        <w:tc>
          <w:tcPr>
            <w:tcW w:w="977" w:type="dxa"/>
            <w:tcBorders>
              <w:top w:val="single" w:sz="4" w:space="0" w:color="auto"/>
              <w:left w:val="single" w:sz="4" w:space="0" w:color="auto"/>
              <w:bottom w:val="single" w:sz="4" w:space="0" w:color="auto"/>
              <w:right w:val="single" w:sz="4" w:space="0" w:color="auto"/>
            </w:tcBorders>
          </w:tcPr>
          <w:p w14:paraId="2297C9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N/A</w:t>
            </w:r>
          </w:p>
        </w:tc>
        <w:tc>
          <w:tcPr>
            <w:tcW w:w="828" w:type="dxa"/>
            <w:tcBorders>
              <w:top w:val="single" w:sz="4" w:space="0" w:color="auto"/>
              <w:left w:val="single" w:sz="4" w:space="0" w:color="auto"/>
              <w:right w:val="single" w:sz="4" w:space="0" w:color="auto"/>
            </w:tcBorders>
            <w:vAlign w:val="center"/>
          </w:tcPr>
          <w:p w14:paraId="34218E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664A0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en-GB"/>
              </w:rPr>
              <w:t>N/A</w:t>
            </w:r>
          </w:p>
        </w:tc>
      </w:tr>
      <w:tr w:rsidR="0034506E" w:rsidRPr="0034506E" w14:paraId="4831619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1145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0099C0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sz w:val="18"/>
                <w:lang w:eastAsia="ja-JP"/>
              </w:rPr>
              <w:t>n</w:t>
            </w:r>
            <w:r w:rsidRPr="0034506E">
              <w:rPr>
                <w:rFonts w:ascii="Arial" w:eastAsia="Times New Roman" w:hAnsi="Arial" w:hint="eastAsia"/>
                <w:sz w:val="18"/>
                <w:lang w:eastAsia="ja-JP"/>
              </w:rPr>
              <w:t>2</w:t>
            </w:r>
            <w:r w:rsidRPr="0034506E">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tcPr>
          <w:p w14:paraId="25854B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N/A</w:t>
            </w:r>
          </w:p>
        </w:tc>
        <w:tc>
          <w:tcPr>
            <w:tcW w:w="964" w:type="dxa"/>
            <w:tcBorders>
              <w:top w:val="single" w:sz="4" w:space="0" w:color="auto"/>
              <w:left w:val="single" w:sz="4" w:space="0" w:color="auto"/>
              <w:right w:val="single" w:sz="4" w:space="0" w:color="auto"/>
            </w:tcBorders>
          </w:tcPr>
          <w:p w14:paraId="05B57E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tcPr>
          <w:p w14:paraId="1EB07E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3EE7C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796</w:t>
            </w:r>
          </w:p>
        </w:tc>
        <w:tc>
          <w:tcPr>
            <w:tcW w:w="977" w:type="dxa"/>
            <w:tcBorders>
              <w:top w:val="single" w:sz="4" w:space="0" w:color="auto"/>
              <w:left w:val="single" w:sz="4" w:space="0" w:color="auto"/>
              <w:bottom w:val="single" w:sz="4" w:space="0" w:color="auto"/>
              <w:right w:val="single" w:sz="4" w:space="0" w:color="auto"/>
            </w:tcBorders>
          </w:tcPr>
          <w:p w14:paraId="1F2F7B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20.0</w:t>
            </w:r>
          </w:p>
        </w:tc>
        <w:tc>
          <w:tcPr>
            <w:tcW w:w="828" w:type="dxa"/>
            <w:tcBorders>
              <w:top w:val="single" w:sz="4" w:space="0" w:color="auto"/>
              <w:left w:val="single" w:sz="4" w:space="0" w:color="auto"/>
              <w:right w:val="single" w:sz="4" w:space="0" w:color="auto"/>
            </w:tcBorders>
            <w:vAlign w:val="center"/>
          </w:tcPr>
          <w:p w14:paraId="7BB0F5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EB9C7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en-GB"/>
              </w:rPr>
              <w:t>IMD</w:t>
            </w:r>
            <w:r w:rsidRPr="0034506E">
              <w:rPr>
                <w:rFonts w:ascii="Arial" w:eastAsia="Times New Roman" w:hAnsi="Arial"/>
                <w:sz w:val="18"/>
                <w:lang w:val="en-US" w:eastAsia="en-GB"/>
              </w:rPr>
              <w:t>2</w:t>
            </w:r>
          </w:p>
        </w:tc>
      </w:tr>
      <w:tr w:rsidR="0034506E" w:rsidRPr="0034506E" w14:paraId="0B03B1B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7927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27E012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sz w:val="18"/>
                <w:lang w:eastAsia="ja-JP"/>
              </w:rPr>
              <w:t>n3</w:t>
            </w:r>
          </w:p>
        </w:tc>
        <w:tc>
          <w:tcPr>
            <w:tcW w:w="960" w:type="dxa"/>
            <w:tcBorders>
              <w:top w:val="single" w:sz="4" w:space="0" w:color="auto"/>
              <w:left w:val="single" w:sz="4" w:space="0" w:color="auto"/>
              <w:right w:val="single" w:sz="4" w:space="0" w:color="auto"/>
            </w:tcBorders>
          </w:tcPr>
          <w:p w14:paraId="5A3E4A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1780</w:t>
            </w:r>
          </w:p>
        </w:tc>
        <w:tc>
          <w:tcPr>
            <w:tcW w:w="964" w:type="dxa"/>
            <w:tcBorders>
              <w:top w:val="single" w:sz="4" w:space="0" w:color="auto"/>
              <w:left w:val="single" w:sz="4" w:space="0" w:color="auto"/>
              <w:right w:val="single" w:sz="4" w:space="0" w:color="auto"/>
            </w:tcBorders>
          </w:tcPr>
          <w:p w14:paraId="22BE8A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tcPr>
          <w:p w14:paraId="02E50E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25</w:t>
            </w:r>
          </w:p>
        </w:tc>
        <w:tc>
          <w:tcPr>
            <w:tcW w:w="960" w:type="dxa"/>
            <w:tcBorders>
              <w:top w:val="single" w:sz="4" w:space="0" w:color="auto"/>
              <w:left w:val="single" w:sz="4" w:space="0" w:color="auto"/>
              <w:right w:val="single" w:sz="4" w:space="0" w:color="auto"/>
            </w:tcBorders>
          </w:tcPr>
          <w:p w14:paraId="285F96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1875</w:t>
            </w:r>
          </w:p>
        </w:tc>
        <w:tc>
          <w:tcPr>
            <w:tcW w:w="977" w:type="dxa"/>
            <w:tcBorders>
              <w:top w:val="single" w:sz="4" w:space="0" w:color="auto"/>
              <w:left w:val="single" w:sz="4" w:space="0" w:color="auto"/>
              <w:bottom w:val="single" w:sz="4" w:space="0" w:color="auto"/>
              <w:right w:val="single" w:sz="4" w:space="0" w:color="auto"/>
            </w:tcBorders>
          </w:tcPr>
          <w:p w14:paraId="7614AE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N/A</w:t>
            </w:r>
          </w:p>
        </w:tc>
        <w:tc>
          <w:tcPr>
            <w:tcW w:w="828" w:type="dxa"/>
            <w:tcBorders>
              <w:top w:val="single" w:sz="4" w:space="0" w:color="auto"/>
              <w:left w:val="single" w:sz="4" w:space="0" w:color="auto"/>
              <w:right w:val="single" w:sz="4" w:space="0" w:color="auto"/>
            </w:tcBorders>
            <w:vAlign w:val="center"/>
          </w:tcPr>
          <w:p w14:paraId="127E43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0EA63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D09F2F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C4EE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8EC5F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sz w:val="18"/>
                <w:lang w:eastAsia="ja-JP"/>
              </w:rPr>
              <w:t>n7</w:t>
            </w:r>
          </w:p>
        </w:tc>
        <w:tc>
          <w:tcPr>
            <w:tcW w:w="960" w:type="dxa"/>
            <w:tcBorders>
              <w:top w:val="single" w:sz="4" w:space="0" w:color="auto"/>
              <w:left w:val="single" w:sz="4" w:space="0" w:color="auto"/>
              <w:right w:val="single" w:sz="4" w:space="0" w:color="auto"/>
            </w:tcBorders>
          </w:tcPr>
          <w:p w14:paraId="2F2247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511C0C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10</w:t>
            </w:r>
          </w:p>
        </w:tc>
        <w:tc>
          <w:tcPr>
            <w:tcW w:w="960" w:type="dxa"/>
            <w:tcBorders>
              <w:top w:val="single" w:sz="4" w:space="0" w:color="auto"/>
              <w:left w:val="single" w:sz="4" w:space="0" w:color="auto"/>
              <w:right w:val="single" w:sz="4" w:space="0" w:color="auto"/>
            </w:tcBorders>
          </w:tcPr>
          <w:p w14:paraId="3C27B2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59FD04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2625</w:t>
            </w:r>
          </w:p>
        </w:tc>
        <w:tc>
          <w:tcPr>
            <w:tcW w:w="977" w:type="dxa"/>
            <w:tcBorders>
              <w:top w:val="single" w:sz="4" w:space="0" w:color="auto"/>
              <w:left w:val="single" w:sz="4" w:space="0" w:color="auto"/>
              <w:bottom w:val="single" w:sz="4" w:space="0" w:color="auto"/>
              <w:right w:val="single" w:sz="4" w:space="0" w:color="auto"/>
            </w:tcBorders>
          </w:tcPr>
          <w:p w14:paraId="5A9B36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29.0</w:t>
            </w:r>
          </w:p>
        </w:tc>
        <w:tc>
          <w:tcPr>
            <w:tcW w:w="828" w:type="dxa"/>
            <w:tcBorders>
              <w:top w:val="single" w:sz="4" w:space="0" w:color="auto"/>
              <w:left w:val="single" w:sz="4" w:space="0" w:color="auto"/>
              <w:right w:val="single" w:sz="4" w:space="0" w:color="auto"/>
            </w:tcBorders>
            <w:vAlign w:val="center"/>
          </w:tcPr>
          <w:p w14:paraId="0F8774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A9764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en-GB"/>
              </w:rPr>
              <w:t>IMD2</w:t>
            </w:r>
          </w:p>
        </w:tc>
      </w:tr>
      <w:tr w:rsidR="0034506E" w:rsidRPr="0034506E" w14:paraId="122AA7F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BA91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6D7CDA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sz w:val="18"/>
                <w:lang w:eastAsia="ja-JP"/>
              </w:rPr>
              <w:t>n</w:t>
            </w:r>
            <w:r w:rsidRPr="0034506E">
              <w:rPr>
                <w:rFonts w:ascii="Arial" w:eastAsia="Times New Roman" w:hAnsi="Arial" w:hint="eastAsia"/>
                <w:sz w:val="18"/>
                <w:lang w:eastAsia="ja-JP"/>
              </w:rPr>
              <w:t>2</w:t>
            </w:r>
            <w:r w:rsidRPr="0034506E">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tcPr>
          <w:p w14:paraId="69D2BE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845</w:t>
            </w:r>
          </w:p>
        </w:tc>
        <w:tc>
          <w:tcPr>
            <w:tcW w:w="964" w:type="dxa"/>
            <w:tcBorders>
              <w:top w:val="single" w:sz="4" w:space="0" w:color="auto"/>
              <w:left w:val="single" w:sz="4" w:space="0" w:color="auto"/>
              <w:right w:val="single" w:sz="4" w:space="0" w:color="auto"/>
            </w:tcBorders>
          </w:tcPr>
          <w:p w14:paraId="54E961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tcPr>
          <w:p w14:paraId="184447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25</w:t>
            </w:r>
          </w:p>
        </w:tc>
        <w:tc>
          <w:tcPr>
            <w:tcW w:w="960" w:type="dxa"/>
            <w:tcBorders>
              <w:top w:val="single" w:sz="4" w:space="0" w:color="auto"/>
              <w:left w:val="single" w:sz="4" w:space="0" w:color="auto"/>
              <w:right w:val="single" w:sz="4" w:space="0" w:color="auto"/>
            </w:tcBorders>
          </w:tcPr>
          <w:p w14:paraId="0E670B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8</w:t>
            </w:r>
            <w:r w:rsidRPr="0034506E">
              <w:rPr>
                <w:rFonts w:ascii="Arial" w:eastAsia="Times New Roman" w:hAnsi="Arial"/>
                <w:sz w:val="18"/>
                <w:lang w:eastAsia="en-GB"/>
              </w:rPr>
              <w:t>04</w:t>
            </w:r>
          </w:p>
        </w:tc>
        <w:tc>
          <w:tcPr>
            <w:tcW w:w="977" w:type="dxa"/>
            <w:tcBorders>
              <w:top w:val="single" w:sz="4" w:space="0" w:color="auto"/>
              <w:left w:val="single" w:sz="4" w:space="0" w:color="auto"/>
              <w:bottom w:val="single" w:sz="4" w:space="0" w:color="auto"/>
              <w:right w:val="single" w:sz="4" w:space="0" w:color="auto"/>
            </w:tcBorders>
          </w:tcPr>
          <w:p w14:paraId="223E78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N/A</w:t>
            </w:r>
          </w:p>
        </w:tc>
        <w:tc>
          <w:tcPr>
            <w:tcW w:w="828" w:type="dxa"/>
            <w:tcBorders>
              <w:top w:val="single" w:sz="4" w:space="0" w:color="auto"/>
              <w:left w:val="single" w:sz="4" w:space="0" w:color="auto"/>
              <w:right w:val="single" w:sz="4" w:space="0" w:color="auto"/>
            </w:tcBorders>
            <w:vAlign w:val="center"/>
          </w:tcPr>
          <w:p w14:paraId="5198D3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EECEC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en-GB"/>
              </w:rPr>
              <w:t>N/A</w:t>
            </w:r>
          </w:p>
        </w:tc>
      </w:tr>
      <w:tr w:rsidR="0034506E" w:rsidRPr="0034506E" w14:paraId="6CD52AE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79A4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1A9CA4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sz w:val="18"/>
                <w:lang w:eastAsia="ja-JP"/>
              </w:rPr>
              <w:t>n3</w:t>
            </w:r>
          </w:p>
        </w:tc>
        <w:tc>
          <w:tcPr>
            <w:tcW w:w="960" w:type="dxa"/>
            <w:tcBorders>
              <w:top w:val="single" w:sz="4" w:space="0" w:color="auto"/>
              <w:left w:val="single" w:sz="4" w:space="0" w:color="auto"/>
              <w:right w:val="single" w:sz="4" w:space="0" w:color="auto"/>
            </w:tcBorders>
          </w:tcPr>
          <w:p w14:paraId="066ECE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1750</w:t>
            </w:r>
          </w:p>
        </w:tc>
        <w:tc>
          <w:tcPr>
            <w:tcW w:w="964" w:type="dxa"/>
            <w:tcBorders>
              <w:top w:val="single" w:sz="4" w:space="0" w:color="auto"/>
              <w:left w:val="single" w:sz="4" w:space="0" w:color="auto"/>
              <w:right w:val="single" w:sz="4" w:space="0" w:color="auto"/>
            </w:tcBorders>
          </w:tcPr>
          <w:p w14:paraId="63FF0C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4A8C4F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03C701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1845</w:t>
            </w:r>
          </w:p>
        </w:tc>
        <w:tc>
          <w:tcPr>
            <w:tcW w:w="977" w:type="dxa"/>
            <w:tcBorders>
              <w:top w:val="single" w:sz="4" w:space="0" w:color="auto"/>
              <w:left w:val="single" w:sz="4" w:space="0" w:color="auto"/>
              <w:bottom w:val="single" w:sz="4" w:space="0" w:color="auto"/>
              <w:right w:val="single" w:sz="4" w:space="0" w:color="auto"/>
            </w:tcBorders>
          </w:tcPr>
          <w:p w14:paraId="048B27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697F91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5E07D0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B76E14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DC2A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14417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sz w:val="18"/>
                <w:lang w:eastAsia="ja-JP"/>
              </w:rPr>
              <w:t>n7</w:t>
            </w:r>
          </w:p>
        </w:tc>
        <w:tc>
          <w:tcPr>
            <w:tcW w:w="960" w:type="dxa"/>
            <w:tcBorders>
              <w:top w:val="single" w:sz="4" w:space="0" w:color="auto"/>
              <w:left w:val="single" w:sz="4" w:space="0" w:color="auto"/>
              <w:right w:val="single" w:sz="4" w:space="0" w:color="auto"/>
            </w:tcBorders>
          </w:tcPr>
          <w:p w14:paraId="6C4620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595126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192C93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5E149E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77" w:type="dxa"/>
            <w:tcBorders>
              <w:top w:val="single" w:sz="4" w:space="0" w:color="auto"/>
              <w:left w:val="single" w:sz="4" w:space="0" w:color="auto"/>
              <w:bottom w:val="single" w:sz="4" w:space="0" w:color="auto"/>
              <w:right w:val="single" w:sz="4" w:space="0" w:color="auto"/>
            </w:tcBorders>
          </w:tcPr>
          <w:p w14:paraId="5818E0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17.0</w:t>
            </w:r>
          </w:p>
        </w:tc>
        <w:tc>
          <w:tcPr>
            <w:tcW w:w="828" w:type="dxa"/>
            <w:tcBorders>
              <w:top w:val="single" w:sz="4" w:space="0" w:color="auto"/>
              <w:left w:val="single" w:sz="4" w:space="0" w:color="auto"/>
              <w:right w:val="single" w:sz="4" w:space="0" w:color="auto"/>
            </w:tcBorders>
            <w:vAlign w:val="center"/>
          </w:tcPr>
          <w:p w14:paraId="4D6437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18B178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5CA93769"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AAD01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6A154D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sz w:val="18"/>
                <w:lang w:eastAsia="ja-JP"/>
              </w:rPr>
              <w:t>n</w:t>
            </w:r>
            <w:r w:rsidRPr="0034506E">
              <w:rPr>
                <w:rFonts w:ascii="Arial" w:eastAsia="Times New Roman" w:hAnsi="Arial" w:hint="eastAsia"/>
                <w:sz w:val="18"/>
                <w:lang w:eastAsia="ja-JP"/>
              </w:rPr>
              <w:t>2</w:t>
            </w:r>
            <w:r w:rsidRPr="0034506E">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tcPr>
          <w:p w14:paraId="4E5137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835</w:t>
            </w:r>
          </w:p>
        </w:tc>
        <w:tc>
          <w:tcPr>
            <w:tcW w:w="964" w:type="dxa"/>
            <w:tcBorders>
              <w:top w:val="single" w:sz="4" w:space="0" w:color="auto"/>
              <w:left w:val="single" w:sz="4" w:space="0" w:color="auto"/>
              <w:right w:val="single" w:sz="4" w:space="0" w:color="auto"/>
            </w:tcBorders>
          </w:tcPr>
          <w:p w14:paraId="1CD25F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4DA03E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178ADA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44DAAE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146B4F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73DF68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F0DFF03"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2BF97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34506E">
              <w:rPr>
                <w:rFonts w:ascii="Arial" w:hAnsi="Arial"/>
                <w:sz w:val="18"/>
                <w:lang w:eastAsia="zh-CN"/>
              </w:rPr>
              <w:t>CA_n3-n7-n26</w:t>
            </w:r>
          </w:p>
        </w:tc>
        <w:tc>
          <w:tcPr>
            <w:tcW w:w="1146" w:type="dxa"/>
            <w:tcBorders>
              <w:top w:val="single" w:sz="4" w:space="0" w:color="auto"/>
              <w:left w:val="single" w:sz="4" w:space="0" w:color="auto"/>
              <w:right w:val="single" w:sz="4" w:space="0" w:color="auto"/>
            </w:tcBorders>
            <w:vAlign w:val="center"/>
          </w:tcPr>
          <w:p w14:paraId="6B159A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n3</w:t>
            </w:r>
          </w:p>
        </w:tc>
        <w:tc>
          <w:tcPr>
            <w:tcW w:w="960" w:type="dxa"/>
            <w:tcBorders>
              <w:top w:val="single" w:sz="4" w:space="0" w:color="auto"/>
              <w:left w:val="single" w:sz="4" w:space="0" w:color="auto"/>
              <w:right w:val="single" w:sz="4" w:space="0" w:color="auto"/>
            </w:tcBorders>
          </w:tcPr>
          <w:p w14:paraId="36D959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lang w:eastAsia="en-GB"/>
              </w:rPr>
              <w:t>1720</w:t>
            </w:r>
          </w:p>
        </w:tc>
        <w:tc>
          <w:tcPr>
            <w:tcW w:w="964" w:type="dxa"/>
            <w:tcBorders>
              <w:top w:val="single" w:sz="4" w:space="0" w:color="auto"/>
              <w:left w:val="single" w:sz="4" w:space="0" w:color="auto"/>
              <w:right w:val="single" w:sz="4" w:space="0" w:color="auto"/>
            </w:tcBorders>
          </w:tcPr>
          <w:p w14:paraId="4B55A1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lang w:eastAsia="en-GB"/>
              </w:rPr>
              <w:t>5</w:t>
            </w:r>
          </w:p>
        </w:tc>
        <w:tc>
          <w:tcPr>
            <w:tcW w:w="960" w:type="dxa"/>
            <w:tcBorders>
              <w:top w:val="single" w:sz="4" w:space="0" w:color="auto"/>
              <w:left w:val="single" w:sz="4" w:space="0" w:color="auto"/>
              <w:right w:val="single" w:sz="4" w:space="0" w:color="auto"/>
            </w:tcBorders>
          </w:tcPr>
          <w:p w14:paraId="2F16EC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lang w:eastAsia="en-GB"/>
              </w:rPr>
              <w:t>25</w:t>
            </w:r>
          </w:p>
        </w:tc>
        <w:tc>
          <w:tcPr>
            <w:tcW w:w="960" w:type="dxa"/>
            <w:tcBorders>
              <w:top w:val="single" w:sz="4" w:space="0" w:color="auto"/>
              <w:left w:val="single" w:sz="4" w:space="0" w:color="auto"/>
              <w:right w:val="single" w:sz="4" w:space="0" w:color="auto"/>
            </w:tcBorders>
          </w:tcPr>
          <w:p w14:paraId="1D7E16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1815</w:t>
            </w:r>
          </w:p>
        </w:tc>
        <w:tc>
          <w:tcPr>
            <w:tcW w:w="977" w:type="dxa"/>
            <w:tcBorders>
              <w:top w:val="single" w:sz="4" w:space="0" w:color="auto"/>
              <w:left w:val="single" w:sz="4" w:space="0" w:color="auto"/>
              <w:bottom w:val="single" w:sz="4" w:space="0" w:color="auto"/>
              <w:right w:val="single" w:sz="4" w:space="0" w:color="auto"/>
            </w:tcBorders>
          </w:tcPr>
          <w:p w14:paraId="0932CD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hint="eastAsia"/>
                <w:sz w:val="18"/>
                <w:lang w:eastAsia="en-GB"/>
              </w:rPr>
              <w:t>N/A</w:t>
            </w:r>
          </w:p>
        </w:tc>
        <w:tc>
          <w:tcPr>
            <w:tcW w:w="828" w:type="dxa"/>
            <w:tcBorders>
              <w:top w:val="single" w:sz="4" w:space="0" w:color="auto"/>
              <w:left w:val="single" w:sz="4" w:space="0" w:color="auto"/>
              <w:right w:val="single" w:sz="4" w:space="0" w:color="auto"/>
            </w:tcBorders>
            <w:vAlign w:val="center"/>
          </w:tcPr>
          <w:p w14:paraId="7D0B11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C9D71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hint="eastAsia"/>
                <w:sz w:val="18"/>
                <w:lang w:val="en-US" w:eastAsia="en-GB"/>
              </w:rPr>
              <w:t>N/A</w:t>
            </w:r>
          </w:p>
        </w:tc>
      </w:tr>
      <w:tr w:rsidR="0034506E" w:rsidRPr="0034506E" w14:paraId="049395B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FCE5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6EF801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n7</w:t>
            </w:r>
          </w:p>
        </w:tc>
        <w:tc>
          <w:tcPr>
            <w:tcW w:w="960" w:type="dxa"/>
            <w:tcBorders>
              <w:top w:val="single" w:sz="4" w:space="0" w:color="auto"/>
              <w:left w:val="single" w:sz="4" w:space="0" w:color="auto"/>
              <w:right w:val="single" w:sz="4" w:space="0" w:color="auto"/>
            </w:tcBorders>
          </w:tcPr>
          <w:p w14:paraId="3B5952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lang w:eastAsia="en-GB"/>
              </w:rPr>
              <w:t>2560</w:t>
            </w:r>
          </w:p>
        </w:tc>
        <w:tc>
          <w:tcPr>
            <w:tcW w:w="964" w:type="dxa"/>
            <w:tcBorders>
              <w:top w:val="single" w:sz="4" w:space="0" w:color="auto"/>
              <w:left w:val="single" w:sz="4" w:space="0" w:color="auto"/>
              <w:right w:val="single" w:sz="4" w:space="0" w:color="auto"/>
            </w:tcBorders>
          </w:tcPr>
          <w:p w14:paraId="6CB1AE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lang w:eastAsia="en-GB"/>
              </w:rPr>
              <w:t>10</w:t>
            </w:r>
          </w:p>
        </w:tc>
        <w:tc>
          <w:tcPr>
            <w:tcW w:w="960" w:type="dxa"/>
            <w:tcBorders>
              <w:top w:val="single" w:sz="4" w:space="0" w:color="auto"/>
              <w:left w:val="single" w:sz="4" w:space="0" w:color="auto"/>
              <w:right w:val="single" w:sz="4" w:space="0" w:color="auto"/>
            </w:tcBorders>
          </w:tcPr>
          <w:p w14:paraId="778652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lang w:eastAsia="en-GB"/>
              </w:rPr>
              <w:t>50</w:t>
            </w:r>
          </w:p>
        </w:tc>
        <w:tc>
          <w:tcPr>
            <w:tcW w:w="960" w:type="dxa"/>
            <w:tcBorders>
              <w:top w:val="single" w:sz="4" w:space="0" w:color="auto"/>
              <w:left w:val="single" w:sz="4" w:space="0" w:color="auto"/>
              <w:right w:val="single" w:sz="4" w:space="0" w:color="auto"/>
            </w:tcBorders>
          </w:tcPr>
          <w:p w14:paraId="772A02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2680</w:t>
            </w:r>
          </w:p>
        </w:tc>
        <w:tc>
          <w:tcPr>
            <w:tcW w:w="977" w:type="dxa"/>
            <w:tcBorders>
              <w:top w:val="single" w:sz="4" w:space="0" w:color="auto"/>
              <w:left w:val="single" w:sz="4" w:space="0" w:color="auto"/>
              <w:bottom w:val="single" w:sz="4" w:space="0" w:color="auto"/>
              <w:right w:val="single" w:sz="4" w:space="0" w:color="auto"/>
            </w:tcBorders>
          </w:tcPr>
          <w:p w14:paraId="21B5C0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hint="eastAsia"/>
                <w:sz w:val="18"/>
                <w:lang w:eastAsia="en-GB"/>
              </w:rPr>
              <w:t>N/A</w:t>
            </w:r>
          </w:p>
        </w:tc>
        <w:tc>
          <w:tcPr>
            <w:tcW w:w="828" w:type="dxa"/>
            <w:tcBorders>
              <w:top w:val="single" w:sz="4" w:space="0" w:color="auto"/>
              <w:left w:val="single" w:sz="4" w:space="0" w:color="auto"/>
              <w:right w:val="single" w:sz="4" w:space="0" w:color="auto"/>
            </w:tcBorders>
            <w:vAlign w:val="center"/>
          </w:tcPr>
          <w:p w14:paraId="54A7C3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303D1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hint="eastAsia"/>
                <w:sz w:val="18"/>
                <w:lang w:val="en-US" w:eastAsia="en-GB"/>
              </w:rPr>
              <w:t>N/A</w:t>
            </w:r>
          </w:p>
        </w:tc>
      </w:tr>
      <w:tr w:rsidR="0034506E" w:rsidRPr="0034506E" w14:paraId="283BCFD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E244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7F7CDB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eastAsia="zh-CN"/>
              </w:rPr>
              <w:t>n26</w:t>
            </w:r>
          </w:p>
        </w:tc>
        <w:tc>
          <w:tcPr>
            <w:tcW w:w="960" w:type="dxa"/>
            <w:tcBorders>
              <w:top w:val="single" w:sz="4" w:space="0" w:color="auto"/>
              <w:left w:val="single" w:sz="4" w:space="0" w:color="auto"/>
              <w:right w:val="single" w:sz="4" w:space="0" w:color="auto"/>
            </w:tcBorders>
          </w:tcPr>
          <w:p w14:paraId="74015F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73CA4E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lang w:eastAsia="en-GB"/>
              </w:rPr>
              <w:t>5</w:t>
            </w:r>
          </w:p>
        </w:tc>
        <w:tc>
          <w:tcPr>
            <w:tcW w:w="960" w:type="dxa"/>
            <w:tcBorders>
              <w:top w:val="single" w:sz="4" w:space="0" w:color="auto"/>
              <w:left w:val="single" w:sz="4" w:space="0" w:color="auto"/>
              <w:right w:val="single" w:sz="4" w:space="0" w:color="auto"/>
            </w:tcBorders>
          </w:tcPr>
          <w:p w14:paraId="33376B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027C9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415E12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hint="eastAsia"/>
                <w:sz w:val="18"/>
                <w:lang w:eastAsia="en-GB"/>
              </w:rPr>
              <w:t>17.5</w:t>
            </w:r>
          </w:p>
        </w:tc>
        <w:tc>
          <w:tcPr>
            <w:tcW w:w="828" w:type="dxa"/>
            <w:tcBorders>
              <w:top w:val="single" w:sz="4" w:space="0" w:color="auto"/>
              <w:left w:val="single" w:sz="4" w:space="0" w:color="auto"/>
              <w:right w:val="single" w:sz="4" w:space="0" w:color="auto"/>
            </w:tcBorders>
            <w:vAlign w:val="center"/>
          </w:tcPr>
          <w:p w14:paraId="5107E1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652F9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hint="eastAsia"/>
                <w:sz w:val="18"/>
                <w:lang w:val="en-US" w:eastAsia="en-GB"/>
              </w:rPr>
              <w:t>IMD3</w:t>
            </w:r>
          </w:p>
        </w:tc>
      </w:tr>
      <w:tr w:rsidR="0034506E" w:rsidRPr="0034506E" w14:paraId="55E2495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A23B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7FE3FF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n3</w:t>
            </w:r>
          </w:p>
        </w:tc>
        <w:tc>
          <w:tcPr>
            <w:tcW w:w="960" w:type="dxa"/>
            <w:tcBorders>
              <w:top w:val="single" w:sz="4" w:space="0" w:color="auto"/>
              <w:left w:val="single" w:sz="4" w:space="0" w:color="auto"/>
              <w:right w:val="single" w:sz="4" w:space="0" w:color="auto"/>
            </w:tcBorders>
          </w:tcPr>
          <w:p w14:paraId="68C21A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lang w:eastAsia="en-GB"/>
              </w:rPr>
              <w:t>1780</w:t>
            </w:r>
          </w:p>
        </w:tc>
        <w:tc>
          <w:tcPr>
            <w:tcW w:w="964" w:type="dxa"/>
            <w:tcBorders>
              <w:top w:val="single" w:sz="4" w:space="0" w:color="auto"/>
              <w:left w:val="single" w:sz="4" w:space="0" w:color="auto"/>
              <w:right w:val="single" w:sz="4" w:space="0" w:color="auto"/>
            </w:tcBorders>
          </w:tcPr>
          <w:p w14:paraId="797B90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lang w:eastAsia="en-GB"/>
              </w:rPr>
              <w:t>5</w:t>
            </w:r>
          </w:p>
        </w:tc>
        <w:tc>
          <w:tcPr>
            <w:tcW w:w="960" w:type="dxa"/>
            <w:tcBorders>
              <w:top w:val="single" w:sz="4" w:space="0" w:color="auto"/>
              <w:left w:val="single" w:sz="4" w:space="0" w:color="auto"/>
              <w:right w:val="single" w:sz="4" w:space="0" w:color="auto"/>
            </w:tcBorders>
          </w:tcPr>
          <w:p w14:paraId="14766D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lang w:eastAsia="en-GB"/>
              </w:rPr>
              <w:t>25</w:t>
            </w:r>
          </w:p>
        </w:tc>
        <w:tc>
          <w:tcPr>
            <w:tcW w:w="960" w:type="dxa"/>
            <w:tcBorders>
              <w:top w:val="single" w:sz="4" w:space="0" w:color="auto"/>
              <w:left w:val="single" w:sz="4" w:space="0" w:color="auto"/>
              <w:right w:val="single" w:sz="4" w:space="0" w:color="auto"/>
            </w:tcBorders>
          </w:tcPr>
          <w:p w14:paraId="1E5703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1875</w:t>
            </w:r>
          </w:p>
        </w:tc>
        <w:tc>
          <w:tcPr>
            <w:tcW w:w="977" w:type="dxa"/>
            <w:tcBorders>
              <w:top w:val="single" w:sz="4" w:space="0" w:color="auto"/>
              <w:left w:val="single" w:sz="4" w:space="0" w:color="auto"/>
              <w:bottom w:val="single" w:sz="4" w:space="0" w:color="auto"/>
              <w:right w:val="single" w:sz="4" w:space="0" w:color="auto"/>
            </w:tcBorders>
          </w:tcPr>
          <w:p w14:paraId="0B2E81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hint="eastAsia"/>
                <w:sz w:val="18"/>
                <w:lang w:eastAsia="en-GB"/>
              </w:rPr>
              <w:t>N/A</w:t>
            </w:r>
          </w:p>
        </w:tc>
        <w:tc>
          <w:tcPr>
            <w:tcW w:w="828" w:type="dxa"/>
            <w:tcBorders>
              <w:top w:val="single" w:sz="4" w:space="0" w:color="auto"/>
              <w:left w:val="single" w:sz="4" w:space="0" w:color="auto"/>
              <w:right w:val="single" w:sz="4" w:space="0" w:color="auto"/>
            </w:tcBorders>
            <w:vAlign w:val="center"/>
          </w:tcPr>
          <w:p w14:paraId="122215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09602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lang w:eastAsia="en-GB"/>
              </w:rPr>
              <w:t>N/A</w:t>
            </w:r>
          </w:p>
        </w:tc>
      </w:tr>
      <w:tr w:rsidR="0034506E" w:rsidRPr="0034506E" w14:paraId="4AC0EFB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2375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1C4C73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eastAsia="zh-CN"/>
              </w:rPr>
              <w:t>n7</w:t>
            </w:r>
          </w:p>
        </w:tc>
        <w:tc>
          <w:tcPr>
            <w:tcW w:w="960" w:type="dxa"/>
            <w:tcBorders>
              <w:top w:val="single" w:sz="4" w:space="0" w:color="auto"/>
              <w:left w:val="single" w:sz="4" w:space="0" w:color="auto"/>
              <w:right w:val="single" w:sz="4" w:space="0" w:color="auto"/>
            </w:tcBorders>
          </w:tcPr>
          <w:p w14:paraId="3BEED1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53EC73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lang w:eastAsia="en-GB"/>
              </w:rPr>
              <w:t>10</w:t>
            </w:r>
          </w:p>
        </w:tc>
        <w:tc>
          <w:tcPr>
            <w:tcW w:w="960" w:type="dxa"/>
            <w:tcBorders>
              <w:top w:val="single" w:sz="4" w:space="0" w:color="auto"/>
              <w:left w:val="single" w:sz="4" w:space="0" w:color="auto"/>
              <w:right w:val="single" w:sz="4" w:space="0" w:color="auto"/>
            </w:tcBorders>
          </w:tcPr>
          <w:p w14:paraId="31061B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52693B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2625</w:t>
            </w:r>
          </w:p>
        </w:tc>
        <w:tc>
          <w:tcPr>
            <w:tcW w:w="977" w:type="dxa"/>
            <w:tcBorders>
              <w:top w:val="single" w:sz="4" w:space="0" w:color="auto"/>
              <w:left w:val="single" w:sz="4" w:space="0" w:color="auto"/>
              <w:bottom w:val="single" w:sz="4" w:space="0" w:color="auto"/>
              <w:right w:val="single" w:sz="4" w:space="0" w:color="auto"/>
            </w:tcBorders>
          </w:tcPr>
          <w:p w14:paraId="2A1D25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hint="eastAsia"/>
                <w:sz w:val="18"/>
                <w:lang w:eastAsia="en-GB"/>
              </w:rPr>
              <w:t>29.0</w:t>
            </w:r>
          </w:p>
        </w:tc>
        <w:tc>
          <w:tcPr>
            <w:tcW w:w="828" w:type="dxa"/>
            <w:tcBorders>
              <w:top w:val="single" w:sz="4" w:space="0" w:color="auto"/>
              <w:left w:val="single" w:sz="4" w:space="0" w:color="auto"/>
              <w:right w:val="single" w:sz="4" w:space="0" w:color="auto"/>
            </w:tcBorders>
            <w:vAlign w:val="center"/>
          </w:tcPr>
          <w:p w14:paraId="3B3649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CB22E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lang w:val="en-US" w:eastAsia="en-GB"/>
              </w:rPr>
              <w:t>IMD2</w:t>
            </w:r>
            <w:r w:rsidRPr="0034506E">
              <w:rPr>
                <w:rFonts w:ascii="Arial" w:eastAsia="Times New Roman" w:hAnsi="Arial" w:cs="Arial"/>
                <w:sz w:val="18"/>
                <w:vertAlign w:val="superscript"/>
                <w:lang w:val="en-US" w:eastAsia="en-GB"/>
              </w:rPr>
              <w:t>4</w:t>
            </w:r>
          </w:p>
        </w:tc>
      </w:tr>
      <w:tr w:rsidR="0034506E" w:rsidRPr="0034506E" w14:paraId="1D428D96"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6B9BA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7E39FA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n26</w:t>
            </w:r>
          </w:p>
        </w:tc>
        <w:tc>
          <w:tcPr>
            <w:tcW w:w="960" w:type="dxa"/>
            <w:tcBorders>
              <w:top w:val="single" w:sz="4" w:space="0" w:color="auto"/>
              <w:left w:val="single" w:sz="4" w:space="0" w:color="auto"/>
              <w:right w:val="single" w:sz="4" w:space="0" w:color="auto"/>
            </w:tcBorders>
          </w:tcPr>
          <w:p w14:paraId="113986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lang w:eastAsia="en-GB"/>
              </w:rPr>
              <w:t>845</w:t>
            </w:r>
          </w:p>
        </w:tc>
        <w:tc>
          <w:tcPr>
            <w:tcW w:w="964" w:type="dxa"/>
            <w:tcBorders>
              <w:top w:val="single" w:sz="4" w:space="0" w:color="auto"/>
              <w:left w:val="single" w:sz="4" w:space="0" w:color="auto"/>
              <w:right w:val="single" w:sz="4" w:space="0" w:color="auto"/>
            </w:tcBorders>
          </w:tcPr>
          <w:p w14:paraId="66F74E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lang w:eastAsia="en-GB"/>
              </w:rPr>
              <w:t>5</w:t>
            </w:r>
          </w:p>
        </w:tc>
        <w:tc>
          <w:tcPr>
            <w:tcW w:w="960" w:type="dxa"/>
            <w:tcBorders>
              <w:top w:val="single" w:sz="4" w:space="0" w:color="auto"/>
              <w:left w:val="single" w:sz="4" w:space="0" w:color="auto"/>
              <w:right w:val="single" w:sz="4" w:space="0" w:color="auto"/>
            </w:tcBorders>
          </w:tcPr>
          <w:p w14:paraId="389B01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lang w:eastAsia="en-GB"/>
              </w:rPr>
              <w:t>25</w:t>
            </w:r>
          </w:p>
        </w:tc>
        <w:tc>
          <w:tcPr>
            <w:tcW w:w="960" w:type="dxa"/>
            <w:tcBorders>
              <w:top w:val="single" w:sz="4" w:space="0" w:color="auto"/>
              <w:left w:val="single" w:sz="4" w:space="0" w:color="auto"/>
              <w:right w:val="single" w:sz="4" w:space="0" w:color="auto"/>
            </w:tcBorders>
          </w:tcPr>
          <w:p w14:paraId="2DA223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890</w:t>
            </w:r>
          </w:p>
        </w:tc>
        <w:tc>
          <w:tcPr>
            <w:tcW w:w="977" w:type="dxa"/>
            <w:tcBorders>
              <w:top w:val="single" w:sz="4" w:space="0" w:color="auto"/>
              <w:left w:val="single" w:sz="4" w:space="0" w:color="auto"/>
              <w:bottom w:val="single" w:sz="4" w:space="0" w:color="auto"/>
              <w:right w:val="single" w:sz="4" w:space="0" w:color="auto"/>
            </w:tcBorders>
          </w:tcPr>
          <w:p w14:paraId="402FCE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hint="eastAsia"/>
                <w:sz w:val="18"/>
                <w:lang w:eastAsia="en-GB"/>
              </w:rPr>
              <w:t>N/A</w:t>
            </w:r>
          </w:p>
        </w:tc>
        <w:tc>
          <w:tcPr>
            <w:tcW w:w="828" w:type="dxa"/>
            <w:tcBorders>
              <w:top w:val="single" w:sz="4" w:space="0" w:color="auto"/>
              <w:left w:val="single" w:sz="4" w:space="0" w:color="auto"/>
              <w:right w:val="single" w:sz="4" w:space="0" w:color="auto"/>
            </w:tcBorders>
            <w:vAlign w:val="center"/>
          </w:tcPr>
          <w:p w14:paraId="05068D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76809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lang w:val="en-US" w:eastAsia="en-GB"/>
              </w:rPr>
              <w:t>N/A</w:t>
            </w:r>
          </w:p>
        </w:tc>
      </w:tr>
      <w:tr w:rsidR="0034506E" w:rsidRPr="0034506E" w14:paraId="702CC3D1"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D3E6B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bCs/>
                <w:sz w:val="18"/>
                <w:lang w:val="en-US" w:eastAsia="zh-CN"/>
              </w:rPr>
              <w:t>CA</w:t>
            </w:r>
            <w:r w:rsidRPr="0034506E">
              <w:rPr>
                <w:rFonts w:ascii="Arial" w:eastAsia="Times New Roman" w:hAnsi="Arial" w:cs="Arial"/>
                <w:bCs/>
                <w:sz w:val="18"/>
                <w:lang w:val="en-US" w:eastAsia="en-GB"/>
              </w:rPr>
              <w:t>_</w:t>
            </w:r>
            <w:r w:rsidRPr="0034506E">
              <w:rPr>
                <w:rFonts w:ascii="Arial" w:eastAsia="Times New Roman" w:hAnsi="Arial" w:cs="Arial" w:hint="eastAsia"/>
                <w:bCs/>
                <w:sz w:val="18"/>
                <w:lang w:val="en-US" w:eastAsia="zh-CN"/>
              </w:rPr>
              <w:t>n</w:t>
            </w:r>
            <w:r w:rsidRPr="0034506E">
              <w:rPr>
                <w:rFonts w:ascii="Arial" w:eastAsia="Times New Roman" w:hAnsi="Arial" w:cs="Arial"/>
                <w:bCs/>
                <w:sz w:val="18"/>
                <w:lang w:val="en-US" w:eastAsia="en-GB"/>
              </w:rPr>
              <w:t>3</w:t>
            </w:r>
            <w:r w:rsidRPr="0034506E">
              <w:rPr>
                <w:rFonts w:ascii="Arial" w:eastAsia="Times New Roman" w:hAnsi="Arial" w:cs="Arial" w:hint="eastAsia"/>
                <w:bCs/>
                <w:sz w:val="18"/>
                <w:lang w:val="en-US" w:eastAsia="zh-CN"/>
              </w:rPr>
              <w:t>-</w:t>
            </w:r>
            <w:r w:rsidRPr="0034506E">
              <w:rPr>
                <w:rFonts w:ascii="Arial" w:eastAsia="Times New Roman" w:hAnsi="Arial" w:cs="Arial"/>
                <w:bCs/>
                <w:sz w:val="18"/>
                <w:lang w:val="en-US" w:eastAsia="en-GB"/>
              </w:rPr>
              <w:t>n7-n28</w:t>
            </w:r>
          </w:p>
        </w:tc>
        <w:tc>
          <w:tcPr>
            <w:tcW w:w="1146" w:type="dxa"/>
            <w:tcBorders>
              <w:top w:val="single" w:sz="4" w:space="0" w:color="auto"/>
              <w:left w:val="single" w:sz="4" w:space="0" w:color="auto"/>
              <w:right w:val="single" w:sz="4" w:space="0" w:color="auto"/>
            </w:tcBorders>
            <w:vAlign w:val="center"/>
          </w:tcPr>
          <w:p w14:paraId="7EB061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zh-CN"/>
              </w:rPr>
              <w:t>n</w:t>
            </w:r>
            <w:r w:rsidRPr="0034506E">
              <w:rPr>
                <w:rFonts w:ascii="Arial" w:eastAsia="Times New Roman" w:hAnsi="Arial" w:cs="Arial"/>
                <w:sz w:val="18"/>
                <w:szCs w:val="18"/>
                <w:lang w:eastAsia="en-GB"/>
              </w:rPr>
              <w:t>3</w:t>
            </w:r>
          </w:p>
        </w:tc>
        <w:tc>
          <w:tcPr>
            <w:tcW w:w="960" w:type="dxa"/>
            <w:tcBorders>
              <w:top w:val="single" w:sz="4" w:space="0" w:color="auto"/>
              <w:left w:val="single" w:sz="4" w:space="0" w:color="auto"/>
              <w:right w:val="single" w:sz="4" w:space="0" w:color="auto"/>
            </w:tcBorders>
            <w:vAlign w:val="center"/>
          </w:tcPr>
          <w:p w14:paraId="4FA7B8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1747</w:t>
            </w:r>
          </w:p>
        </w:tc>
        <w:tc>
          <w:tcPr>
            <w:tcW w:w="964" w:type="dxa"/>
            <w:tcBorders>
              <w:top w:val="single" w:sz="4" w:space="0" w:color="auto"/>
              <w:left w:val="single" w:sz="4" w:space="0" w:color="auto"/>
              <w:right w:val="single" w:sz="4" w:space="0" w:color="auto"/>
            </w:tcBorders>
            <w:vAlign w:val="center"/>
          </w:tcPr>
          <w:p w14:paraId="706E1A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right w:val="single" w:sz="4" w:space="0" w:color="auto"/>
            </w:tcBorders>
            <w:vAlign w:val="center"/>
          </w:tcPr>
          <w:p w14:paraId="4B0D38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right w:val="single" w:sz="4" w:space="0" w:color="auto"/>
            </w:tcBorders>
            <w:vAlign w:val="center"/>
          </w:tcPr>
          <w:p w14:paraId="553A2D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33FCC0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sz w:val="18"/>
                <w:szCs w:val="18"/>
                <w:lang w:eastAsia="en-GB"/>
              </w:rPr>
              <w:t>N/A</w:t>
            </w:r>
          </w:p>
        </w:tc>
        <w:tc>
          <w:tcPr>
            <w:tcW w:w="828" w:type="dxa"/>
            <w:tcBorders>
              <w:top w:val="single" w:sz="4" w:space="0" w:color="auto"/>
              <w:left w:val="single" w:sz="4" w:space="0" w:color="auto"/>
              <w:right w:val="single" w:sz="4" w:space="0" w:color="auto"/>
            </w:tcBorders>
            <w:vAlign w:val="center"/>
          </w:tcPr>
          <w:p w14:paraId="025FDE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32EAAE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en-GB"/>
              </w:rPr>
              <w:t>N/A</w:t>
            </w:r>
          </w:p>
        </w:tc>
      </w:tr>
      <w:tr w:rsidR="0034506E" w:rsidRPr="0034506E" w14:paraId="3F82110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611A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84601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val="sv-SE" w:eastAsia="en-GB"/>
              </w:rPr>
              <w:t>n</w:t>
            </w:r>
            <w:r w:rsidRPr="0034506E">
              <w:rPr>
                <w:rFonts w:ascii="Arial" w:eastAsia="Times New Roman" w:hAnsi="Arial" w:cs="Arial"/>
                <w:sz w:val="18"/>
                <w:szCs w:val="18"/>
                <w:lang w:eastAsia="en-GB"/>
              </w:rPr>
              <w:t>7</w:t>
            </w:r>
          </w:p>
        </w:tc>
        <w:tc>
          <w:tcPr>
            <w:tcW w:w="960" w:type="dxa"/>
            <w:tcBorders>
              <w:top w:val="single" w:sz="4" w:space="0" w:color="auto"/>
              <w:left w:val="single" w:sz="4" w:space="0" w:color="auto"/>
              <w:right w:val="single" w:sz="4" w:space="0" w:color="auto"/>
            </w:tcBorders>
            <w:vAlign w:val="center"/>
          </w:tcPr>
          <w:p w14:paraId="20C0D5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2543</w:t>
            </w:r>
          </w:p>
        </w:tc>
        <w:tc>
          <w:tcPr>
            <w:tcW w:w="964" w:type="dxa"/>
            <w:tcBorders>
              <w:top w:val="single" w:sz="4" w:space="0" w:color="auto"/>
              <w:left w:val="single" w:sz="4" w:space="0" w:color="auto"/>
              <w:right w:val="single" w:sz="4" w:space="0" w:color="auto"/>
            </w:tcBorders>
            <w:vAlign w:val="center"/>
          </w:tcPr>
          <w:p w14:paraId="20D982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right w:val="single" w:sz="4" w:space="0" w:color="auto"/>
            </w:tcBorders>
            <w:vAlign w:val="center"/>
          </w:tcPr>
          <w:p w14:paraId="53642B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right w:val="single" w:sz="4" w:space="0" w:color="auto"/>
            </w:tcBorders>
            <w:vAlign w:val="center"/>
          </w:tcPr>
          <w:p w14:paraId="44E2D3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4CC8A8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sz w:val="18"/>
                <w:szCs w:val="18"/>
                <w:lang w:eastAsia="en-GB"/>
              </w:rPr>
              <w:t>N/A</w:t>
            </w:r>
          </w:p>
        </w:tc>
        <w:tc>
          <w:tcPr>
            <w:tcW w:w="828" w:type="dxa"/>
            <w:tcBorders>
              <w:top w:val="single" w:sz="4" w:space="0" w:color="auto"/>
              <w:left w:val="single" w:sz="4" w:space="0" w:color="auto"/>
              <w:right w:val="single" w:sz="4" w:space="0" w:color="auto"/>
            </w:tcBorders>
            <w:vAlign w:val="center"/>
          </w:tcPr>
          <w:p w14:paraId="48EEF8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12AE30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en-GB"/>
              </w:rPr>
              <w:t>N/A</w:t>
            </w:r>
          </w:p>
        </w:tc>
      </w:tr>
      <w:tr w:rsidR="0034506E" w:rsidRPr="0034506E" w14:paraId="642DC93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D386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CEABA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n28</w:t>
            </w:r>
          </w:p>
        </w:tc>
        <w:tc>
          <w:tcPr>
            <w:tcW w:w="960" w:type="dxa"/>
            <w:tcBorders>
              <w:top w:val="single" w:sz="4" w:space="0" w:color="auto"/>
              <w:left w:val="single" w:sz="4" w:space="0" w:color="auto"/>
              <w:right w:val="single" w:sz="4" w:space="0" w:color="auto"/>
            </w:tcBorders>
            <w:vAlign w:val="center"/>
          </w:tcPr>
          <w:p w14:paraId="540B8D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5A4FA0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right w:val="single" w:sz="4" w:space="0" w:color="auto"/>
            </w:tcBorders>
            <w:vAlign w:val="center"/>
          </w:tcPr>
          <w:p w14:paraId="3BC470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7A208F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796</w:t>
            </w:r>
          </w:p>
        </w:tc>
        <w:tc>
          <w:tcPr>
            <w:tcW w:w="977" w:type="dxa"/>
            <w:tcBorders>
              <w:top w:val="single" w:sz="4" w:space="0" w:color="auto"/>
              <w:left w:val="single" w:sz="4" w:space="0" w:color="auto"/>
              <w:bottom w:val="single" w:sz="4" w:space="0" w:color="auto"/>
              <w:right w:val="single" w:sz="4" w:space="0" w:color="auto"/>
            </w:tcBorders>
            <w:vAlign w:val="center"/>
          </w:tcPr>
          <w:p w14:paraId="4E2452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sz w:val="18"/>
                <w:szCs w:val="18"/>
                <w:lang w:eastAsia="en-GB"/>
              </w:rPr>
              <w:t>20.0</w:t>
            </w:r>
          </w:p>
        </w:tc>
        <w:tc>
          <w:tcPr>
            <w:tcW w:w="828" w:type="dxa"/>
            <w:tcBorders>
              <w:top w:val="single" w:sz="4" w:space="0" w:color="auto"/>
              <w:left w:val="single" w:sz="4" w:space="0" w:color="auto"/>
              <w:right w:val="single" w:sz="4" w:space="0" w:color="auto"/>
            </w:tcBorders>
            <w:vAlign w:val="center"/>
          </w:tcPr>
          <w:p w14:paraId="628895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2CEB91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en-GB"/>
              </w:rPr>
              <w:t>IMD2</w:t>
            </w:r>
          </w:p>
        </w:tc>
      </w:tr>
      <w:tr w:rsidR="0034506E" w:rsidRPr="0034506E" w14:paraId="7FC6BB0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8CF0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8E922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zh-CN"/>
              </w:rPr>
              <w:t>n</w:t>
            </w:r>
            <w:r w:rsidRPr="0034506E">
              <w:rPr>
                <w:rFonts w:ascii="Arial" w:eastAsia="Times New Roman" w:hAnsi="Arial" w:cs="Arial"/>
                <w:sz w:val="18"/>
                <w:szCs w:val="18"/>
                <w:lang w:eastAsia="en-GB"/>
              </w:rPr>
              <w:t>3</w:t>
            </w:r>
          </w:p>
        </w:tc>
        <w:tc>
          <w:tcPr>
            <w:tcW w:w="960" w:type="dxa"/>
            <w:tcBorders>
              <w:top w:val="single" w:sz="4" w:space="0" w:color="auto"/>
              <w:left w:val="single" w:sz="4" w:space="0" w:color="auto"/>
              <w:right w:val="single" w:sz="4" w:space="0" w:color="auto"/>
            </w:tcBorders>
          </w:tcPr>
          <w:p w14:paraId="22ED1A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1712.5</w:t>
            </w:r>
          </w:p>
        </w:tc>
        <w:tc>
          <w:tcPr>
            <w:tcW w:w="964" w:type="dxa"/>
            <w:tcBorders>
              <w:top w:val="single" w:sz="4" w:space="0" w:color="auto"/>
              <w:left w:val="single" w:sz="4" w:space="0" w:color="auto"/>
              <w:right w:val="single" w:sz="4" w:space="0" w:color="auto"/>
            </w:tcBorders>
          </w:tcPr>
          <w:p w14:paraId="7D2A73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609283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6FC52E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7A833C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sz w:val="18"/>
                <w:szCs w:val="18"/>
                <w:lang w:eastAsia="en-GB"/>
              </w:rPr>
              <w:t>N/A</w:t>
            </w:r>
          </w:p>
        </w:tc>
        <w:tc>
          <w:tcPr>
            <w:tcW w:w="828" w:type="dxa"/>
            <w:tcBorders>
              <w:top w:val="single" w:sz="4" w:space="0" w:color="auto"/>
              <w:left w:val="single" w:sz="4" w:space="0" w:color="auto"/>
              <w:right w:val="single" w:sz="4" w:space="0" w:color="auto"/>
            </w:tcBorders>
          </w:tcPr>
          <w:p w14:paraId="17C7F2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6C9DE0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en-GB"/>
              </w:rPr>
              <w:t>N/A</w:t>
            </w:r>
          </w:p>
        </w:tc>
      </w:tr>
      <w:tr w:rsidR="0034506E" w:rsidRPr="0034506E" w14:paraId="53C28BD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027E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8B8BE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val="sv-SE" w:eastAsia="en-GB"/>
              </w:rPr>
              <w:t>n</w:t>
            </w:r>
            <w:r w:rsidRPr="0034506E">
              <w:rPr>
                <w:rFonts w:ascii="Arial" w:eastAsia="Times New Roman" w:hAnsi="Arial" w:cs="Arial"/>
                <w:sz w:val="18"/>
                <w:szCs w:val="18"/>
                <w:lang w:eastAsia="en-GB"/>
              </w:rPr>
              <w:t>7</w:t>
            </w:r>
          </w:p>
        </w:tc>
        <w:tc>
          <w:tcPr>
            <w:tcW w:w="960" w:type="dxa"/>
            <w:tcBorders>
              <w:top w:val="single" w:sz="4" w:space="0" w:color="auto"/>
              <w:left w:val="single" w:sz="4" w:space="0" w:color="auto"/>
              <w:right w:val="single" w:sz="4" w:space="0" w:color="auto"/>
            </w:tcBorders>
          </w:tcPr>
          <w:p w14:paraId="52747A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597A29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3EA432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3C2CED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228E1E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sz w:val="18"/>
                <w:szCs w:val="18"/>
                <w:lang w:eastAsia="en-GB"/>
              </w:rPr>
              <w:t>17.0</w:t>
            </w:r>
          </w:p>
        </w:tc>
        <w:tc>
          <w:tcPr>
            <w:tcW w:w="828" w:type="dxa"/>
            <w:tcBorders>
              <w:top w:val="single" w:sz="4" w:space="0" w:color="auto"/>
              <w:left w:val="single" w:sz="4" w:space="0" w:color="auto"/>
              <w:right w:val="single" w:sz="4" w:space="0" w:color="auto"/>
            </w:tcBorders>
            <w:vAlign w:val="center"/>
          </w:tcPr>
          <w:p w14:paraId="41288F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4C076B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en-GB"/>
              </w:rPr>
              <w:t>IMD3</w:t>
            </w:r>
          </w:p>
        </w:tc>
      </w:tr>
      <w:tr w:rsidR="0034506E" w:rsidRPr="0034506E" w14:paraId="292561A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7C00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526C5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n28</w:t>
            </w:r>
          </w:p>
        </w:tc>
        <w:tc>
          <w:tcPr>
            <w:tcW w:w="960" w:type="dxa"/>
            <w:tcBorders>
              <w:top w:val="single" w:sz="4" w:space="0" w:color="auto"/>
              <w:left w:val="single" w:sz="4" w:space="0" w:color="auto"/>
              <w:right w:val="single" w:sz="4" w:space="0" w:color="auto"/>
            </w:tcBorders>
          </w:tcPr>
          <w:p w14:paraId="4B6B18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743</w:t>
            </w:r>
          </w:p>
        </w:tc>
        <w:tc>
          <w:tcPr>
            <w:tcW w:w="964" w:type="dxa"/>
            <w:tcBorders>
              <w:top w:val="single" w:sz="4" w:space="0" w:color="auto"/>
              <w:left w:val="single" w:sz="4" w:space="0" w:color="auto"/>
              <w:right w:val="single" w:sz="4" w:space="0" w:color="auto"/>
            </w:tcBorders>
          </w:tcPr>
          <w:p w14:paraId="668FFD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3D09FF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43AD7E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71EAF5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sz w:val="18"/>
                <w:szCs w:val="18"/>
                <w:lang w:eastAsia="en-GB"/>
              </w:rPr>
              <w:t>N/A</w:t>
            </w:r>
          </w:p>
        </w:tc>
        <w:tc>
          <w:tcPr>
            <w:tcW w:w="828" w:type="dxa"/>
            <w:tcBorders>
              <w:top w:val="single" w:sz="4" w:space="0" w:color="auto"/>
              <w:left w:val="single" w:sz="4" w:space="0" w:color="auto"/>
              <w:right w:val="single" w:sz="4" w:space="0" w:color="auto"/>
            </w:tcBorders>
            <w:vAlign w:val="center"/>
          </w:tcPr>
          <w:p w14:paraId="5DDB2F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3CC9EA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en-GB"/>
              </w:rPr>
              <w:t>N/A</w:t>
            </w:r>
          </w:p>
        </w:tc>
      </w:tr>
      <w:tr w:rsidR="0034506E" w:rsidRPr="0034506E" w14:paraId="5FADEA3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1FDE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39903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zh-CN"/>
              </w:rPr>
              <w:t>n</w:t>
            </w:r>
            <w:r w:rsidRPr="0034506E">
              <w:rPr>
                <w:rFonts w:ascii="Arial" w:eastAsia="Times New Roman" w:hAnsi="Arial" w:cs="Arial"/>
                <w:sz w:val="18"/>
                <w:szCs w:val="18"/>
                <w:lang w:eastAsia="en-GB"/>
              </w:rPr>
              <w:t>3</w:t>
            </w:r>
          </w:p>
        </w:tc>
        <w:tc>
          <w:tcPr>
            <w:tcW w:w="960" w:type="dxa"/>
            <w:tcBorders>
              <w:top w:val="single" w:sz="4" w:space="0" w:color="auto"/>
              <w:left w:val="single" w:sz="4" w:space="0" w:color="auto"/>
              <w:right w:val="single" w:sz="4" w:space="0" w:color="auto"/>
            </w:tcBorders>
          </w:tcPr>
          <w:p w14:paraId="3020C2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73D053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fi-FI"/>
              </w:rPr>
              <w:t>5</w:t>
            </w:r>
          </w:p>
        </w:tc>
        <w:tc>
          <w:tcPr>
            <w:tcW w:w="960" w:type="dxa"/>
            <w:tcBorders>
              <w:top w:val="single" w:sz="4" w:space="0" w:color="auto"/>
              <w:left w:val="single" w:sz="4" w:space="0" w:color="auto"/>
              <w:right w:val="single" w:sz="4" w:space="0" w:color="auto"/>
            </w:tcBorders>
          </w:tcPr>
          <w:p w14:paraId="1A23F9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12DA3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7EE967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sz w:val="18"/>
                <w:szCs w:val="18"/>
                <w:lang w:eastAsia="fi-FI"/>
              </w:rPr>
              <w:t>26</w:t>
            </w:r>
          </w:p>
        </w:tc>
        <w:tc>
          <w:tcPr>
            <w:tcW w:w="828" w:type="dxa"/>
            <w:tcBorders>
              <w:top w:val="single" w:sz="4" w:space="0" w:color="auto"/>
              <w:left w:val="single" w:sz="4" w:space="0" w:color="auto"/>
              <w:right w:val="single" w:sz="4" w:space="0" w:color="auto"/>
            </w:tcBorders>
            <w:vAlign w:val="center"/>
          </w:tcPr>
          <w:p w14:paraId="5B26AC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75A1EA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Malgun Gothic" w:hAnsi="Arial" w:cs="Arial"/>
                <w:sz w:val="18"/>
                <w:szCs w:val="18"/>
                <w:lang w:eastAsia="ko-KR"/>
              </w:rPr>
              <w:t>IMD2</w:t>
            </w:r>
          </w:p>
        </w:tc>
      </w:tr>
      <w:tr w:rsidR="0034506E" w:rsidRPr="0034506E" w14:paraId="286FF8B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FE54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10C32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val="sv-SE" w:eastAsia="en-GB"/>
              </w:rPr>
              <w:t>n</w:t>
            </w:r>
            <w:r w:rsidRPr="0034506E">
              <w:rPr>
                <w:rFonts w:ascii="Arial" w:eastAsia="Times New Roman" w:hAnsi="Arial" w:cs="Arial"/>
                <w:sz w:val="18"/>
                <w:szCs w:val="18"/>
                <w:lang w:eastAsia="en-GB"/>
              </w:rPr>
              <w:t>7</w:t>
            </w:r>
          </w:p>
        </w:tc>
        <w:tc>
          <w:tcPr>
            <w:tcW w:w="960" w:type="dxa"/>
            <w:tcBorders>
              <w:top w:val="single" w:sz="4" w:space="0" w:color="auto"/>
              <w:left w:val="single" w:sz="4" w:space="0" w:color="auto"/>
              <w:right w:val="single" w:sz="4" w:space="0" w:color="auto"/>
            </w:tcBorders>
          </w:tcPr>
          <w:p w14:paraId="1C06D4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fi-FI"/>
              </w:rPr>
              <w:t>2543</w:t>
            </w:r>
          </w:p>
        </w:tc>
        <w:tc>
          <w:tcPr>
            <w:tcW w:w="964" w:type="dxa"/>
            <w:tcBorders>
              <w:top w:val="single" w:sz="4" w:space="0" w:color="auto"/>
              <w:left w:val="single" w:sz="4" w:space="0" w:color="auto"/>
              <w:right w:val="single" w:sz="4" w:space="0" w:color="auto"/>
            </w:tcBorders>
          </w:tcPr>
          <w:p w14:paraId="4D0377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cs="Arial"/>
                <w:kern w:val="2"/>
                <w:sz w:val="18"/>
                <w:szCs w:val="18"/>
                <w:lang w:eastAsia="ko-KR"/>
              </w:rPr>
              <w:t>5</w:t>
            </w:r>
          </w:p>
        </w:tc>
        <w:tc>
          <w:tcPr>
            <w:tcW w:w="960" w:type="dxa"/>
            <w:tcBorders>
              <w:top w:val="single" w:sz="4" w:space="0" w:color="auto"/>
              <w:left w:val="single" w:sz="4" w:space="0" w:color="auto"/>
              <w:right w:val="single" w:sz="4" w:space="0" w:color="auto"/>
            </w:tcBorders>
          </w:tcPr>
          <w:p w14:paraId="1918FB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cs="Arial"/>
                <w:kern w:val="2"/>
                <w:sz w:val="18"/>
                <w:szCs w:val="18"/>
                <w:lang w:eastAsia="ko-KR"/>
              </w:rPr>
              <w:t>25</w:t>
            </w:r>
          </w:p>
        </w:tc>
        <w:tc>
          <w:tcPr>
            <w:tcW w:w="960" w:type="dxa"/>
            <w:tcBorders>
              <w:top w:val="single" w:sz="4" w:space="0" w:color="auto"/>
              <w:left w:val="single" w:sz="4" w:space="0" w:color="auto"/>
              <w:right w:val="single" w:sz="4" w:space="0" w:color="auto"/>
            </w:tcBorders>
          </w:tcPr>
          <w:p w14:paraId="6E723E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2FCC97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sz w:val="18"/>
                <w:szCs w:val="18"/>
                <w:lang w:eastAsia="fi-FI"/>
              </w:rPr>
              <w:t>N/A</w:t>
            </w:r>
          </w:p>
        </w:tc>
        <w:tc>
          <w:tcPr>
            <w:tcW w:w="828" w:type="dxa"/>
            <w:tcBorders>
              <w:top w:val="single" w:sz="4" w:space="0" w:color="auto"/>
              <w:left w:val="single" w:sz="4" w:space="0" w:color="auto"/>
              <w:right w:val="single" w:sz="4" w:space="0" w:color="auto"/>
            </w:tcBorders>
            <w:vAlign w:val="center"/>
          </w:tcPr>
          <w:p w14:paraId="56E9EF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67A10C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Malgun Gothic" w:hAnsi="Arial" w:cs="Arial"/>
                <w:sz w:val="18"/>
                <w:szCs w:val="18"/>
                <w:lang w:eastAsia="ko-KR"/>
              </w:rPr>
              <w:t>N/A</w:t>
            </w:r>
          </w:p>
        </w:tc>
      </w:tr>
      <w:tr w:rsidR="0034506E" w:rsidRPr="0034506E" w14:paraId="18FD9053"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AA5D4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6C416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n28</w:t>
            </w:r>
          </w:p>
        </w:tc>
        <w:tc>
          <w:tcPr>
            <w:tcW w:w="960" w:type="dxa"/>
            <w:tcBorders>
              <w:top w:val="single" w:sz="4" w:space="0" w:color="auto"/>
              <w:left w:val="single" w:sz="4" w:space="0" w:color="auto"/>
              <w:right w:val="single" w:sz="4" w:space="0" w:color="auto"/>
            </w:tcBorders>
          </w:tcPr>
          <w:p w14:paraId="5B97F7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fi-FI"/>
              </w:rPr>
              <w:t>710.5</w:t>
            </w:r>
          </w:p>
        </w:tc>
        <w:tc>
          <w:tcPr>
            <w:tcW w:w="964" w:type="dxa"/>
            <w:tcBorders>
              <w:top w:val="single" w:sz="4" w:space="0" w:color="auto"/>
              <w:left w:val="single" w:sz="4" w:space="0" w:color="auto"/>
              <w:right w:val="single" w:sz="4" w:space="0" w:color="auto"/>
            </w:tcBorders>
          </w:tcPr>
          <w:p w14:paraId="6FFE51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cs="Arial"/>
                <w:sz w:val="18"/>
                <w:szCs w:val="18"/>
                <w:lang w:eastAsia="ko-KR"/>
              </w:rPr>
              <w:t>5</w:t>
            </w:r>
          </w:p>
        </w:tc>
        <w:tc>
          <w:tcPr>
            <w:tcW w:w="960" w:type="dxa"/>
            <w:tcBorders>
              <w:top w:val="single" w:sz="4" w:space="0" w:color="auto"/>
              <w:left w:val="single" w:sz="4" w:space="0" w:color="auto"/>
              <w:right w:val="single" w:sz="4" w:space="0" w:color="auto"/>
            </w:tcBorders>
          </w:tcPr>
          <w:p w14:paraId="0A92F6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430115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1B92D0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sz w:val="18"/>
                <w:szCs w:val="18"/>
                <w:lang w:eastAsia="fi-FI"/>
              </w:rPr>
              <w:t>N/A</w:t>
            </w:r>
          </w:p>
        </w:tc>
        <w:tc>
          <w:tcPr>
            <w:tcW w:w="828" w:type="dxa"/>
            <w:tcBorders>
              <w:top w:val="single" w:sz="4" w:space="0" w:color="auto"/>
              <w:left w:val="single" w:sz="4" w:space="0" w:color="auto"/>
              <w:right w:val="single" w:sz="4" w:space="0" w:color="auto"/>
            </w:tcBorders>
            <w:vAlign w:val="center"/>
          </w:tcPr>
          <w:p w14:paraId="6A5B3A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48D11A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Malgun Gothic" w:hAnsi="Arial" w:cs="Arial"/>
                <w:sz w:val="18"/>
                <w:szCs w:val="18"/>
                <w:lang w:eastAsia="ko-KR"/>
              </w:rPr>
              <w:t>N/A</w:t>
            </w:r>
          </w:p>
        </w:tc>
      </w:tr>
      <w:tr w:rsidR="0034506E" w:rsidRPr="0034506E" w14:paraId="73391A57"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2968A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CA_n</w:t>
            </w:r>
            <w:r w:rsidRPr="0034506E">
              <w:rPr>
                <w:rFonts w:ascii="Arial" w:eastAsia="Times New Roman" w:hAnsi="Arial"/>
                <w:sz w:val="18"/>
                <w:lang w:val="en-US" w:eastAsia="zh-CN"/>
              </w:rPr>
              <w:t>3</w:t>
            </w: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7</w:t>
            </w: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67</w:t>
            </w:r>
          </w:p>
        </w:tc>
        <w:tc>
          <w:tcPr>
            <w:tcW w:w="1146" w:type="dxa"/>
            <w:tcBorders>
              <w:top w:val="single" w:sz="4" w:space="0" w:color="auto"/>
              <w:left w:val="single" w:sz="4" w:space="0" w:color="auto"/>
              <w:right w:val="single" w:sz="4" w:space="0" w:color="auto"/>
            </w:tcBorders>
            <w:vAlign w:val="center"/>
          </w:tcPr>
          <w:p w14:paraId="745CB0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3</w:t>
            </w:r>
          </w:p>
        </w:tc>
        <w:tc>
          <w:tcPr>
            <w:tcW w:w="960" w:type="dxa"/>
            <w:tcBorders>
              <w:top w:val="single" w:sz="4" w:space="0" w:color="auto"/>
              <w:left w:val="single" w:sz="4" w:space="0" w:color="auto"/>
              <w:right w:val="single" w:sz="4" w:space="0" w:color="auto"/>
            </w:tcBorders>
          </w:tcPr>
          <w:p w14:paraId="22FCD7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34506E">
              <w:rPr>
                <w:rFonts w:ascii="Arial" w:eastAsia="Times New Roman" w:hAnsi="Arial" w:cs="Arial" w:hint="eastAsia"/>
                <w:sz w:val="18"/>
                <w:lang w:val="en-US" w:eastAsia="en-GB"/>
              </w:rPr>
              <w:t>17</w:t>
            </w:r>
            <w:r w:rsidRPr="0034506E">
              <w:rPr>
                <w:rFonts w:ascii="Arial" w:eastAsia="Times New Roman" w:hAnsi="Arial" w:cs="Arial"/>
                <w:sz w:val="18"/>
                <w:lang w:val="en-US" w:eastAsia="en-GB"/>
              </w:rPr>
              <w:t>70</w:t>
            </w:r>
          </w:p>
        </w:tc>
        <w:tc>
          <w:tcPr>
            <w:tcW w:w="964" w:type="dxa"/>
            <w:tcBorders>
              <w:top w:val="single" w:sz="4" w:space="0" w:color="auto"/>
              <w:left w:val="single" w:sz="4" w:space="0" w:color="auto"/>
              <w:right w:val="single" w:sz="4" w:space="0" w:color="auto"/>
            </w:tcBorders>
          </w:tcPr>
          <w:p w14:paraId="58DBB4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7FB41F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34506E">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3C3884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34506E">
              <w:rPr>
                <w:rFonts w:ascii="Arial" w:eastAsia="Times New Roman" w:hAnsi="Arial" w:cs="Arial" w:hint="eastAsia"/>
                <w:sz w:val="18"/>
                <w:lang w:val="en-US" w:eastAsia="en-GB"/>
              </w:rPr>
              <w:t>18</w:t>
            </w:r>
            <w:r w:rsidRPr="0034506E">
              <w:rPr>
                <w:rFonts w:ascii="Arial" w:eastAsia="Times New Roman" w:hAnsi="Arial" w:cs="Arial"/>
                <w:sz w:val="18"/>
                <w:lang w:val="en-US" w:eastAsia="en-GB"/>
              </w:rPr>
              <w:t>65</w:t>
            </w:r>
          </w:p>
        </w:tc>
        <w:tc>
          <w:tcPr>
            <w:tcW w:w="977" w:type="dxa"/>
            <w:tcBorders>
              <w:top w:val="single" w:sz="4" w:space="0" w:color="auto"/>
              <w:left w:val="single" w:sz="4" w:space="0" w:color="auto"/>
              <w:bottom w:val="single" w:sz="4" w:space="0" w:color="auto"/>
              <w:right w:val="single" w:sz="4" w:space="0" w:color="auto"/>
            </w:tcBorders>
          </w:tcPr>
          <w:p w14:paraId="5F5193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34506E">
              <w:rPr>
                <w:rFonts w:ascii="Arial" w:eastAsia="Times New Roman" w:hAnsi="Arial" w:cs="Arial" w:hint="eastAsia"/>
                <w:sz w:val="18"/>
                <w:lang w:val="en-US" w:eastAsia="en-GB"/>
              </w:rPr>
              <w:t>N</w:t>
            </w:r>
            <w:r w:rsidRPr="0034506E">
              <w:rPr>
                <w:rFonts w:ascii="Arial" w:eastAsia="Times New Roman" w:hAnsi="Arial" w:cs="Arial"/>
                <w:sz w:val="18"/>
                <w:lang w:val="en-US" w:eastAsia="en-GB"/>
              </w:rPr>
              <w:t>/</w:t>
            </w:r>
            <w:r w:rsidRPr="0034506E">
              <w:rPr>
                <w:rFonts w:ascii="Arial" w:eastAsia="Times New Roman" w:hAnsi="Arial" w:cs="Arial" w:hint="eastAsia"/>
                <w:sz w:val="18"/>
                <w:lang w:val="en-US" w:eastAsia="en-GB"/>
              </w:rPr>
              <w:t>A</w:t>
            </w:r>
          </w:p>
        </w:tc>
        <w:tc>
          <w:tcPr>
            <w:tcW w:w="828" w:type="dxa"/>
            <w:tcBorders>
              <w:top w:val="single" w:sz="4" w:space="0" w:color="auto"/>
              <w:left w:val="single" w:sz="4" w:space="0" w:color="auto"/>
              <w:right w:val="single" w:sz="4" w:space="0" w:color="auto"/>
            </w:tcBorders>
            <w:vAlign w:val="center"/>
          </w:tcPr>
          <w:p w14:paraId="57844B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0953E9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34506E">
              <w:rPr>
                <w:rFonts w:ascii="Arial" w:eastAsia="Times New Roman" w:hAnsi="Arial"/>
                <w:sz w:val="18"/>
                <w:lang w:val="en-US" w:eastAsia="zh-CN"/>
              </w:rPr>
              <w:t>N/A</w:t>
            </w:r>
          </w:p>
        </w:tc>
      </w:tr>
      <w:tr w:rsidR="0034506E" w:rsidRPr="0034506E" w14:paraId="4818616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B483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81839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7</w:t>
            </w:r>
          </w:p>
        </w:tc>
        <w:tc>
          <w:tcPr>
            <w:tcW w:w="960" w:type="dxa"/>
            <w:tcBorders>
              <w:top w:val="single" w:sz="4" w:space="0" w:color="auto"/>
              <w:left w:val="single" w:sz="4" w:space="0" w:color="auto"/>
              <w:right w:val="single" w:sz="4" w:space="0" w:color="auto"/>
            </w:tcBorders>
          </w:tcPr>
          <w:p w14:paraId="3459FE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34506E">
              <w:rPr>
                <w:rFonts w:ascii="Arial" w:eastAsia="Times New Roman" w:hAnsi="Arial" w:cs="Arial"/>
                <w:sz w:val="18"/>
                <w:lang w:val="en-US" w:eastAsia="en-GB"/>
              </w:rPr>
              <w:t>2520</w:t>
            </w:r>
          </w:p>
        </w:tc>
        <w:tc>
          <w:tcPr>
            <w:tcW w:w="964" w:type="dxa"/>
            <w:tcBorders>
              <w:top w:val="single" w:sz="4" w:space="0" w:color="auto"/>
              <w:left w:val="single" w:sz="4" w:space="0" w:color="auto"/>
              <w:right w:val="single" w:sz="4" w:space="0" w:color="auto"/>
            </w:tcBorders>
          </w:tcPr>
          <w:p w14:paraId="7B8A5C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0602D7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34506E">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36235C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34506E">
              <w:rPr>
                <w:rFonts w:ascii="Arial" w:eastAsia="Times New Roman" w:hAnsi="Arial" w:cs="Arial"/>
                <w:sz w:val="18"/>
                <w:lang w:val="en-US" w:eastAsia="en-GB"/>
              </w:rPr>
              <w:t>2640</w:t>
            </w:r>
          </w:p>
        </w:tc>
        <w:tc>
          <w:tcPr>
            <w:tcW w:w="977" w:type="dxa"/>
            <w:tcBorders>
              <w:top w:val="single" w:sz="4" w:space="0" w:color="auto"/>
              <w:left w:val="single" w:sz="4" w:space="0" w:color="auto"/>
              <w:bottom w:val="single" w:sz="4" w:space="0" w:color="auto"/>
              <w:right w:val="single" w:sz="4" w:space="0" w:color="auto"/>
            </w:tcBorders>
          </w:tcPr>
          <w:p w14:paraId="0591D8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34506E">
              <w:rPr>
                <w:rFonts w:ascii="Arial" w:eastAsia="Times New Roman" w:hAnsi="Arial" w:cs="Arial" w:hint="eastAsia"/>
                <w:sz w:val="18"/>
                <w:lang w:val="en-US" w:eastAsia="en-GB"/>
              </w:rPr>
              <w:t>N</w:t>
            </w:r>
            <w:r w:rsidRPr="0034506E">
              <w:rPr>
                <w:rFonts w:ascii="Arial" w:eastAsia="Times New Roman" w:hAnsi="Arial" w:cs="Arial"/>
                <w:sz w:val="18"/>
                <w:lang w:val="en-US" w:eastAsia="en-GB"/>
              </w:rPr>
              <w:t>/</w:t>
            </w:r>
            <w:r w:rsidRPr="0034506E">
              <w:rPr>
                <w:rFonts w:ascii="Arial" w:eastAsia="Times New Roman" w:hAnsi="Arial" w:cs="Arial" w:hint="eastAsia"/>
                <w:sz w:val="18"/>
                <w:lang w:val="en-US" w:eastAsia="en-GB"/>
              </w:rPr>
              <w:t>A</w:t>
            </w:r>
          </w:p>
        </w:tc>
        <w:tc>
          <w:tcPr>
            <w:tcW w:w="828" w:type="dxa"/>
            <w:tcBorders>
              <w:top w:val="single" w:sz="4" w:space="0" w:color="auto"/>
              <w:left w:val="single" w:sz="4" w:space="0" w:color="auto"/>
              <w:right w:val="single" w:sz="4" w:space="0" w:color="auto"/>
            </w:tcBorders>
            <w:vAlign w:val="center"/>
          </w:tcPr>
          <w:p w14:paraId="4734D5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50FAFF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34506E">
              <w:rPr>
                <w:rFonts w:ascii="Arial" w:eastAsia="Times New Roman" w:hAnsi="Arial"/>
                <w:sz w:val="18"/>
                <w:lang w:val="en-US" w:eastAsia="zh-CN"/>
              </w:rPr>
              <w:t>N/A</w:t>
            </w:r>
          </w:p>
        </w:tc>
      </w:tr>
      <w:tr w:rsidR="0034506E" w:rsidRPr="0034506E" w14:paraId="261C0CE0"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A5E97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9E7AB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67</w:t>
            </w:r>
          </w:p>
        </w:tc>
        <w:tc>
          <w:tcPr>
            <w:tcW w:w="960" w:type="dxa"/>
            <w:tcBorders>
              <w:top w:val="single" w:sz="4" w:space="0" w:color="auto"/>
              <w:left w:val="single" w:sz="4" w:space="0" w:color="auto"/>
              <w:right w:val="single" w:sz="4" w:space="0" w:color="auto"/>
            </w:tcBorders>
          </w:tcPr>
          <w:p w14:paraId="57BE37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34506E">
              <w:rPr>
                <w:rFonts w:ascii="Arial" w:eastAsia="Times New Roman" w:hAnsi="Arial" w:cs="Arial"/>
                <w:sz w:val="18"/>
                <w:lang w:val="en-US" w:eastAsia="en-GB"/>
              </w:rPr>
              <w:t>N/A</w:t>
            </w:r>
          </w:p>
        </w:tc>
        <w:tc>
          <w:tcPr>
            <w:tcW w:w="964" w:type="dxa"/>
            <w:tcBorders>
              <w:top w:val="single" w:sz="4" w:space="0" w:color="auto"/>
              <w:left w:val="single" w:sz="4" w:space="0" w:color="auto"/>
              <w:right w:val="single" w:sz="4" w:space="0" w:color="auto"/>
            </w:tcBorders>
          </w:tcPr>
          <w:p w14:paraId="3774FE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1E4FA3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038DF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34506E">
              <w:rPr>
                <w:rFonts w:ascii="Arial" w:eastAsia="Times New Roman" w:hAnsi="Arial" w:cs="Arial"/>
                <w:sz w:val="18"/>
                <w:lang w:val="en-US" w:eastAsia="en-GB"/>
              </w:rPr>
              <w:t>750</w:t>
            </w:r>
          </w:p>
        </w:tc>
        <w:tc>
          <w:tcPr>
            <w:tcW w:w="977" w:type="dxa"/>
            <w:tcBorders>
              <w:top w:val="single" w:sz="4" w:space="0" w:color="auto"/>
              <w:left w:val="single" w:sz="4" w:space="0" w:color="auto"/>
              <w:bottom w:val="single" w:sz="4" w:space="0" w:color="auto"/>
              <w:right w:val="single" w:sz="4" w:space="0" w:color="auto"/>
            </w:tcBorders>
          </w:tcPr>
          <w:p w14:paraId="50F237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34506E">
              <w:rPr>
                <w:rFonts w:ascii="Arial" w:eastAsia="Times New Roman" w:hAnsi="Arial" w:cs="Arial"/>
                <w:sz w:val="18"/>
                <w:lang w:val="en-US" w:eastAsia="en-GB"/>
              </w:rPr>
              <w:t>20</w:t>
            </w:r>
          </w:p>
        </w:tc>
        <w:tc>
          <w:tcPr>
            <w:tcW w:w="828" w:type="dxa"/>
            <w:tcBorders>
              <w:top w:val="single" w:sz="4" w:space="0" w:color="auto"/>
              <w:left w:val="single" w:sz="4" w:space="0" w:color="auto"/>
              <w:right w:val="single" w:sz="4" w:space="0" w:color="auto"/>
            </w:tcBorders>
            <w:vAlign w:val="center"/>
          </w:tcPr>
          <w:p w14:paraId="775B09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SDL</w:t>
            </w:r>
          </w:p>
        </w:tc>
        <w:tc>
          <w:tcPr>
            <w:tcW w:w="1057" w:type="dxa"/>
            <w:tcBorders>
              <w:top w:val="single" w:sz="4" w:space="0" w:color="auto"/>
              <w:left w:val="single" w:sz="4" w:space="0" w:color="auto"/>
              <w:right w:val="single" w:sz="4" w:space="0" w:color="auto"/>
            </w:tcBorders>
          </w:tcPr>
          <w:p w14:paraId="7A839C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34506E">
              <w:rPr>
                <w:rFonts w:ascii="Arial" w:eastAsia="Times New Roman" w:hAnsi="Arial"/>
                <w:sz w:val="18"/>
                <w:lang w:val="en-US" w:eastAsia="zh-CN"/>
              </w:rPr>
              <w:t>IMD2</w:t>
            </w:r>
          </w:p>
        </w:tc>
      </w:tr>
      <w:tr w:rsidR="0034506E" w:rsidRPr="0034506E" w14:paraId="02509F4B"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D26BF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CA_n3-n7-n78</w:t>
            </w:r>
          </w:p>
        </w:tc>
        <w:tc>
          <w:tcPr>
            <w:tcW w:w="1146" w:type="dxa"/>
            <w:tcBorders>
              <w:top w:val="single" w:sz="4" w:space="0" w:color="auto"/>
              <w:left w:val="single" w:sz="4" w:space="0" w:color="auto"/>
              <w:right w:val="single" w:sz="4" w:space="0" w:color="auto"/>
            </w:tcBorders>
          </w:tcPr>
          <w:p w14:paraId="727EE8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szCs w:val="18"/>
                <w:lang w:eastAsia="ko-KR"/>
              </w:rPr>
              <w:t>n3</w:t>
            </w:r>
          </w:p>
        </w:tc>
        <w:tc>
          <w:tcPr>
            <w:tcW w:w="960" w:type="dxa"/>
            <w:tcBorders>
              <w:top w:val="single" w:sz="4" w:space="0" w:color="auto"/>
              <w:left w:val="single" w:sz="4" w:space="0" w:color="auto"/>
              <w:right w:val="single" w:sz="4" w:space="0" w:color="auto"/>
            </w:tcBorders>
          </w:tcPr>
          <w:p w14:paraId="09AEE5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15B541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kern w:val="2"/>
                <w:sz w:val="18"/>
                <w:szCs w:val="18"/>
                <w:lang w:eastAsia="ko-KR"/>
              </w:rPr>
              <w:t>5</w:t>
            </w:r>
          </w:p>
        </w:tc>
        <w:tc>
          <w:tcPr>
            <w:tcW w:w="960" w:type="dxa"/>
            <w:tcBorders>
              <w:top w:val="single" w:sz="4" w:space="0" w:color="auto"/>
              <w:left w:val="single" w:sz="4" w:space="0" w:color="auto"/>
              <w:right w:val="single" w:sz="4" w:space="0" w:color="auto"/>
            </w:tcBorders>
          </w:tcPr>
          <w:p w14:paraId="65AC17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1612F6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kern w:val="2"/>
                <w:sz w:val="18"/>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70976C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kern w:val="2"/>
                <w:sz w:val="18"/>
                <w:szCs w:val="18"/>
                <w:lang w:eastAsia="zh-CN"/>
              </w:rPr>
              <w:t>17.6</w:t>
            </w:r>
          </w:p>
        </w:tc>
        <w:tc>
          <w:tcPr>
            <w:tcW w:w="828" w:type="dxa"/>
            <w:tcBorders>
              <w:top w:val="single" w:sz="4" w:space="0" w:color="auto"/>
              <w:left w:val="single" w:sz="4" w:space="0" w:color="auto"/>
              <w:right w:val="single" w:sz="4" w:space="0" w:color="auto"/>
            </w:tcBorders>
          </w:tcPr>
          <w:p w14:paraId="7C1C61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szCs w:val="18"/>
                <w:lang w:val="en-US" w:eastAsia="zh-CN"/>
              </w:rPr>
              <w:t>FDD</w:t>
            </w:r>
          </w:p>
        </w:tc>
        <w:tc>
          <w:tcPr>
            <w:tcW w:w="1057" w:type="dxa"/>
            <w:tcBorders>
              <w:top w:val="single" w:sz="4" w:space="0" w:color="auto"/>
              <w:left w:val="single" w:sz="4" w:space="0" w:color="auto"/>
              <w:right w:val="single" w:sz="4" w:space="0" w:color="auto"/>
            </w:tcBorders>
          </w:tcPr>
          <w:p w14:paraId="67D8C6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kern w:val="2"/>
                <w:sz w:val="18"/>
                <w:szCs w:val="18"/>
                <w:lang w:eastAsia="ja-JP"/>
              </w:rPr>
              <w:t>IMD</w:t>
            </w:r>
            <w:r w:rsidRPr="0034506E">
              <w:rPr>
                <w:rFonts w:ascii="Arial" w:eastAsia="Times New Roman" w:hAnsi="Arial"/>
                <w:kern w:val="2"/>
                <w:sz w:val="18"/>
                <w:szCs w:val="18"/>
                <w:lang w:eastAsia="zh-CN"/>
              </w:rPr>
              <w:t>3</w:t>
            </w:r>
          </w:p>
        </w:tc>
      </w:tr>
      <w:tr w:rsidR="0034506E" w:rsidRPr="0034506E" w14:paraId="1EA4789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FB9F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51F94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szCs w:val="18"/>
                <w:lang w:eastAsia="ko-KR"/>
              </w:rPr>
              <w:t>n7</w:t>
            </w:r>
          </w:p>
        </w:tc>
        <w:tc>
          <w:tcPr>
            <w:tcW w:w="960" w:type="dxa"/>
            <w:tcBorders>
              <w:top w:val="single" w:sz="4" w:space="0" w:color="auto"/>
              <w:left w:val="single" w:sz="4" w:space="0" w:color="auto"/>
              <w:right w:val="single" w:sz="4" w:space="0" w:color="auto"/>
            </w:tcBorders>
          </w:tcPr>
          <w:p w14:paraId="57A13C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szCs w:val="18"/>
                <w:lang w:eastAsia="ko-KR"/>
              </w:rPr>
              <w:t>25</w:t>
            </w:r>
            <w:r w:rsidRPr="0034506E">
              <w:rPr>
                <w:rFonts w:ascii="Arial" w:eastAsia="Times New Roman" w:hAnsi="Arial"/>
                <w:sz w:val="18"/>
                <w:szCs w:val="18"/>
                <w:lang w:eastAsia="zh-CN"/>
              </w:rPr>
              <w:t>65</w:t>
            </w:r>
          </w:p>
        </w:tc>
        <w:tc>
          <w:tcPr>
            <w:tcW w:w="964" w:type="dxa"/>
            <w:tcBorders>
              <w:top w:val="single" w:sz="4" w:space="0" w:color="auto"/>
              <w:left w:val="single" w:sz="4" w:space="0" w:color="auto"/>
              <w:right w:val="single" w:sz="4" w:space="0" w:color="auto"/>
            </w:tcBorders>
          </w:tcPr>
          <w:p w14:paraId="5FA4D7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51F157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32A4F7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7DC211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tcPr>
          <w:p w14:paraId="193708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szCs w:val="18"/>
                <w:lang w:val="en-US" w:eastAsia="zh-CN"/>
              </w:rPr>
              <w:t>FDD</w:t>
            </w:r>
          </w:p>
        </w:tc>
        <w:tc>
          <w:tcPr>
            <w:tcW w:w="1057" w:type="dxa"/>
            <w:tcBorders>
              <w:top w:val="single" w:sz="4" w:space="0" w:color="auto"/>
              <w:left w:val="single" w:sz="4" w:space="0" w:color="auto"/>
              <w:right w:val="single" w:sz="4" w:space="0" w:color="auto"/>
            </w:tcBorders>
          </w:tcPr>
          <w:p w14:paraId="6F3D52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kern w:val="2"/>
                <w:sz w:val="18"/>
                <w:szCs w:val="18"/>
                <w:lang w:eastAsia="ko-KR"/>
              </w:rPr>
              <w:t>N/A</w:t>
            </w:r>
          </w:p>
        </w:tc>
      </w:tr>
      <w:tr w:rsidR="0034506E" w:rsidRPr="0034506E" w14:paraId="1328A85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B30E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E4B8F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szCs w:val="18"/>
                <w:lang w:eastAsia="ko-KR"/>
              </w:rPr>
              <w:t>n78</w:t>
            </w:r>
          </w:p>
        </w:tc>
        <w:tc>
          <w:tcPr>
            <w:tcW w:w="960" w:type="dxa"/>
            <w:tcBorders>
              <w:top w:val="single" w:sz="4" w:space="0" w:color="auto"/>
              <w:left w:val="single" w:sz="4" w:space="0" w:color="auto"/>
              <w:right w:val="single" w:sz="4" w:space="0" w:color="auto"/>
            </w:tcBorders>
          </w:tcPr>
          <w:p w14:paraId="73BC22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kern w:val="2"/>
                <w:sz w:val="18"/>
                <w:szCs w:val="18"/>
                <w:lang w:eastAsia="zh-CN"/>
              </w:rPr>
              <w:t>3310</w:t>
            </w:r>
          </w:p>
        </w:tc>
        <w:tc>
          <w:tcPr>
            <w:tcW w:w="964" w:type="dxa"/>
            <w:tcBorders>
              <w:top w:val="single" w:sz="4" w:space="0" w:color="auto"/>
              <w:left w:val="single" w:sz="4" w:space="0" w:color="auto"/>
              <w:right w:val="single" w:sz="4" w:space="0" w:color="auto"/>
            </w:tcBorders>
          </w:tcPr>
          <w:p w14:paraId="137D5E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kern w:val="2"/>
                <w:sz w:val="18"/>
                <w:szCs w:val="18"/>
                <w:lang w:eastAsia="ko-KR"/>
              </w:rPr>
              <w:t>10</w:t>
            </w:r>
          </w:p>
        </w:tc>
        <w:tc>
          <w:tcPr>
            <w:tcW w:w="960" w:type="dxa"/>
            <w:tcBorders>
              <w:top w:val="single" w:sz="4" w:space="0" w:color="auto"/>
              <w:left w:val="single" w:sz="4" w:space="0" w:color="auto"/>
              <w:right w:val="single" w:sz="4" w:space="0" w:color="auto"/>
            </w:tcBorders>
          </w:tcPr>
          <w:p w14:paraId="4BA070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kern w:val="2"/>
                <w:sz w:val="18"/>
                <w:szCs w:val="18"/>
                <w:lang w:eastAsia="ko-KR"/>
              </w:rPr>
              <w:t>50</w:t>
            </w:r>
          </w:p>
        </w:tc>
        <w:tc>
          <w:tcPr>
            <w:tcW w:w="960" w:type="dxa"/>
            <w:tcBorders>
              <w:top w:val="single" w:sz="4" w:space="0" w:color="auto"/>
              <w:left w:val="single" w:sz="4" w:space="0" w:color="auto"/>
              <w:right w:val="single" w:sz="4" w:space="0" w:color="auto"/>
            </w:tcBorders>
          </w:tcPr>
          <w:p w14:paraId="651564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kern w:val="2"/>
                <w:sz w:val="18"/>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00C373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kern w:val="2"/>
                <w:sz w:val="18"/>
                <w:szCs w:val="18"/>
                <w:lang w:eastAsia="ko-KR"/>
              </w:rPr>
              <w:t>N/A</w:t>
            </w:r>
          </w:p>
        </w:tc>
        <w:tc>
          <w:tcPr>
            <w:tcW w:w="828" w:type="dxa"/>
            <w:tcBorders>
              <w:top w:val="single" w:sz="4" w:space="0" w:color="auto"/>
              <w:left w:val="single" w:sz="4" w:space="0" w:color="auto"/>
              <w:right w:val="single" w:sz="4" w:space="0" w:color="auto"/>
            </w:tcBorders>
          </w:tcPr>
          <w:p w14:paraId="653684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szCs w:val="18"/>
                <w:lang w:val="en-US" w:eastAsia="zh-CN"/>
              </w:rPr>
              <w:t>TDD</w:t>
            </w:r>
          </w:p>
        </w:tc>
        <w:tc>
          <w:tcPr>
            <w:tcW w:w="1057" w:type="dxa"/>
            <w:tcBorders>
              <w:top w:val="single" w:sz="4" w:space="0" w:color="auto"/>
              <w:left w:val="single" w:sz="4" w:space="0" w:color="auto"/>
              <w:right w:val="single" w:sz="4" w:space="0" w:color="auto"/>
            </w:tcBorders>
          </w:tcPr>
          <w:p w14:paraId="777308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kern w:val="2"/>
                <w:sz w:val="18"/>
                <w:szCs w:val="18"/>
                <w:lang w:eastAsia="ko-KR"/>
              </w:rPr>
              <w:t>N/A</w:t>
            </w:r>
          </w:p>
        </w:tc>
      </w:tr>
      <w:tr w:rsidR="0034506E" w:rsidRPr="0034506E" w14:paraId="508964E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CEA3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76F41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szCs w:val="18"/>
                <w:lang w:eastAsia="ko-KR"/>
              </w:rPr>
              <w:t>n3</w:t>
            </w:r>
          </w:p>
        </w:tc>
        <w:tc>
          <w:tcPr>
            <w:tcW w:w="960" w:type="dxa"/>
            <w:tcBorders>
              <w:top w:val="single" w:sz="4" w:space="0" w:color="auto"/>
              <w:left w:val="single" w:sz="4" w:space="0" w:color="auto"/>
              <w:right w:val="single" w:sz="4" w:space="0" w:color="auto"/>
            </w:tcBorders>
          </w:tcPr>
          <w:p w14:paraId="723923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152362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kern w:val="2"/>
                <w:sz w:val="18"/>
                <w:szCs w:val="18"/>
                <w:lang w:eastAsia="ko-KR"/>
              </w:rPr>
              <w:t>5</w:t>
            </w:r>
          </w:p>
        </w:tc>
        <w:tc>
          <w:tcPr>
            <w:tcW w:w="960" w:type="dxa"/>
            <w:tcBorders>
              <w:top w:val="single" w:sz="4" w:space="0" w:color="auto"/>
              <w:left w:val="single" w:sz="4" w:space="0" w:color="auto"/>
              <w:right w:val="single" w:sz="4" w:space="0" w:color="auto"/>
            </w:tcBorders>
          </w:tcPr>
          <w:p w14:paraId="099920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526DCA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kern w:val="2"/>
                <w:sz w:val="18"/>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591112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kern w:val="2"/>
                <w:sz w:val="18"/>
                <w:szCs w:val="18"/>
                <w:lang w:eastAsia="zh-CN"/>
              </w:rPr>
              <w:t>8.6</w:t>
            </w:r>
          </w:p>
        </w:tc>
        <w:tc>
          <w:tcPr>
            <w:tcW w:w="828" w:type="dxa"/>
            <w:tcBorders>
              <w:top w:val="single" w:sz="4" w:space="0" w:color="auto"/>
              <w:left w:val="single" w:sz="4" w:space="0" w:color="auto"/>
              <w:right w:val="single" w:sz="4" w:space="0" w:color="auto"/>
            </w:tcBorders>
          </w:tcPr>
          <w:p w14:paraId="7F07E9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szCs w:val="18"/>
                <w:lang w:val="en-US" w:eastAsia="zh-CN"/>
              </w:rPr>
              <w:t>FDD</w:t>
            </w:r>
          </w:p>
        </w:tc>
        <w:tc>
          <w:tcPr>
            <w:tcW w:w="1057" w:type="dxa"/>
            <w:tcBorders>
              <w:top w:val="single" w:sz="4" w:space="0" w:color="auto"/>
              <w:left w:val="single" w:sz="4" w:space="0" w:color="auto"/>
              <w:right w:val="single" w:sz="4" w:space="0" w:color="auto"/>
            </w:tcBorders>
          </w:tcPr>
          <w:p w14:paraId="6D8CE0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kern w:val="2"/>
                <w:sz w:val="18"/>
                <w:szCs w:val="18"/>
                <w:lang w:eastAsia="ja-JP"/>
              </w:rPr>
              <w:t>IMD</w:t>
            </w:r>
            <w:r w:rsidRPr="0034506E">
              <w:rPr>
                <w:rFonts w:ascii="Arial" w:eastAsia="Times New Roman" w:hAnsi="Arial"/>
                <w:kern w:val="2"/>
                <w:sz w:val="18"/>
                <w:szCs w:val="18"/>
                <w:lang w:eastAsia="zh-CN"/>
              </w:rPr>
              <w:t>4</w:t>
            </w:r>
          </w:p>
        </w:tc>
      </w:tr>
      <w:tr w:rsidR="0034506E" w:rsidRPr="0034506E" w14:paraId="3943242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F190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B47CF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szCs w:val="18"/>
                <w:lang w:eastAsia="ko-KR"/>
              </w:rPr>
              <w:t>n7</w:t>
            </w:r>
          </w:p>
        </w:tc>
        <w:tc>
          <w:tcPr>
            <w:tcW w:w="960" w:type="dxa"/>
            <w:tcBorders>
              <w:top w:val="single" w:sz="4" w:space="0" w:color="auto"/>
              <w:left w:val="single" w:sz="4" w:space="0" w:color="auto"/>
              <w:right w:val="single" w:sz="4" w:space="0" w:color="auto"/>
            </w:tcBorders>
          </w:tcPr>
          <w:p w14:paraId="3CE7CA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szCs w:val="18"/>
                <w:lang w:eastAsia="ko-KR"/>
              </w:rPr>
              <w:t>25</w:t>
            </w:r>
            <w:r w:rsidRPr="0034506E">
              <w:rPr>
                <w:rFonts w:ascii="Arial" w:eastAsia="Times New Roman" w:hAnsi="Arial"/>
                <w:sz w:val="18"/>
                <w:szCs w:val="18"/>
                <w:lang w:eastAsia="zh-CN"/>
              </w:rPr>
              <w:t>65</w:t>
            </w:r>
          </w:p>
        </w:tc>
        <w:tc>
          <w:tcPr>
            <w:tcW w:w="964" w:type="dxa"/>
            <w:tcBorders>
              <w:top w:val="single" w:sz="4" w:space="0" w:color="auto"/>
              <w:left w:val="single" w:sz="4" w:space="0" w:color="auto"/>
              <w:right w:val="single" w:sz="4" w:space="0" w:color="auto"/>
            </w:tcBorders>
          </w:tcPr>
          <w:p w14:paraId="235E1B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6C4B7B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26D44F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szCs w:val="18"/>
                <w:lang w:eastAsia="ko-KR"/>
              </w:rPr>
              <w:t>26</w:t>
            </w:r>
            <w:r w:rsidRPr="0034506E">
              <w:rPr>
                <w:rFonts w:ascii="Arial" w:eastAsia="Times New Roman" w:hAnsi="Arial"/>
                <w:sz w:val="18"/>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39FF74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tcPr>
          <w:p w14:paraId="1820A3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szCs w:val="18"/>
                <w:lang w:val="en-US" w:eastAsia="zh-CN"/>
              </w:rPr>
              <w:t>FDD</w:t>
            </w:r>
          </w:p>
        </w:tc>
        <w:tc>
          <w:tcPr>
            <w:tcW w:w="1057" w:type="dxa"/>
            <w:tcBorders>
              <w:top w:val="single" w:sz="4" w:space="0" w:color="auto"/>
              <w:left w:val="single" w:sz="4" w:space="0" w:color="auto"/>
              <w:right w:val="single" w:sz="4" w:space="0" w:color="auto"/>
            </w:tcBorders>
          </w:tcPr>
          <w:p w14:paraId="372C4A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kern w:val="2"/>
                <w:sz w:val="18"/>
                <w:szCs w:val="18"/>
                <w:lang w:eastAsia="ko-KR"/>
              </w:rPr>
              <w:t>N/A</w:t>
            </w:r>
          </w:p>
        </w:tc>
      </w:tr>
      <w:tr w:rsidR="0034506E" w:rsidRPr="0034506E" w14:paraId="5448A0C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CE3B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05DA7A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szCs w:val="18"/>
                <w:lang w:eastAsia="ko-KR"/>
              </w:rPr>
              <w:t>n78</w:t>
            </w:r>
          </w:p>
        </w:tc>
        <w:tc>
          <w:tcPr>
            <w:tcW w:w="960" w:type="dxa"/>
            <w:tcBorders>
              <w:top w:val="single" w:sz="4" w:space="0" w:color="auto"/>
              <w:left w:val="single" w:sz="4" w:space="0" w:color="auto"/>
              <w:right w:val="single" w:sz="4" w:space="0" w:color="auto"/>
            </w:tcBorders>
          </w:tcPr>
          <w:p w14:paraId="29A8C0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kern w:val="2"/>
                <w:sz w:val="18"/>
                <w:szCs w:val="18"/>
                <w:lang w:eastAsia="ko-KR"/>
              </w:rPr>
              <w:t>34</w:t>
            </w:r>
            <w:r w:rsidRPr="0034506E">
              <w:rPr>
                <w:rFonts w:ascii="Arial" w:eastAsia="Times New Roman" w:hAnsi="Arial"/>
                <w:kern w:val="2"/>
                <w:sz w:val="18"/>
                <w:szCs w:val="18"/>
                <w:lang w:eastAsia="zh-CN"/>
              </w:rPr>
              <w:t>75</w:t>
            </w:r>
          </w:p>
        </w:tc>
        <w:tc>
          <w:tcPr>
            <w:tcW w:w="964" w:type="dxa"/>
            <w:tcBorders>
              <w:top w:val="single" w:sz="4" w:space="0" w:color="auto"/>
              <w:left w:val="single" w:sz="4" w:space="0" w:color="auto"/>
              <w:right w:val="single" w:sz="4" w:space="0" w:color="auto"/>
            </w:tcBorders>
          </w:tcPr>
          <w:p w14:paraId="49DCF3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kern w:val="2"/>
                <w:sz w:val="18"/>
                <w:szCs w:val="18"/>
                <w:lang w:eastAsia="ko-KR"/>
              </w:rPr>
              <w:t>10</w:t>
            </w:r>
          </w:p>
        </w:tc>
        <w:tc>
          <w:tcPr>
            <w:tcW w:w="960" w:type="dxa"/>
            <w:tcBorders>
              <w:top w:val="single" w:sz="4" w:space="0" w:color="auto"/>
              <w:left w:val="single" w:sz="4" w:space="0" w:color="auto"/>
              <w:right w:val="single" w:sz="4" w:space="0" w:color="auto"/>
            </w:tcBorders>
          </w:tcPr>
          <w:p w14:paraId="3C7F6F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kern w:val="2"/>
                <w:sz w:val="18"/>
                <w:szCs w:val="18"/>
                <w:lang w:eastAsia="ko-KR"/>
              </w:rPr>
              <w:t>50</w:t>
            </w:r>
          </w:p>
        </w:tc>
        <w:tc>
          <w:tcPr>
            <w:tcW w:w="960" w:type="dxa"/>
            <w:tcBorders>
              <w:top w:val="single" w:sz="4" w:space="0" w:color="auto"/>
              <w:left w:val="single" w:sz="4" w:space="0" w:color="auto"/>
              <w:right w:val="single" w:sz="4" w:space="0" w:color="auto"/>
            </w:tcBorders>
          </w:tcPr>
          <w:p w14:paraId="7FF4CD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kern w:val="2"/>
                <w:sz w:val="18"/>
                <w:szCs w:val="18"/>
                <w:lang w:eastAsia="ko-KR"/>
              </w:rPr>
              <w:t>34</w:t>
            </w:r>
            <w:r w:rsidRPr="0034506E">
              <w:rPr>
                <w:rFonts w:ascii="Arial" w:eastAsia="Times New Roman" w:hAnsi="Arial"/>
                <w:kern w:val="2"/>
                <w:sz w:val="18"/>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6D77E1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kern w:val="2"/>
                <w:sz w:val="18"/>
                <w:szCs w:val="18"/>
                <w:lang w:eastAsia="ko-KR"/>
              </w:rPr>
              <w:t>N/A</w:t>
            </w:r>
          </w:p>
        </w:tc>
        <w:tc>
          <w:tcPr>
            <w:tcW w:w="828" w:type="dxa"/>
            <w:tcBorders>
              <w:top w:val="single" w:sz="4" w:space="0" w:color="auto"/>
              <w:left w:val="single" w:sz="4" w:space="0" w:color="auto"/>
              <w:right w:val="single" w:sz="4" w:space="0" w:color="auto"/>
            </w:tcBorders>
          </w:tcPr>
          <w:p w14:paraId="2B1773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szCs w:val="18"/>
                <w:lang w:val="en-US" w:eastAsia="zh-CN"/>
              </w:rPr>
              <w:t>TDD</w:t>
            </w:r>
          </w:p>
        </w:tc>
        <w:tc>
          <w:tcPr>
            <w:tcW w:w="1057" w:type="dxa"/>
            <w:tcBorders>
              <w:top w:val="single" w:sz="4" w:space="0" w:color="auto"/>
              <w:left w:val="single" w:sz="4" w:space="0" w:color="auto"/>
              <w:right w:val="single" w:sz="4" w:space="0" w:color="auto"/>
            </w:tcBorders>
          </w:tcPr>
          <w:p w14:paraId="3DB498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Malgun Gothic" w:hAnsi="Arial"/>
                <w:kern w:val="2"/>
                <w:sz w:val="18"/>
                <w:szCs w:val="18"/>
                <w:lang w:eastAsia="ko-KR"/>
              </w:rPr>
              <w:t>N/A</w:t>
            </w:r>
          </w:p>
        </w:tc>
      </w:tr>
      <w:tr w:rsidR="0034506E" w:rsidRPr="0034506E" w14:paraId="3369ACE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4C02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5C05E2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szCs w:val="18"/>
                <w:lang w:eastAsia="ko-KR"/>
              </w:rPr>
              <w:t>n3</w:t>
            </w:r>
          </w:p>
        </w:tc>
        <w:tc>
          <w:tcPr>
            <w:tcW w:w="960" w:type="dxa"/>
            <w:tcBorders>
              <w:top w:val="single" w:sz="4" w:space="0" w:color="auto"/>
              <w:left w:val="single" w:sz="4" w:space="0" w:color="auto"/>
              <w:right w:val="single" w:sz="4" w:space="0" w:color="auto"/>
            </w:tcBorders>
          </w:tcPr>
          <w:p w14:paraId="68C26B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1730</w:t>
            </w:r>
          </w:p>
        </w:tc>
        <w:tc>
          <w:tcPr>
            <w:tcW w:w="964" w:type="dxa"/>
            <w:tcBorders>
              <w:top w:val="single" w:sz="4" w:space="0" w:color="auto"/>
              <w:left w:val="single" w:sz="4" w:space="0" w:color="auto"/>
              <w:right w:val="single" w:sz="4" w:space="0" w:color="auto"/>
            </w:tcBorders>
          </w:tcPr>
          <w:p w14:paraId="05B271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5</w:t>
            </w:r>
          </w:p>
        </w:tc>
        <w:tc>
          <w:tcPr>
            <w:tcW w:w="960" w:type="dxa"/>
            <w:tcBorders>
              <w:top w:val="single" w:sz="4" w:space="0" w:color="auto"/>
              <w:left w:val="single" w:sz="4" w:space="0" w:color="auto"/>
              <w:right w:val="single" w:sz="4" w:space="0" w:color="auto"/>
            </w:tcBorders>
          </w:tcPr>
          <w:p w14:paraId="29C7B3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6D37A1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0A3FE6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kern w:val="2"/>
                <w:sz w:val="18"/>
                <w:szCs w:val="18"/>
                <w:lang w:eastAsia="ko-KR"/>
              </w:rPr>
              <w:t>N/A</w:t>
            </w:r>
          </w:p>
        </w:tc>
        <w:tc>
          <w:tcPr>
            <w:tcW w:w="828" w:type="dxa"/>
            <w:tcBorders>
              <w:top w:val="single" w:sz="4" w:space="0" w:color="auto"/>
              <w:left w:val="single" w:sz="4" w:space="0" w:color="auto"/>
              <w:right w:val="single" w:sz="4" w:space="0" w:color="auto"/>
            </w:tcBorders>
          </w:tcPr>
          <w:p w14:paraId="5085BC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szCs w:val="18"/>
                <w:lang w:val="en-US" w:eastAsia="zh-CN"/>
              </w:rPr>
              <w:t>FDD</w:t>
            </w:r>
          </w:p>
        </w:tc>
        <w:tc>
          <w:tcPr>
            <w:tcW w:w="1057" w:type="dxa"/>
            <w:tcBorders>
              <w:top w:val="single" w:sz="4" w:space="0" w:color="auto"/>
              <w:left w:val="single" w:sz="4" w:space="0" w:color="auto"/>
              <w:right w:val="single" w:sz="4" w:space="0" w:color="auto"/>
            </w:tcBorders>
          </w:tcPr>
          <w:p w14:paraId="35A91A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kern w:val="2"/>
                <w:sz w:val="18"/>
                <w:szCs w:val="18"/>
                <w:lang w:eastAsia="ko-KR"/>
              </w:rPr>
              <w:t>N/A</w:t>
            </w:r>
          </w:p>
        </w:tc>
      </w:tr>
      <w:tr w:rsidR="0034506E" w:rsidRPr="0034506E" w14:paraId="452C639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1A4F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477A5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szCs w:val="18"/>
                <w:lang w:eastAsia="ko-KR"/>
              </w:rPr>
              <w:t>n7</w:t>
            </w:r>
          </w:p>
        </w:tc>
        <w:tc>
          <w:tcPr>
            <w:tcW w:w="960" w:type="dxa"/>
            <w:tcBorders>
              <w:top w:val="single" w:sz="4" w:space="0" w:color="auto"/>
              <w:left w:val="single" w:sz="4" w:space="0" w:color="auto"/>
              <w:right w:val="single" w:sz="4" w:space="0" w:color="auto"/>
            </w:tcBorders>
          </w:tcPr>
          <w:p w14:paraId="1D278B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2560</w:t>
            </w:r>
          </w:p>
        </w:tc>
        <w:tc>
          <w:tcPr>
            <w:tcW w:w="964" w:type="dxa"/>
            <w:tcBorders>
              <w:top w:val="single" w:sz="4" w:space="0" w:color="auto"/>
              <w:left w:val="single" w:sz="4" w:space="0" w:color="auto"/>
              <w:right w:val="single" w:sz="4" w:space="0" w:color="auto"/>
            </w:tcBorders>
          </w:tcPr>
          <w:p w14:paraId="111B42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5</w:t>
            </w:r>
          </w:p>
        </w:tc>
        <w:tc>
          <w:tcPr>
            <w:tcW w:w="960" w:type="dxa"/>
            <w:tcBorders>
              <w:top w:val="single" w:sz="4" w:space="0" w:color="auto"/>
              <w:left w:val="single" w:sz="4" w:space="0" w:color="auto"/>
              <w:right w:val="single" w:sz="4" w:space="0" w:color="auto"/>
            </w:tcBorders>
          </w:tcPr>
          <w:p w14:paraId="5DDEE3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4ADCD3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14A7BB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kern w:val="2"/>
                <w:sz w:val="18"/>
                <w:szCs w:val="18"/>
                <w:lang w:eastAsia="ko-KR"/>
              </w:rPr>
              <w:t>N/A</w:t>
            </w:r>
          </w:p>
        </w:tc>
        <w:tc>
          <w:tcPr>
            <w:tcW w:w="828" w:type="dxa"/>
            <w:tcBorders>
              <w:top w:val="single" w:sz="4" w:space="0" w:color="auto"/>
              <w:left w:val="single" w:sz="4" w:space="0" w:color="auto"/>
              <w:right w:val="single" w:sz="4" w:space="0" w:color="auto"/>
            </w:tcBorders>
          </w:tcPr>
          <w:p w14:paraId="01DB06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szCs w:val="18"/>
                <w:lang w:val="en-US" w:eastAsia="zh-CN"/>
              </w:rPr>
              <w:t>FDD</w:t>
            </w:r>
          </w:p>
        </w:tc>
        <w:tc>
          <w:tcPr>
            <w:tcW w:w="1057" w:type="dxa"/>
            <w:tcBorders>
              <w:top w:val="single" w:sz="4" w:space="0" w:color="auto"/>
              <w:left w:val="single" w:sz="4" w:space="0" w:color="auto"/>
              <w:right w:val="single" w:sz="4" w:space="0" w:color="auto"/>
            </w:tcBorders>
          </w:tcPr>
          <w:p w14:paraId="4A9159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kern w:val="2"/>
                <w:sz w:val="18"/>
                <w:szCs w:val="18"/>
                <w:lang w:eastAsia="ko-KR"/>
              </w:rPr>
              <w:t>N/A</w:t>
            </w:r>
          </w:p>
        </w:tc>
      </w:tr>
      <w:tr w:rsidR="0034506E" w:rsidRPr="0034506E" w14:paraId="465F64D6"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F607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439528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szCs w:val="18"/>
                <w:lang w:eastAsia="ko-KR"/>
              </w:rPr>
              <w:t>n78</w:t>
            </w:r>
          </w:p>
        </w:tc>
        <w:tc>
          <w:tcPr>
            <w:tcW w:w="960" w:type="dxa"/>
            <w:tcBorders>
              <w:top w:val="single" w:sz="4" w:space="0" w:color="auto"/>
              <w:left w:val="single" w:sz="4" w:space="0" w:color="auto"/>
              <w:right w:val="single" w:sz="4" w:space="0" w:color="auto"/>
            </w:tcBorders>
          </w:tcPr>
          <w:p w14:paraId="4C37BE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11990A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10</w:t>
            </w:r>
          </w:p>
        </w:tc>
        <w:tc>
          <w:tcPr>
            <w:tcW w:w="960" w:type="dxa"/>
            <w:tcBorders>
              <w:top w:val="single" w:sz="4" w:space="0" w:color="auto"/>
              <w:left w:val="single" w:sz="4" w:space="0" w:color="auto"/>
              <w:right w:val="single" w:sz="4" w:space="0" w:color="auto"/>
            </w:tcBorders>
          </w:tcPr>
          <w:p w14:paraId="3729D7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5B2E6C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1F0138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kern w:val="2"/>
                <w:sz w:val="18"/>
                <w:szCs w:val="18"/>
                <w:lang w:eastAsia="ko-KR"/>
              </w:rPr>
              <w:t>16.1</w:t>
            </w:r>
          </w:p>
        </w:tc>
        <w:tc>
          <w:tcPr>
            <w:tcW w:w="828" w:type="dxa"/>
            <w:tcBorders>
              <w:top w:val="single" w:sz="4" w:space="0" w:color="auto"/>
              <w:left w:val="single" w:sz="4" w:space="0" w:color="auto"/>
              <w:right w:val="single" w:sz="4" w:space="0" w:color="auto"/>
            </w:tcBorders>
          </w:tcPr>
          <w:p w14:paraId="0CCE6B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szCs w:val="18"/>
                <w:lang w:val="en-US" w:eastAsia="zh-CN"/>
              </w:rPr>
              <w:t>TDD</w:t>
            </w:r>
          </w:p>
        </w:tc>
        <w:tc>
          <w:tcPr>
            <w:tcW w:w="1057" w:type="dxa"/>
            <w:tcBorders>
              <w:top w:val="single" w:sz="4" w:space="0" w:color="auto"/>
              <w:left w:val="single" w:sz="4" w:space="0" w:color="auto"/>
              <w:right w:val="single" w:sz="4" w:space="0" w:color="auto"/>
            </w:tcBorders>
          </w:tcPr>
          <w:p w14:paraId="661172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kern w:val="2"/>
                <w:sz w:val="18"/>
                <w:szCs w:val="18"/>
                <w:lang w:eastAsia="ko-KR"/>
              </w:rPr>
              <w:t>IMD3</w:t>
            </w:r>
          </w:p>
        </w:tc>
      </w:tr>
      <w:tr w:rsidR="0034506E" w:rsidRPr="0034506E" w14:paraId="1A5CD7A5"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AC4A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eastAsia="zh-CN"/>
              </w:rPr>
              <w:t>CA_n3-n7-n105</w:t>
            </w:r>
          </w:p>
        </w:tc>
        <w:tc>
          <w:tcPr>
            <w:tcW w:w="1146" w:type="dxa"/>
            <w:tcBorders>
              <w:top w:val="single" w:sz="4" w:space="0" w:color="auto"/>
              <w:left w:val="single" w:sz="4" w:space="0" w:color="auto"/>
              <w:right w:val="single" w:sz="4" w:space="0" w:color="auto"/>
            </w:tcBorders>
            <w:vAlign w:val="center"/>
          </w:tcPr>
          <w:p w14:paraId="70A556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sz w:val="18"/>
                <w:szCs w:val="18"/>
                <w:lang w:eastAsia="en-GB"/>
              </w:rPr>
              <w:t>n3</w:t>
            </w:r>
          </w:p>
        </w:tc>
        <w:tc>
          <w:tcPr>
            <w:tcW w:w="960" w:type="dxa"/>
            <w:tcBorders>
              <w:top w:val="single" w:sz="4" w:space="0" w:color="auto"/>
              <w:left w:val="single" w:sz="4" w:space="0" w:color="auto"/>
              <w:right w:val="single" w:sz="4" w:space="0" w:color="auto"/>
            </w:tcBorders>
            <w:vAlign w:val="center"/>
          </w:tcPr>
          <w:p w14:paraId="11F6CC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szCs w:val="18"/>
                <w:lang w:eastAsia="en-GB"/>
              </w:rPr>
              <w:t>N/A</w:t>
            </w:r>
          </w:p>
        </w:tc>
        <w:tc>
          <w:tcPr>
            <w:tcW w:w="964" w:type="dxa"/>
            <w:tcBorders>
              <w:top w:val="single" w:sz="4" w:space="0" w:color="auto"/>
              <w:left w:val="single" w:sz="4" w:space="0" w:color="auto"/>
              <w:right w:val="single" w:sz="4" w:space="0" w:color="auto"/>
            </w:tcBorders>
          </w:tcPr>
          <w:p w14:paraId="440E0E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6A4589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0" w:type="dxa"/>
            <w:tcBorders>
              <w:top w:val="single" w:sz="4" w:space="0" w:color="auto"/>
              <w:left w:val="single" w:sz="4" w:space="0" w:color="auto"/>
              <w:right w:val="single" w:sz="4" w:space="0" w:color="auto"/>
            </w:tcBorders>
            <w:vAlign w:val="center"/>
          </w:tcPr>
          <w:p w14:paraId="08A9EB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sz w:val="18"/>
                <w:szCs w:val="18"/>
                <w:lang w:eastAsia="en-GB"/>
              </w:rPr>
              <w:t>1875</w:t>
            </w:r>
          </w:p>
        </w:tc>
        <w:tc>
          <w:tcPr>
            <w:tcW w:w="977" w:type="dxa"/>
            <w:tcBorders>
              <w:top w:val="single" w:sz="4" w:space="0" w:color="auto"/>
              <w:left w:val="single" w:sz="4" w:space="0" w:color="auto"/>
              <w:bottom w:val="single" w:sz="4" w:space="0" w:color="auto"/>
              <w:right w:val="single" w:sz="4" w:space="0" w:color="auto"/>
            </w:tcBorders>
          </w:tcPr>
          <w:p w14:paraId="79BDC3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34506E">
              <w:rPr>
                <w:rFonts w:ascii="Arial" w:eastAsia="Times New Roman" w:hAnsi="Arial"/>
                <w:sz w:val="18"/>
                <w:lang w:val="en-US" w:eastAsia="zh-CN"/>
              </w:rPr>
              <w:t>16.5</w:t>
            </w:r>
          </w:p>
        </w:tc>
        <w:tc>
          <w:tcPr>
            <w:tcW w:w="828" w:type="dxa"/>
            <w:tcBorders>
              <w:top w:val="single" w:sz="4" w:space="0" w:color="auto"/>
              <w:left w:val="single" w:sz="4" w:space="0" w:color="auto"/>
              <w:right w:val="single" w:sz="4" w:space="0" w:color="auto"/>
            </w:tcBorders>
            <w:vAlign w:val="center"/>
          </w:tcPr>
          <w:p w14:paraId="00144C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25C890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34506E">
              <w:rPr>
                <w:rFonts w:ascii="Arial" w:eastAsia="Times New Roman" w:hAnsi="Arial"/>
                <w:sz w:val="18"/>
                <w:lang w:val="en-US" w:eastAsia="zh-CN"/>
              </w:rPr>
              <w:t>IMD2</w:t>
            </w:r>
          </w:p>
        </w:tc>
      </w:tr>
      <w:tr w:rsidR="0034506E" w:rsidRPr="0034506E" w14:paraId="2FCC785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C9A5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0D310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sz w:val="18"/>
                <w:szCs w:val="18"/>
                <w:lang w:eastAsia="en-GB"/>
              </w:rPr>
              <w:t>n7</w:t>
            </w:r>
          </w:p>
        </w:tc>
        <w:tc>
          <w:tcPr>
            <w:tcW w:w="960" w:type="dxa"/>
            <w:tcBorders>
              <w:top w:val="single" w:sz="4" w:space="0" w:color="auto"/>
              <w:left w:val="single" w:sz="4" w:space="0" w:color="auto"/>
              <w:right w:val="single" w:sz="4" w:space="0" w:color="auto"/>
            </w:tcBorders>
            <w:vAlign w:val="center"/>
          </w:tcPr>
          <w:p w14:paraId="2C3B7E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szCs w:val="18"/>
                <w:lang w:eastAsia="en-GB"/>
              </w:rPr>
              <w:t>2550</w:t>
            </w:r>
          </w:p>
        </w:tc>
        <w:tc>
          <w:tcPr>
            <w:tcW w:w="964" w:type="dxa"/>
            <w:tcBorders>
              <w:top w:val="single" w:sz="4" w:space="0" w:color="auto"/>
              <w:left w:val="single" w:sz="4" w:space="0" w:color="auto"/>
              <w:right w:val="single" w:sz="4" w:space="0" w:color="auto"/>
            </w:tcBorders>
          </w:tcPr>
          <w:p w14:paraId="015F8B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496F9C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59D4D0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sz w:val="18"/>
                <w:szCs w:val="18"/>
                <w:lang w:eastAsia="en-GB"/>
              </w:rPr>
              <w:t>2670</w:t>
            </w:r>
          </w:p>
        </w:tc>
        <w:tc>
          <w:tcPr>
            <w:tcW w:w="977" w:type="dxa"/>
            <w:tcBorders>
              <w:top w:val="single" w:sz="4" w:space="0" w:color="auto"/>
              <w:left w:val="single" w:sz="4" w:space="0" w:color="auto"/>
              <w:bottom w:val="single" w:sz="4" w:space="0" w:color="auto"/>
              <w:right w:val="single" w:sz="4" w:space="0" w:color="auto"/>
            </w:tcBorders>
          </w:tcPr>
          <w:p w14:paraId="545140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34506E">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4C1917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79AE53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34506E">
              <w:rPr>
                <w:rFonts w:ascii="Arial" w:eastAsia="Times New Roman" w:hAnsi="Arial"/>
                <w:sz w:val="18"/>
                <w:lang w:val="en-US" w:eastAsia="zh-CN"/>
              </w:rPr>
              <w:t>N/A</w:t>
            </w:r>
          </w:p>
        </w:tc>
      </w:tr>
      <w:tr w:rsidR="0034506E" w:rsidRPr="0034506E" w14:paraId="33D696C6"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31D5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CCD3B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sz w:val="18"/>
                <w:szCs w:val="18"/>
                <w:lang w:eastAsia="en-GB"/>
              </w:rPr>
              <w:t>n105</w:t>
            </w:r>
          </w:p>
        </w:tc>
        <w:tc>
          <w:tcPr>
            <w:tcW w:w="960" w:type="dxa"/>
            <w:tcBorders>
              <w:top w:val="single" w:sz="4" w:space="0" w:color="auto"/>
              <w:left w:val="single" w:sz="4" w:space="0" w:color="auto"/>
              <w:right w:val="single" w:sz="4" w:space="0" w:color="auto"/>
            </w:tcBorders>
            <w:vAlign w:val="center"/>
          </w:tcPr>
          <w:p w14:paraId="48632C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szCs w:val="18"/>
                <w:lang w:eastAsia="en-GB"/>
              </w:rPr>
              <w:t>675</w:t>
            </w:r>
          </w:p>
        </w:tc>
        <w:tc>
          <w:tcPr>
            <w:tcW w:w="964" w:type="dxa"/>
            <w:tcBorders>
              <w:top w:val="single" w:sz="4" w:space="0" w:color="auto"/>
              <w:left w:val="single" w:sz="4" w:space="0" w:color="auto"/>
              <w:right w:val="single" w:sz="4" w:space="0" w:color="auto"/>
            </w:tcBorders>
          </w:tcPr>
          <w:p w14:paraId="1FAB07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7F54D0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73DC0F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sz w:val="18"/>
                <w:szCs w:val="18"/>
                <w:lang w:eastAsia="en-GB"/>
              </w:rPr>
              <w:t>624</w:t>
            </w:r>
          </w:p>
        </w:tc>
        <w:tc>
          <w:tcPr>
            <w:tcW w:w="977" w:type="dxa"/>
            <w:tcBorders>
              <w:top w:val="single" w:sz="4" w:space="0" w:color="auto"/>
              <w:left w:val="single" w:sz="4" w:space="0" w:color="auto"/>
              <w:bottom w:val="single" w:sz="4" w:space="0" w:color="auto"/>
              <w:right w:val="single" w:sz="4" w:space="0" w:color="auto"/>
            </w:tcBorders>
          </w:tcPr>
          <w:p w14:paraId="5C49EF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34506E">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1B72B5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1AB1D8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34506E">
              <w:rPr>
                <w:rFonts w:ascii="Arial" w:eastAsia="Times New Roman" w:hAnsi="Arial"/>
                <w:sz w:val="18"/>
                <w:lang w:val="en-US" w:eastAsia="zh-CN"/>
              </w:rPr>
              <w:t>N/A</w:t>
            </w:r>
          </w:p>
        </w:tc>
      </w:tr>
      <w:tr w:rsidR="0034506E" w:rsidRPr="0034506E" w14:paraId="0E104456"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A62F8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CA_n</w:t>
            </w:r>
            <w:r w:rsidRPr="0034506E">
              <w:rPr>
                <w:rFonts w:ascii="Arial" w:eastAsia="Times New Roman" w:hAnsi="Arial" w:hint="eastAsia"/>
                <w:sz w:val="18"/>
                <w:lang w:val="en-US" w:eastAsia="zh-CN"/>
              </w:rPr>
              <w:t>3</w:t>
            </w:r>
            <w:r w:rsidRPr="0034506E">
              <w:rPr>
                <w:rFonts w:ascii="Arial" w:eastAsia="Times New Roman" w:hAnsi="Arial"/>
                <w:sz w:val="18"/>
                <w:lang w:eastAsia="zh-CN"/>
              </w:rPr>
              <w:t>-n</w:t>
            </w:r>
            <w:r w:rsidRPr="0034506E">
              <w:rPr>
                <w:rFonts w:ascii="Arial" w:eastAsia="Times New Roman" w:hAnsi="Arial" w:hint="eastAsia"/>
                <w:sz w:val="18"/>
                <w:lang w:val="en-US" w:eastAsia="zh-CN"/>
              </w:rPr>
              <w:t>8</w:t>
            </w:r>
            <w:r w:rsidRPr="0034506E">
              <w:rPr>
                <w:rFonts w:ascii="Arial" w:eastAsia="Times New Roman" w:hAnsi="Arial"/>
                <w:sz w:val="18"/>
                <w:lang w:eastAsia="zh-CN"/>
              </w:rPr>
              <w:t>-n</w:t>
            </w:r>
            <w:r w:rsidRPr="0034506E">
              <w:rPr>
                <w:rFonts w:ascii="Arial" w:eastAsia="Times New Roman" w:hAnsi="Arial" w:hint="eastAsia"/>
                <w:sz w:val="18"/>
                <w:lang w:val="en-US" w:eastAsia="zh-CN"/>
              </w:rPr>
              <w:t>41</w:t>
            </w:r>
          </w:p>
        </w:tc>
        <w:tc>
          <w:tcPr>
            <w:tcW w:w="1146" w:type="dxa"/>
            <w:tcBorders>
              <w:top w:val="single" w:sz="4" w:space="0" w:color="auto"/>
              <w:left w:val="single" w:sz="4" w:space="0" w:color="auto"/>
              <w:right w:val="single" w:sz="4" w:space="0" w:color="auto"/>
            </w:tcBorders>
            <w:vAlign w:val="center"/>
          </w:tcPr>
          <w:p w14:paraId="51D6E2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en-GB"/>
              </w:rPr>
              <w:t>n</w:t>
            </w:r>
            <w:r w:rsidRPr="0034506E">
              <w:rPr>
                <w:rFonts w:ascii="Arial" w:hAnsi="Arial" w:hint="eastAsia"/>
                <w:sz w:val="18"/>
                <w:lang w:val="en-US" w:eastAsia="zh-CN"/>
              </w:rPr>
              <w:t>3</w:t>
            </w:r>
          </w:p>
        </w:tc>
        <w:tc>
          <w:tcPr>
            <w:tcW w:w="960" w:type="dxa"/>
            <w:tcBorders>
              <w:top w:val="single" w:sz="4" w:space="0" w:color="auto"/>
              <w:left w:val="single" w:sz="4" w:space="0" w:color="auto"/>
              <w:right w:val="single" w:sz="4" w:space="0" w:color="auto"/>
            </w:tcBorders>
          </w:tcPr>
          <w:p w14:paraId="3BB3D6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hAnsi="Arial" w:hint="eastAsia"/>
                <w:sz w:val="18"/>
                <w:lang w:val="en-US" w:eastAsia="zh-CN"/>
              </w:rPr>
              <w:t>1722.5</w:t>
            </w:r>
          </w:p>
        </w:tc>
        <w:tc>
          <w:tcPr>
            <w:tcW w:w="964" w:type="dxa"/>
            <w:tcBorders>
              <w:top w:val="single" w:sz="4" w:space="0" w:color="auto"/>
              <w:left w:val="single" w:sz="4" w:space="0" w:color="auto"/>
              <w:right w:val="single" w:sz="4" w:space="0" w:color="auto"/>
            </w:tcBorders>
          </w:tcPr>
          <w:p w14:paraId="7D38A7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16C3F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30C69B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hAnsi="Arial" w:hint="eastAsia"/>
                <w:sz w:val="18"/>
                <w:lang w:val="en-US" w:eastAsia="zh-CN"/>
              </w:rPr>
              <w:t>1817.5</w:t>
            </w:r>
          </w:p>
        </w:tc>
        <w:tc>
          <w:tcPr>
            <w:tcW w:w="977" w:type="dxa"/>
            <w:tcBorders>
              <w:top w:val="single" w:sz="4" w:space="0" w:color="auto"/>
              <w:left w:val="single" w:sz="4" w:space="0" w:color="auto"/>
              <w:bottom w:val="single" w:sz="4" w:space="0" w:color="auto"/>
              <w:right w:val="single" w:sz="4" w:space="0" w:color="auto"/>
            </w:tcBorders>
          </w:tcPr>
          <w:p w14:paraId="4E571E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7F3B9F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D7574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34506E">
              <w:rPr>
                <w:rFonts w:ascii="Arial" w:eastAsia="Times New Roman" w:hAnsi="Arial"/>
                <w:sz w:val="18"/>
                <w:lang w:eastAsia="en-GB"/>
              </w:rPr>
              <w:t>N/A</w:t>
            </w:r>
          </w:p>
        </w:tc>
      </w:tr>
      <w:tr w:rsidR="0034506E" w:rsidRPr="0034506E" w14:paraId="73CFC47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1A3D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6BFFC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zh-CN"/>
              </w:rPr>
              <w:t>n8</w:t>
            </w:r>
          </w:p>
        </w:tc>
        <w:tc>
          <w:tcPr>
            <w:tcW w:w="960" w:type="dxa"/>
            <w:tcBorders>
              <w:top w:val="single" w:sz="4" w:space="0" w:color="auto"/>
              <w:left w:val="single" w:sz="4" w:space="0" w:color="auto"/>
              <w:right w:val="single" w:sz="4" w:space="0" w:color="auto"/>
            </w:tcBorders>
          </w:tcPr>
          <w:p w14:paraId="0E5580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hAnsi="Arial" w:hint="eastAsia"/>
                <w:sz w:val="18"/>
                <w:lang w:val="en-US" w:eastAsia="zh-CN"/>
              </w:rPr>
              <w:t>887.5</w:t>
            </w:r>
          </w:p>
        </w:tc>
        <w:tc>
          <w:tcPr>
            <w:tcW w:w="964" w:type="dxa"/>
            <w:tcBorders>
              <w:top w:val="single" w:sz="4" w:space="0" w:color="auto"/>
              <w:left w:val="single" w:sz="4" w:space="0" w:color="auto"/>
              <w:right w:val="single" w:sz="4" w:space="0" w:color="auto"/>
            </w:tcBorders>
          </w:tcPr>
          <w:p w14:paraId="01263E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329CC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65870A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hint="eastAsia"/>
                <w:sz w:val="18"/>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08AC05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4A4876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906C5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34506E">
              <w:rPr>
                <w:rFonts w:ascii="Arial" w:eastAsia="Times New Roman" w:hAnsi="Arial"/>
                <w:sz w:val="18"/>
                <w:lang w:eastAsia="en-GB"/>
              </w:rPr>
              <w:t>N/A</w:t>
            </w:r>
          </w:p>
        </w:tc>
      </w:tr>
      <w:tr w:rsidR="0034506E" w:rsidRPr="0034506E" w14:paraId="6D68AF3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B06D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F5D46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en-GB"/>
              </w:rPr>
              <w:t>n</w:t>
            </w:r>
            <w:r w:rsidRPr="0034506E">
              <w:rPr>
                <w:rFonts w:ascii="Arial" w:hAnsi="Arial" w:hint="eastAsia"/>
                <w:sz w:val="18"/>
                <w:lang w:val="en-US" w:eastAsia="zh-CN"/>
              </w:rPr>
              <w:t>41</w:t>
            </w:r>
          </w:p>
        </w:tc>
        <w:tc>
          <w:tcPr>
            <w:tcW w:w="960" w:type="dxa"/>
            <w:tcBorders>
              <w:top w:val="single" w:sz="4" w:space="0" w:color="auto"/>
              <w:left w:val="single" w:sz="4" w:space="0" w:color="auto"/>
              <w:right w:val="single" w:sz="4" w:space="0" w:color="auto"/>
            </w:tcBorders>
          </w:tcPr>
          <w:p w14:paraId="3869C3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4C87A6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hAnsi="Arial" w:hint="eastAsia"/>
                <w:sz w:val="18"/>
                <w:lang w:val="en-US" w:eastAsia="zh-CN"/>
              </w:rPr>
              <w:t>10</w:t>
            </w:r>
          </w:p>
        </w:tc>
        <w:tc>
          <w:tcPr>
            <w:tcW w:w="960" w:type="dxa"/>
            <w:tcBorders>
              <w:top w:val="single" w:sz="4" w:space="0" w:color="auto"/>
              <w:left w:val="single" w:sz="4" w:space="0" w:color="auto"/>
              <w:right w:val="single" w:sz="4" w:space="0" w:color="auto"/>
            </w:tcBorders>
          </w:tcPr>
          <w:p w14:paraId="0B017E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535636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hAnsi="Arial" w:hint="eastAsia"/>
                <w:sz w:val="18"/>
                <w:lang w:val="en-US" w:eastAsia="zh-CN"/>
              </w:rPr>
              <w:t>2610</w:t>
            </w:r>
          </w:p>
        </w:tc>
        <w:tc>
          <w:tcPr>
            <w:tcW w:w="977" w:type="dxa"/>
            <w:tcBorders>
              <w:top w:val="single" w:sz="4" w:space="0" w:color="auto"/>
              <w:left w:val="single" w:sz="4" w:space="0" w:color="auto"/>
              <w:bottom w:val="single" w:sz="4" w:space="0" w:color="auto"/>
              <w:right w:val="single" w:sz="4" w:space="0" w:color="auto"/>
            </w:tcBorders>
          </w:tcPr>
          <w:p w14:paraId="2D84C5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34506E">
              <w:rPr>
                <w:rFonts w:ascii="Arial" w:hAnsi="Arial" w:hint="eastAsia"/>
                <w:sz w:val="18"/>
                <w:lang w:val="en-US" w:eastAsia="zh-CN"/>
              </w:rPr>
              <w:t>28.</w:t>
            </w:r>
            <w:r w:rsidRPr="0034506E">
              <w:rPr>
                <w:rFonts w:ascii="Arial" w:eastAsia="Times New Roman" w:hAnsi="Arial"/>
                <w:sz w:val="18"/>
                <w:lang w:eastAsia="en-GB"/>
              </w:rPr>
              <w:t>0</w:t>
            </w:r>
          </w:p>
        </w:tc>
        <w:tc>
          <w:tcPr>
            <w:tcW w:w="828" w:type="dxa"/>
            <w:tcBorders>
              <w:top w:val="single" w:sz="4" w:space="0" w:color="auto"/>
              <w:left w:val="single" w:sz="4" w:space="0" w:color="auto"/>
              <w:right w:val="single" w:sz="4" w:space="0" w:color="auto"/>
            </w:tcBorders>
            <w:vAlign w:val="center"/>
          </w:tcPr>
          <w:p w14:paraId="5999EF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18BDB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34506E">
              <w:rPr>
                <w:rFonts w:ascii="Arial" w:eastAsia="Times New Roman" w:hAnsi="Arial"/>
                <w:sz w:val="18"/>
                <w:lang w:eastAsia="en-GB"/>
              </w:rPr>
              <w:t>IMD</w:t>
            </w:r>
            <w:r w:rsidRPr="0034506E">
              <w:rPr>
                <w:rFonts w:ascii="Arial" w:hAnsi="Arial" w:hint="eastAsia"/>
                <w:sz w:val="18"/>
                <w:lang w:val="en-US" w:eastAsia="zh-CN"/>
              </w:rPr>
              <w:t>2</w:t>
            </w:r>
            <w:r w:rsidRPr="0034506E">
              <w:rPr>
                <w:rFonts w:ascii="Arial" w:hAnsi="Arial" w:hint="eastAsia"/>
                <w:sz w:val="18"/>
                <w:vertAlign w:val="superscript"/>
                <w:lang w:val="en-US" w:eastAsia="zh-CN"/>
              </w:rPr>
              <w:t>4</w:t>
            </w:r>
          </w:p>
        </w:tc>
      </w:tr>
      <w:tr w:rsidR="0034506E" w:rsidRPr="0034506E" w14:paraId="42ED5AA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171B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595B4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en-GB"/>
              </w:rPr>
              <w:t>n3</w:t>
            </w:r>
          </w:p>
        </w:tc>
        <w:tc>
          <w:tcPr>
            <w:tcW w:w="960" w:type="dxa"/>
            <w:tcBorders>
              <w:top w:val="single" w:sz="4" w:space="0" w:color="auto"/>
              <w:left w:val="single" w:sz="4" w:space="0" w:color="auto"/>
              <w:right w:val="single" w:sz="4" w:space="0" w:color="auto"/>
            </w:tcBorders>
            <w:vAlign w:val="center"/>
          </w:tcPr>
          <w:p w14:paraId="3B348E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en-GB"/>
              </w:rPr>
              <w:t>17</w:t>
            </w:r>
            <w:r w:rsidRPr="0034506E">
              <w:rPr>
                <w:rFonts w:ascii="Arial" w:hAnsi="Arial" w:hint="eastAsia"/>
                <w:sz w:val="18"/>
                <w:lang w:val="en-US" w:eastAsia="zh-CN"/>
              </w:rPr>
              <w:t>25</w:t>
            </w:r>
          </w:p>
        </w:tc>
        <w:tc>
          <w:tcPr>
            <w:tcW w:w="964" w:type="dxa"/>
            <w:tcBorders>
              <w:top w:val="single" w:sz="4" w:space="0" w:color="auto"/>
              <w:left w:val="single" w:sz="4" w:space="0" w:color="auto"/>
              <w:right w:val="single" w:sz="4" w:space="0" w:color="auto"/>
            </w:tcBorders>
            <w:vAlign w:val="center"/>
          </w:tcPr>
          <w:p w14:paraId="6A5916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en-GB"/>
              </w:rPr>
              <w:t>5</w:t>
            </w:r>
          </w:p>
        </w:tc>
        <w:tc>
          <w:tcPr>
            <w:tcW w:w="960" w:type="dxa"/>
            <w:tcBorders>
              <w:top w:val="single" w:sz="4" w:space="0" w:color="auto"/>
              <w:left w:val="single" w:sz="4" w:space="0" w:color="auto"/>
              <w:right w:val="single" w:sz="4" w:space="0" w:color="auto"/>
            </w:tcBorders>
            <w:vAlign w:val="center"/>
          </w:tcPr>
          <w:p w14:paraId="76CE01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en-GB"/>
              </w:rPr>
              <w:t>25</w:t>
            </w:r>
          </w:p>
        </w:tc>
        <w:tc>
          <w:tcPr>
            <w:tcW w:w="960" w:type="dxa"/>
            <w:tcBorders>
              <w:top w:val="single" w:sz="4" w:space="0" w:color="auto"/>
              <w:left w:val="single" w:sz="4" w:space="0" w:color="auto"/>
              <w:right w:val="single" w:sz="4" w:space="0" w:color="auto"/>
            </w:tcBorders>
            <w:vAlign w:val="center"/>
          </w:tcPr>
          <w:p w14:paraId="581042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18</w:t>
            </w:r>
            <w:r w:rsidRPr="0034506E">
              <w:rPr>
                <w:rFonts w:ascii="Arial" w:hAnsi="Arial" w:hint="eastAsia"/>
                <w:sz w:val="18"/>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02C33F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34506E">
              <w:rPr>
                <w:rFonts w:ascii="Arial" w:eastAsia="Times New Roman" w:hAnsi="Arial" w:hint="eastAsia"/>
                <w:sz w:val="18"/>
                <w:lang w:val="en-US" w:eastAsia="en-GB"/>
              </w:rPr>
              <w:t>N/A</w:t>
            </w:r>
          </w:p>
        </w:tc>
        <w:tc>
          <w:tcPr>
            <w:tcW w:w="828" w:type="dxa"/>
            <w:tcBorders>
              <w:top w:val="single" w:sz="4" w:space="0" w:color="auto"/>
              <w:left w:val="single" w:sz="4" w:space="0" w:color="auto"/>
              <w:right w:val="single" w:sz="4" w:space="0" w:color="auto"/>
            </w:tcBorders>
            <w:vAlign w:val="center"/>
          </w:tcPr>
          <w:p w14:paraId="1767C3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2BA5F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34506E">
              <w:rPr>
                <w:rFonts w:ascii="Arial" w:eastAsia="Times New Roman" w:hAnsi="Arial"/>
                <w:sz w:val="18"/>
                <w:lang w:eastAsia="en-GB"/>
              </w:rPr>
              <w:t>N/A</w:t>
            </w:r>
          </w:p>
        </w:tc>
      </w:tr>
      <w:tr w:rsidR="0034506E" w:rsidRPr="0034506E" w14:paraId="4BE2C6D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BCA8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E8A6E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zh-CN"/>
              </w:rPr>
              <w:t>n</w:t>
            </w:r>
            <w:r w:rsidRPr="0034506E">
              <w:rPr>
                <w:rFonts w:ascii="Arial" w:eastAsia="Times New Roman" w:hAnsi="Arial" w:hint="eastAsia"/>
                <w:sz w:val="18"/>
                <w:lang w:val="en-US" w:eastAsia="zh-CN"/>
              </w:rPr>
              <w:t>8</w:t>
            </w:r>
          </w:p>
        </w:tc>
        <w:tc>
          <w:tcPr>
            <w:tcW w:w="960" w:type="dxa"/>
            <w:tcBorders>
              <w:top w:val="single" w:sz="4" w:space="0" w:color="auto"/>
              <w:left w:val="single" w:sz="4" w:space="0" w:color="auto"/>
              <w:right w:val="single" w:sz="4" w:space="0" w:color="auto"/>
            </w:tcBorders>
            <w:vAlign w:val="center"/>
          </w:tcPr>
          <w:p w14:paraId="0FC78C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755863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en-GB"/>
              </w:rPr>
              <w:t>5</w:t>
            </w:r>
          </w:p>
        </w:tc>
        <w:tc>
          <w:tcPr>
            <w:tcW w:w="960" w:type="dxa"/>
            <w:tcBorders>
              <w:top w:val="single" w:sz="4" w:space="0" w:color="auto"/>
              <w:left w:val="single" w:sz="4" w:space="0" w:color="auto"/>
              <w:right w:val="single" w:sz="4" w:space="0" w:color="auto"/>
            </w:tcBorders>
            <w:vAlign w:val="center"/>
          </w:tcPr>
          <w:p w14:paraId="5AFA5D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51D6A6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hAnsi="Arial" w:hint="eastAsia"/>
                <w:sz w:val="18"/>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32AE0F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34506E">
              <w:rPr>
                <w:rFonts w:ascii="Arial" w:hAnsi="Arial" w:hint="eastAsia"/>
                <w:sz w:val="18"/>
                <w:lang w:val="en-US" w:eastAsia="zh-CN"/>
              </w:rPr>
              <w:t>26.0</w:t>
            </w:r>
          </w:p>
        </w:tc>
        <w:tc>
          <w:tcPr>
            <w:tcW w:w="828" w:type="dxa"/>
            <w:tcBorders>
              <w:top w:val="single" w:sz="4" w:space="0" w:color="auto"/>
              <w:left w:val="single" w:sz="4" w:space="0" w:color="auto"/>
              <w:right w:val="single" w:sz="4" w:space="0" w:color="auto"/>
            </w:tcBorders>
            <w:vAlign w:val="center"/>
          </w:tcPr>
          <w:p w14:paraId="5A8FD1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A6410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34506E">
              <w:rPr>
                <w:rFonts w:ascii="Arial" w:eastAsia="Times New Roman" w:hAnsi="Arial"/>
                <w:sz w:val="18"/>
                <w:lang w:eastAsia="en-GB"/>
              </w:rPr>
              <w:t>IMD</w:t>
            </w:r>
            <w:r w:rsidRPr="0034506E">
              <w:rPr>
                <w:rFonts w:ascii="Arial" w:hAnsi="Arial" w:hint="eastAsia"/>
                <w:sz w:val="18"/>
                <w:lang w:val="en-US" w:eastAsia="zh-CN"/>
              </w:rPr>
              <w:t>2</w:t>
            </w:r>
            <w:r w:rsidRPr="0034506E">
              <w:rPr>
                <w:rFonts w:ascii="Arial" w:hAnsi="Arial" w:hint="eastAsia"/>
                <w:sz w:val="18"/>
                <w:vertAlign w:val="superscript"/>
                <w:lang w:val="en-US" w:eastAsia="zh-CN"/>
              </w:rPr>
              <w:t>4</w:t>
            </w:r>
          </w:p>
        </w:tc>
      </w:tr>
      <w:tr w:rsidR="0034506E" w:rsidRPr="0034506E" w14:paraId="2C6304E8"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F368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60723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en-GB"/>
              </w:rPr>
              <w:t>n</w:t>
            </w:r>
            <w:r w:rsidRPr="0034506E">
              <w:rPr>
                <w:rFonts w:ascii="Arial" w:hAnsi="Arial" w:hint="eastAsia"/>
                <w:sz w:val="18"/>
                <w:lang w:val="en-US" w:eastAsia="zh-CN"/>
              </w:rPr>
              <w:t>4</w:t>
            </w:r>
            <w:r w:rsidRPr="0034506E">
              <w:rPr>
                <w:rFonts w:ascii="Arial" w:eastAsia="Times New Roman" w:hAnsi="Arial"/>
                <w:sz w:val="18"/>
                <w:lang w:eastAsia="en-GB"/>
              </w:rPr>
              <w:t>1</w:t>
            </w:r>
          </w:p>
        </w:tc>
        <w:tc>
          <w:tcPr>
            <w:tcW w:w="960" w:type="dxa"/>
            <w:tcBorders>
              <w:top w:val="single" w:sz="4" w:space="0" w:color="auto"/>
              <w:left w:val="single" w:sz="4" w:space="0" w:color="auto"/>
              <w:right w:val="single" w:sz="4" w:space="0" w:color="auto"/>
            </w:tcBorders>
            <w:vAlign w:val="center"/>
          </w:tcPr>
          <w:p w14:paraId="0AEFD8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hAnsi="Arial" w:hint="eastAsia"/>
                <w:sz w:val="18"/>
                <w:lang w:val="en-US" w:eastAsia="zh-CN"/>
              </w:rPr>
              <w:t>2516</w:t>
            </w:r>
          </w:p>
        </w:tc>
        <w:tc>
          <w:tcPr>
            <w:tcW w:w="964" w:type="dxa"/>
            <w:tcBorders>
              <w:top w:val="single" w:sz="4" w:space="0" w:color="auto"/>
              <w:left w:val="single" w:sz="4" w:space="0" w:color="auto"/>
              <w:right w:val="single" w:sz="4" w:space="0" w:color="auto"/>
            </w:tcBorders>
            <w:vAlign w:val="center"/>
          </w:tcPr>
          <w:p w14:paraId="2E6197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hAnsi="Arial" w:hint="eastAsia"/>
                <w:sz w:val="18"/>
                <w:lang w:val="en-US" w:eastAsia="zh-CN"/>
              </w:rPr>
              <w:t>10</w:t>
            </w:r>
          </w:p>
        </w:tc>
        <w:tc>
          <w:tcPr>
            <w:tcW w:w="960" w:type="dxa"/>
            <w:tcBorders>
              <w:top w:val="single" w:sz="4" w:space="0" w:color="auto"/>
              <w:left w:val="single" w:sz="4" w:space="0" w:color="auto"/>
              <w:right w:val="single" w:sz="4" w:space="0" w:color="auto"/>
            </w:tcBorders>
            <w:vAlign w:val="center"/>
          </w:tcPr>
          <w:p w14:paraId="70EA96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hAnsi="Arial" w:hint="eastAsia"/>
                <w:sz w:val="18"/>
                <w:lang w:val="en-US" w:eastAsia="zh-CN"/>
              </w:rPr>
              <w:t>50</w:t>
            </w:r>
          </w:p>
        </w:tc>
        <w:tc>
          <w:tcPr>
            <w:tcW w:w="960" w:type="dxa"/>
            <w:tcBorders>
              <w:top w:val="single" w:sz="4" w:space="0" w:color="auto"/>
              <w:left w:val="single" w:sz="4" w:space="0" w:color="auto"/>
              <w:right w:val="single" w:sz="4" w:space="0" w:color="auto"/>
            </w:tcBorders>
            <w:vAlign w:val="center"/>
          </w:tcPr>
          <w:p w14:paraId="729C42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hAnsi="Arial" w:hint="eastAsia"/>
                <w:sz w:val="18"/>
                <w:lang w:val="en-US"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6FA2BF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34506E">
              <w:rPr>
                <w:rFonts w:ascii="Arial" w:eastAsia="Times New Roman" w:hAnsi="Arial" w:hint="eastAsia"/>
                <w:sz w:val="18"/>
                <w:lang w:val="en-US" w:eastAsia="en-GB"/>
              </w:rPr>
              <w:t>N/A</w:t>
            </w:r>
          </w:p>
        </w:tc>
        <w:tc>
          <w:tcPr>
            <w:tcW w:w="828" w:type="dxa"/>
            <w:tcBorders>
              <w:top w:val="single" w:sz="4" w:space="0" w:color="auto"/>
              <w:left w:val="single" w:sz="4" w:space="0" w:color="auto"/>
              <w:right w:val="single" w:sz="4" w:space="0" w:color="auto"/>
            </w:tcBorders>
            <w:vAlign w:val="center"/>
          </w:tcPr>
          <w:p w14:paraId="5187B9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EE904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34506E">
              <w:rPr>
                <w:rFonts w:ascii="Arial" w:hAnsi="Arial" w:hint="eastAsia"/>
                <w:sz w:val="18"/>
                <w:lang w:val="en-US" w:eastAsia="zh-CN"/>
              </w:rPr>
              <w:t>N/A</w:t>
            </w:r>
          </w:p>
        </w:tc>
      </w:tr>
      <w:tr w:rsidR="0034506E" w:rsidRPr="0034506E" w14:paraId="1F0331CD"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BFF4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CA_n3-n8-n78</w:t>
            </w:r>
          </w:p>
        </w:tc>
        <w:tc>
          <w:tcPr>
            <w:tcW w:w="1146" w:type="dxa"/>
            <w:tcBorders>
              <w:top w:val="single" w:sz="4" w:space="0" w:color="auto"/>
              <w:left w:val="single" w:sz="4" w:space="0" w:color="auto"/>
              <w:right w:val="single" w:sz="4" w:space="0" w:color="auto"/>
            </w:tcBorders>
          </w:tcPr>
          <w:p w14:paraId="780634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n3</w:t>
            </w:r>
          </w:p>
        </w:tc>
        <w:tc>
          <w:tcPr>
            <w:tcW w:w="960" w:type="dxa"/>
            <w:tcBorders>
              <w:top w:val="single" w:sz="4" w:space="0" w:color="auto"/>
              <w:left w:val="single" w:sz="4" w:space="0" w:color="auto"/>
              <w:right w:val="single" w:sz="4" w:space="0" w:color="auto"/>
            </w:tcBorders>
          </w:tcPr>
          <w:p w14:paraId="211F36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1730</w:t>
            </w:r>
          </w:p>
        </w:tc>
        <w:tc>
          <w:tcPr>
            <w:tcW w:w="964" w:type="dxa"/>
            <w:tcBorders>
              <w:top w:val="single" w:sz="4" w:space="0" w:color="auto"/>
              <w:left w:val="single" w:sz="4" w:space="0" w:color="auto"/>
              <w:right w:val="single" w:sz="4" w:space="0" w:color="auto"/>
            </w:tcBorders>
          </w:tcPr>
          <w:p w14:paraId="456B3C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3E0CC3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val="en-US" w:eastAsia="zh-CN"/>
              </w:rPr>
              <w:t>25</w:t>
            </w:r>
          </w:p>
        </w:tc>
        <w:tc>
          <w:tcPr>
            <w:tcW w:w="960" w:type="dxa"/>
            <w:tcBorders>
              <w:top w:val="single" w:sz="4" w:space="0" w:color="auto"/>
              <w:left w:val="single" w:sz="4" w:space="0" w:color="auto"/>
              <w:right w:val="single" w:sz="4" w:space="0" w:color="auto"/>
            </w:tcBorders>
          </w:tcPr>
          <w:p w14:paraId="0AA3FF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08ABE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75B866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3E5006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N/A</w:t>
            </w:r>
          </w:p>
        </w:tc>
      </w:tr>
      <w:tr w:rsidR="0034506E" w:rsidRPr="0034506E" w14:paraId="0E4D4A7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89A4C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7012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080CC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4506E">
              <w:rPr>
                <w:rFonts w:ascii="Arial" w:eastAsia="Times New Roman" w:hAnsi="Arial" w:hint="eastAsia"/>
                <w:sz w:val="18"/>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382C54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7C076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D94D2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4506E">
              <w:rPr>
                <w:rFonts w:ascii="Arial" w:eastAsia="Times New Roman" w:hAnsi="Arial" w:hint="eastAsia"/>
                <w:sz w:val="18"/>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61656F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85C9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8D1A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N/A</w:t>
            </w:r>
          </w:p>
        </w:tc>
      </w:tr>
      <w:tr w:rsidR="0034506E" w:rsidRPr="0034506E" w14:paraId="1267A6A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62E5C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8FEC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5B764D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480A1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5C9F2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F5F87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2EE1C6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267DBF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3B13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IMD</w:t>
            </w:r>
            <w:r w:rsidRPr="0034506E">
              <w:rPr>
                <w:rFonts w:ascii="Arial" w:eastAsia="Times New Roman" w:hAnsi="Arial" w:hint="eastAsia"/>
                <w:sz w:val="18"/>
                <w:lang w:val="en-US" w:eastAsia="zh-CN"/>
              </w:rPr>
              <w:t>3</w:t>
            </w:r>
          </w:p>
        </w:tc>
      </w:tr>
      <w:tr w:rsidR="0034506E" w:rsidRPr="0034506E" w14:paraId="4BB64AD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D716B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3E79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EBDFB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196AA9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C06A9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68FD5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270611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DBA8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EE9A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N/A</w:t>
            </w:r>
          </w:p>
        </w:tc>
      </w:tr>
      <w:tr w:rsidR="0034506E" w:rsidRPr="0034506E" w14:paraId="43022A2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B632C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9CA1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1FD8A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46B6EB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282C9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E6B0D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0BECBE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4C1E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487D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N/A</w:t>
            </w:r>
          </w:p>
        </w:tc>
      </w:tr>
      <w:tr w:rsidR="0034506E" w:rsidRPr="0034506E" w14:paraId="655F0AB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516FD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F66C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11B344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563F3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67A72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278E7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3370</w:t>
            </w:r>
          </w:p>
        </w:tc>
        <w:tc>
          <w:tcPr>
            <w:tcW w:w="977" w:type="dxa"/>
            <w:tcBorders>
              <w:top w:val="single" w:sz="4" w:space="0" w:color="auto"/>
              <w:left w:val="single" w:sz="4" w:space="0" w:color="auto"/>
              <w:bottom w:val="single" w:sz="4" w:space="0" w:color="auto"/>
              <w:right w:val="single" w:sz="4" w:space="0" w:color="auto"/>
            </w:tcBorders>
          </w:tcPr>
          <w:p w14:paraId="134B7F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52616D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A044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IMD</w:t>
            </w:r>
            <w:r w:rsidRPr="0034506E">
              <w:rPr>
                <w:rFonts w:ascii="Arial" w:eastAsia="Times New Roman" w:hAnsi="Arial" w:hint="eastAsia"/>
                <w:sz w:val="18"/>
                <w:lang w:val="en-US" w:eastAsia="zh-CN"/>
              </w:rPr>
              <w:t>5</w:t>
            </w:r>
          </w:p>
        </w:tc>
      </w:tr>
      <w:tr w:rsidR="0034506E" w:rsidRPr="0034506E" w14:paraId="3EC0F9A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A2A51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87E7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CCF43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6537D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BF84D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FB769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3A4D01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373CC2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0598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w:t>
            </w:r>
            <w:r w:rsidRPr="0034506E">
              <w:rPr>
                <w:rFonts w:ascii="Arial" w:eastAsia="Times New Roman" w:hAnsi="Arial" w:hint="eastAsia"/>
                <w:sz w:val="18"/>
                <w:lang w:val="en-US" w:eastAsia="zh-CN"/>
              </w:rPr>
              <w:t>3</w:t>
            </w:r>
          </w:p>
        </w:tc>
      </w:tr>
      <w:tr w:rsidR="0034506E" w:rsidRPr="0034506E" w14:paraId="1B8F26B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C364C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251D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CE170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0FB72F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934E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B477C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507FAF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D7EF8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18A5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N/A</w:t>
            </w:r>
          </w:p>
        </w:tc>
      </w:tr>
      <w:tr w:rsidR="0034506E" w:rsidRPr="0034506E" w14:paraId="357B1D4A"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CDAF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D273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42AAAE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3640</w:t>
            </w:r>
          </w:p>
        </w:tc>
        <w:tc>
          <w:tcPr>
            <w:tcW w:w="964" w:type="dxa"/>
            <w:tcBorders>
              <w:top w:val="single" w:sz="4" w:space="0" w:color="auto"/>
              <w:left w:val="single" w:sz="4" w:space="0" w:color="auto"/>
              <w:bottom w:val="single" w:sz="4" w:space="0" w:color="auto"/>
              <w:right w:val="single" w:sz="4" w:space="0" w:color="auto"/>
            </w:tcBorders>
          </w:tcPr>
          <w:p w14:paraId="290185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A5D30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42740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3640</w:t>
            </w:r>
          </w:p>
        </w:tc>
        <w:tc>
          <w:tcPr>
            <w:tcW w:w="977" w:type="dxa"/>
            <w:tcBorders>
              <w:top w:val="single" w:sz="4" w:space="0" w:color="auto"/>
              <w:left w:val="single" w:sz="4" w:space="0" w:color="auto"/>
              <w:bottom w:val="single" w:sz="4" w:space="0" w:color="auto"/>
              <w:right w:val="single" w:sz="4" w:space="0" w:color="auto"/>
            </w:tcBorders>
          </w:tcPr>
          <w:p w14:paraId="10D524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D811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32C3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N/A</w:t>
            </w:r>
          </w:p>
        </w:tc>
      </w:tr>
      <w:tr w:rsidR="0034506E" w:rsidRPr="0034506E" w14:paraId="0B7DBD9A"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1F82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CA_n</w:t>
            </w:r>
            <w:r w:rsidRPr="0034506E">
              <w:rPr>
                <w:rFonts w:ascii="Arial" w:eastAsia="Times New Roman" w:hAnsi="Arial" w:hint="eastAsia"/>
                <w:sz w:val="18"/>
                <w:lang w:val="en-US" w:eastAsia="zh-CN"/>
              </w:rPr>
              <w:t>3</w:t>
            </w:r>
            <w:r w:rsidRPr="0034506E">
              <w:rPr>
                <w:rFonts w:ascii="Arial" w:eastAsia="Times New Roman" w:hAnsi="Arial"/>
                <w:sz w:val="18"/>
                <w:lang w:eastAsia="zh-CN"/>
              </w:rPr>
              <w:t>-n</w:t>
            </w:r>
            <w:r w:rsidRPr="0034506E">
              <w:rPr>
                <w:rFonts w:ascii="Arial" w:eastAsia="Times New Roman" w:hAnsi="Arial" w:hint="eastAsia"/>
                <w:sz w:val="18"/>
                <w:lang w:val="en-US" w:eastAsia="zh-CN"/>
              </w:rPr>
              <w:t>8</w:t>
            </w:r>
            <w:r w:rsidRPr="0034506E">
              <w:rPr>
                <w:rFonts w:ascii="Arial" w:eastAsia="Times New Roman" w:hAnsi="Arial"/>
                <w:sz w:val="18"/>
                <w:lang w:eastAsia="zh-CN"/>
              </w:rPr>
              <w:t>-n</w:t>
            </w:r>
            <w:r w:rsidRPr="0034506E">
              <w:rPr>
                <w:rFonts w:ascii="Arial" w:eastAsia="Times New Roman" w:hAnsi="Arial" w:hint="eastAsia"/>
                <w:sz w:val="18"/>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06D251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w:t>
            </w:r>
            <w:r w:rsidRPr="0034506E">
              <w:rPr>
                <w:rFonts w:ascii="Arial" w:eastAsia="Times New Roman" w:hAnsi="Arial" w:hint="eastAsia"/>
                <w:sz w:val="18"/>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4D8471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1770</w:t>
            </w:r>
          </w:p>
        </w:tc>
        <w:tc>
          <w:tcPr>
            <w:tcW w:w="964" w:type="dxa"/>
            <w:tcBorders>
              <w:top w:val="single" w:sz="4" w:space="0" w:color="auto"/>
              <w:left w:val="single" w:sz="4" w:space="0" w:color="auto"/>
              <w:bottom w:val="single" w:sz="4" w:space="0" w:color="auto"/>
              <w:right w:val="single" w:sz="4" w:space="0" w:color="auto"/>
            </w:tcBorders>
          </w:tcPr>
          <w:p w14:paraId="6D0D8B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9F2E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4C509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1865</w:t>
            </w:r>
          </w:p>
        </w:tc>
        <w:tc>
          <w:tcPr>
            <w:tcW w:w="977" w:type="dxa"/>
            <w:tcBorders>
              <w:top w:val="single" w:sz="4" w:space="0" w:color="auto"/>
              <w:left w:val="single" w:sz="4" w:space="0" w:color="auto"/>
              <w:bottom w:val="single" w:sz="4" w:space="0" w:color="auto"/>
              <w:right w:val="single" w:sz="4" w:space="0" w:color="auto"/>
            </w:tcBorders>
          </w:tcPr>
          <w:p w14:paraId="76120C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8094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DCD9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r>
      <w:tr w:rsidR="0034506E" w:rsidRPr="0034506E" w14:paraId="323D73E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DF86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300B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n8</w:t>
            </w:r>
          </w:p>
        </w:tc>
        <w:tc>
          <w:tcPr>
            <w:tcW w:w="960" w:type="dxa"/>
            <w:tcBorders>
              <w:top w:val="single" w:sz="4" w:space="0" w:color="auto"/>
              <w:left w:val="single" w:sz="4" w:space="0" w:color="auto"/>
              <w:bottom w:val="single" w:sz="4" w:space="0" w:color="auto"/>
              <w:right w:val="single" w:sz="4" w:space="0" w:color="auto"/>
            </w:tcBorders>
          </w:tcPr>
          <w:p w14:paraId="792855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885</w:t>
            </w:r>
          </w:p>
        </w:tc>
        <w:tc>
          <w:tcPr>
            <w:tcW w:w="964" w:type="dxa"/>
            <w:tcBorders>
              <w:top w:val="single" w:sz="4" w:space="0" w:color="auto"/>
              <w:left w:val="single" w:sz="4" w:space="0" w:color="auto"/>
              <w:bottom w:val="single" w:sz="4" w:space="0" w:color="auto"/>
              <w:right w:val="single" w:sz="4" w:space="0" w:color="auto"/>
            </w:tcBorders>
          </w:tcPr>
          <w:p w14:paraId="1B7408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D7D06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07109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1B9272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3C1E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58E4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r>
      <w:tr w:rsidR="0034506E" w:rsidRPr="0034506E" w14:paraId="20CF290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93BC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C00A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w:t>
            </w:r>
            <w:r w:rsidRPr="0034506E">
              <w:rPr>
                <w:rFonts w:ascii="Arial" w:hAnsi="Arial" w:hint="eastAsia"/>
                <w:sz w:val="18"/>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325BCE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718C5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5C68CF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BE356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4425</w:t>
            </w:r>
          </w:p>
        </w:tc>
        <w:tc>
          <w:tcPr>
            <w:tcW w:w="977" w:type="dxa"/>
            <w:tcBorders>
              <w:top w:val="single" w:sz="4" w:space="0" w:color="auto"/>
              <w:left w:val="single" w:sz="4" w:space="0" w:color="auto"/>
              <w:bottom w:val="single" w:sz="4" w:space="0" w:color="auto"/>
              <w:right w:val="single" w:sz="4" w:space="0" w:color="auto"/>
            </w:tcBorders>
          </w:tcPr>
          <w:p w14:paraId="1B873D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2E49E8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46F66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hAnsi="Arial" w:hint="eastAsia"/>
                <w:sz w:val="18"/>
                <w:lang w:val="en-US" w:eastAsia="zh-CN"/>
              </w:rPr>
              <w:t>IMD3</w:t>
            </w:r>
            <w:r w:rsidRPr="0034506E">
              <w:rPr>
                <w:rFonts w:ascii="Arial" w:hAnsi="Arial" w:hint="eastAsia"/>
                <w:sz w:val="18"/>
                <w:vertAlign w:val="superscript"/>
                <w:lang w:val="en-US" w:eastAsia="zh-CN"/>
              </w:rPr>
              <w:t>2</w:t>
            </w:r>
          </w:p>
        </w:tc>
      </w:tr>
      <w:tr w:rsidR="0034506E" w:rsidRPr="0034506E" w14:paraId="52F5DAE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664D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C1DF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w:t>
            </w:r>
            <w:r w:rsidRPr="0034506E">
              <w:rPr>
                <w:rFonts w:ascii="Arial" w:hAnsi="Arial" w:hint="eastAsia"/>
                <w:sz w:val="18"/>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719E50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hint="eastAsia"/>
                <w:sz w:val="18"/>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6185E5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8BB9D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09FF7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hint="eastAsia"/>
                <w:sz w:val="18"/>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13F791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9870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2650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r>
      <w:tr w:rsidR="0034506E" w:rsidRPr="0034506E" w14:paraId="311A0D9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DB30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EFB9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n8</w:t>
            </w:r>
          </w:p>
        </w:tc>
        <w:tc>
          <w:tcPr>
            <w:tcW w:w="960" w:type="dxa"/>
            <w:tcBorders>
              <w:top w:val="single" w:sz="4" w:space="0" w:color="auto"/>
              <w:left w:val="single" w:sz="4" w:space="0" w:color="auto"/>
              <w:bottom w:val="single" w:sz="4" w:space="0" w:color="auto"/>
              <w:right w:val="single" w:sz="4" w:space="0" w:color="auto"/>
            </w:tcBorders>
          </w:tcPr>
          <w:p w14:paraId="6AB5DE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E27C5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6C9F5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CEB05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5F3F83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hAnsi="Arial" w:hint="eastAsia"/>
                <w:sz w:val="18"/>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22936B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8A4F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IMD</w:t>
            </w:r>
            <w:r w:rsidRPr="0034506E">
              <w:rPr>
                <w:rFonts w:ascii="Arial" w:hAnsi="Arial" w:hint="eastAsia"/>
                <w:sz w:val="18"/>
                <w:lang w:val="en-US" w:eastAsia="zh-CN"/>
              </w:rPr>
              <w:t>3</w:t>
            </w:r>
          </w:p>
        </w:tc>
      </w:tr>
      <w:tr w:rsidR="0034506E" w:rsidRPr="0034506E" w14:paraId="4A628A9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8742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0F05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w:t>
            </w:r>
            <w:r w:rsidRPr="0034506E">
              <w:rPr>
                <w:rFonts w:ascii="Arial" w:hAnsi="Arial" w:hint="eastAsia"/>
                <w:sz w:val="18"/>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42580F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hint="eastAsia"/>
                <w:sz w:val="18"/>
                <w:lang w:val="en-US" w:eastAsia="zh-CN"/>
              </w:rPr>
              <w:t>4465</w:t>
            </w:r>
          </w:p>
        </w:tc>
        <w:tc>
          <w:tcPr>
            <w:tcW w:w="964" w:type="dxa"/>
            <w:tcBorders>
              <w:top w:val="single" w:sz="4" w:space="0" w:color="auto"/>
              <w:left w:val="single" w:sz="4" w:space="0" w:color="auto"/>
              <w:bottom w:val="single" w:sz="4" w:space="0" w:color="auto"/>
              <w:right w:val="single" w:sz="4" w:space="0" w:color="auto"/>
            </w:tcBorders>
          </w:tcPr>
          <w:p w14:paraId="475AD1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hint="eastAsia"/>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021F08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hint="eastAsia"/>
                <w:sz w:val="18"/>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7B8B3C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hint="eastAsia"/>
                <w:sz w:val="18"/>
                <w:lang w:val="en-US" w:eastAsia="zh-CN"/>
              </w:rPr>
              <w:t>4465</w:t>
            </w:r>
          </w:p>
        </w:tc>
        <w:tc>
          <w:tcPr>
            <w:tcW w:w="977" w:type="dxa"/>
            <w:tcBorders>
              <w:top w:val="single" w:sz="4" w:space="0" w:color="auto"/>
              <w:left w:val="single" w:sz="4" w:space="0" w:color="auto"/>
              <w:bottom w:val="single" w:sz="4" w:space="0" w:color="auto"/>
              <w:right w:val="single" w:sz="4" w:space="0" w:color="auto"/>
            </w:tcBorders>
          </w:tcPr>
          <w:p w14:paraId="27AE83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F510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8B48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r>
      <w:tr w:rsidR="0034506E" w:rsidRPr="0034506E" w14:paraId="4BD2300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6AC4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023F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vAlign w:val="center"/>
          </w:tcPr>
          <w:p w14:paraId="4948A8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036482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1DFBE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F9ABC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hint="eastAsia"/>
                <w:sz w:val="18"/>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2E4678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hAnsi="Arial" w:hint="eastAsia"/>
                <w:sz w:val="18"/>
                <w:lang w:val="en-US" w:eastAsia="zh-CN"/>
              </w:rPr>
              <w:t>8.8</w:t>
            </w:r>
          </w:p>
        </w:tc>
        <w:tc>
          <w:tcPr>
            <w:tcW w:w="828" w:type="dxa"/>
            <w:tcBorders>
              <w:top w:val="single" w:sz="4" w:space="0" w:color="auto"/>
              <w:left w:val="single" w:sz="4" w:space="0" w:color="auto"/>
              <w:bottom w:val="single" w:sz="4" w:space="0" w:color="auto"/>
              <w:right w:val="single" w:sz="4" w:space="0" w:color="auto"/>
            </w:tcBorders>
            <w:vAlign w:val="center"/>
          </w:tcPr>
          <w:p w14:paraId="607732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E6C9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IMD</w:t>
            </w:r>
            <w:r w:rsidRPr="0034506E">
              <w:rPr>
                <w:rFonts w:ascii="Arial" w:hAnsi="Arial" w:hint="eastAsia"/>
                <w:sz w:val="18"/>
                <w:lang w:val="en-US" w:eastAsia="zh-CN"/>
              </w:rPr>
              <w:t>4</w:t>
            </w:r>
          </w:p>
        </w:tc>
      </w:tr>
      <w:tr w:rsidR="0034506E" w:rsidRPr="0034506E" w14:paraId="7CAE0E7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8977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ABE6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n</w:t>
            </w:r>
            <w:r w:rsidRPr="0034506E">
              <w:rPr>
                <w:rFonts w:ascii="Arial" w:eastAsia="Times New Roman" w:hAnsi="Arial" w:hint="eastAsia"/>
                <w:sz w:val="18"/>
                <w:lang w:val="en-US"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22C07C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4D6364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7904E6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1D1B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hint="eastAsia"/>
                <w:sz w:val="18"/>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13C21B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A190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3977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r>
      <w:tr w:rsidR="0034506E" w:rsidRPr="0034506E" w14:paraId="06402D62"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6E86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1AC8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w:t>
            </w:r>
            <w:r w:rsidRPr="0034506E">
              <w:rPr>
                <w:rFonts w:ascii="Arial" w:hAnsi="Arial" w:hint="eastAsia"/>
                <w:sz w:val="18"/>
                <w:lang w:val="en-US"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597CF8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hint="eastAsia"/>
                <w:sz w:val="18"/>
                <w:lang w:val="en-US" w:eastAsia="zh-CN"/>
              </w:rPr>
              <w:t>4580</w:t>
            </w:r>
          </w:p>
        </w:tc>
        <w:tc>
          <w:tcPr>
            <w:tcW w:w="964" w:type="dxa"/>
            <w:tcBorders>
              <w:top w:val="single" w:sz="4" w:space="0" w:color="auto"/>
              <w:left w:val="single" w:sz="4" w:space="0" w:color="auto"/>
              <w:bottom w:val="single" w:sz="4" w:space="0" w:color="auto"/>
              <w:right w:val="single" w:sz="4" w:space="0" w:color="auto"/>
            </w:tcBorders>
            <w:vAlign w:val="center"/>
          </w:tcPr>
          <w:p w14:paraId="2A4B99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hint="eastAsia"/>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3145A6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hint="eastAsia"/>
                <w:sz w:val="18"/>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81F88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hint="eastAsia"/>
                <w:sz w:val="18"/>
                <w:lang w:val="en-US"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14:paraId="4CD058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D45E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416E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hAnsi="Arial" w:hint="eastAsia"/>
                <w:sz w:val="18"/>
                <w:lang w:val="en-US" w:eastAsia="zh-CN"/>
              </w:rPr>
              <w:t>N/A</w:t>
            </w:r>
          </w:p>
        </w:tc>
      </w:tr>
      <w:tr w:rsidR="0034506E" w:rsidRPr="0034506E" w14:paraId="130DA844"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19BB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612BBE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663C9B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zh-CN"/>
              </w:rPr>
              <w:t>1</w:t>
            </w:r>
            <w:r w:rsidRPr="0034506E">
              <w:rPr>
                <w:rFonts w:ascii="Arial" w:eastAsia="Times New Roman" w:hAnsi="Arial" w:cs="Arial"/>
                <w:sz w:val="18"/>
                <w:szCs w:val="18"/>
                <w:lang w:eastAsia="zh-CN"/>
              </w:rPr>
              <w:t>712.5</w:t>
            </w:r>
          </w:p>
        </w:tc>
        <w:tc>
          <w:tcPr>
            <w:tcW w:w="964" w:type="dxa"/>
            <w:tcBorders>
              <w:top w:val="single" w:sz="4" w:space="0" w:color="auto"/>
              <w:left w:val="single" w:sz="4" w:space="0" w:color="auto"/>
              <w:bottom w:val="single" w:sz="4" w:space="0" w:color="auto"/>
              <w:right w:val="single" w:sz="4" w:space="0" w:color="auto"/>
            </w:tcBorders>
          </w:tcPr>
          <w:p w14:paraId="3E3975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D57F7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zh-CN"/>
              </w:rPr>
              <w:t>2</w:t>
            </w:r>
            <w:r w:rsidRPr="0034506E">
              <w:rPr>
                <w:rFonts w:ascii="Arial" w:eastAsia="Times New Roman"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2B45D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zh-CN"/>
              </w:rPr>
              <w:t>1</w:t>
            </w:r>
            <w:r w:rsidRPr="0034506E">
              <w:rPr>
                <w:rFonts w:ascii="Arial" w:eastAsia="Times New Roman" w:hAnsi="Arial" w:cs="Arial"/>
                <w:sz w:val="18"/>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0C7CE4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E4AFF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zh-CN"/>
              </w:rPr>
              <w:t>F</w:t>
            </w:r>
            <w:r w:rsidRPr="0034506E">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E2741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zh-CN"/>
              </w:rPr>
              <w:t>N/A</w:t>
            </w:r>
          </w:p>
        </w:tc>
      </w:tr>
      <w:tr w:rsidR="0034506E" w:rsidRPr="0034506E" w14:paraId="15128B8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DFCE5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0EDD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67459E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4CDC7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571CE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A10B2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zh-CN"/>
              </w:rPr>
              <w:t>7</w:t>
            </w:r>
            <w:r w:rsidRPr="0034506E">
              <w:rPr>
                <w:rFonts w:ascii="Arial" w:eastAsia="Times New Roman" w:hAnsi="Arial" w:cs="Arial"/>
                <w:sz w:val="18"/>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7D972B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hint="eastAsia"/>
                <w:sz w:val="18"/>
                <w:szCs w:val="18"/>
                <w:lang w:eastAsia="zh-CN"/>
              </w:rPr>
              <w:t>9</w:t>
            </w:r>
            <w:r w:rsidRPr="0034506E">
              <w:rPr>
                <w:rFonts w:ascii="Arial" w:eastAsia="Times New Roman" w:hAnsi="Arial" w:cs="Arial"/>
                <w:sz w:val="18"/>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2B7CAE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zh-CN"/>
              </w:rPr>
              <w:t>F</w:t>
            </w:r>
            <w:r w:rsidRPr="0034506E">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9419C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hint="eastAsia"/>
                <w:sz w:val="18"/>
                <w:szCs w:val="18"/>
                <w:lang w:eastAsia="zh-CN"/>
              </w:rPr>
              <w:t>I</w:t>
            </w:r>
            <w:r w:rsidRPr="0034506E">
              <w:rPr>
                <w:rFonts w:ascii="Arial" w:eastAsia="Times New Roman" w:hAnsi="Arial" w:cs="Arial"/>
                <w:sz w:val="18"/>
                <w:szCs w:val="18"/>
                <w:lang w:eastAsia="zh-CN"/>
              </w:rPr>
              <w:t>MD4</w:t>
            </w:r>
          </w:p>
        </w:tc>
      </w:tr>
      <w:tr w:rsidR="0034506E" w:rsidRPr="0034506E" w14:paraId="6C4307AA"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38062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3FB2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79BDD6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zh-CN"/>
              </w:rPr>
              <w:t>8</w:t>
            </w:r>
            <w:r w:rsidRPr="0034506E">
              <w:rPr>
                <w:rFonts w:ascii="Arial" w:eastAsia="Times New Roman" w:hAnsi="Arial" w:cs="Arial"/>
                <w:sz w:val="18"/>
                <w:szCs w:val="18"/>
                <w:lang w:eastAsia="zh-CN"/>
              </w:rPr>
              <w:t>27.5</w:t>
            </w:r>
          </w:p>
        </w:tc>
        <w:tc>
          <w:tcPr>
            <w:tcW w:w="964" w:type="dxa"/>
            <w:tcBorders>
              <w:top w:val="single" w:sz="4" w:space="0" w:color="auto"/>
              <w:left w:val="single" w:sz="4" w:space="0" w:color="auto"/>
              <w:bottom w:val="single" w:sz="4" w:space="0" w:color="auto"/>
              <w:right w:val="single" w:sz="4" w:space="0" w:color="auto"/>
            </w:tcBorders>
          </w:tcPr>
          <w:p w14:paraId="02D7DD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E4A0F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zh-CN"/>
              </w:rPr>
              <w:t>2</w:t>
            </w:r>
            <w:r w:rsidRPr="0034506E">
              <w:rPr>
                <w:rFonts w:ascii="Arial" w:eastAsia="Times New Roman"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465D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287E93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EC99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zh-CN"/>
              </w:rPr>
              <w:t>F</w:t>
            </w:r>
            <w:r w:rsidRPr="0034506E">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1BDDF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zh-CN"/>
              </w:rPr>
              <w:t>N/A</w:t>
            </w:r>
          </w:p>
        </w:tc>
      </w:tr>
      <w:tr w:rsidR="0034506E" w:rsidRPr="0034506E" w14:paraId="6883BD3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289FC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62B3E8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n18</w:t>
            </w:r>
          </w:p>
        </w:tc>
        <w:tc>
          <w:tcPr>
            <w:tcW w:w="960" w:type="dxa"/>
            <w:tcBorders>
              <w:top w:val="single" w:sz="4" w:space="0" w:color="auto"/>
              <w:left w:val="single" w:sz="4" w:space="0" w:color="auto"/>
              <w:bottom w:val="single" w:sz="4" w:space="0" w:color="auto"/>
              <w:right w:val="single" w:sz="4" w:space="0" w:color="auto"/>
            </w:tcBorders>
          </w:tcPr>
          <w:p w14:paraId="2AE052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820</w:t>
            </w:r>
          </w:p>
        </w:tc>
        <w:tc>
          <w:tcPr>
            <w:tcW w:w="964" w:type="dxa"/>
            <w:tcBorders>
              <w:top w:val="single" w:sz="4" w:space="0" w:color="auto"/>
              <w:left w:val="single" w:sz="4" w:space="0" w:color="auto"/>
              <w:bottom w:val="single" w:sz="4" w:space="0" w:color="auto"/>
              <w:right w:val="single" w:sz="4" w:space="0" w:color="auto"/>
            </w:tcBorders>
          </w:tcPr>
          <w:p w14:paraId="7ABAC4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A1620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DF3D5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865</w:t>
            </w:r>
          </w:p>
        </w:tc>
        <w:tc>
          <w:tcPr>
            <w:tcW w:w="977" w:type="dxa"/>
            <w:tcBorders>
              <w:top w:val="single" w:sz="4" w:space="0" w:color="auto"/>
              <w:left w:val="single" w:sz="4" w:space="0" w:color="auto"/>
              <w:bottom w:val="single" w:sz="4" w:space="0" w:color="auto"/>
              <w:right w:val="single" w:sz="4" w:space="0" w:color="auto"/>
            </w:tcBorders>
          </w:tcPr>
          <w:p w14:paraId="3E5BD2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3A1E2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47A07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9CE952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0FF18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63D2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11862D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638C8D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224CB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8A814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1815</w:t>
            </w:r>
          </w:p>
        </w:tc>
        <w:tc>
          <w:tcPr>
            <w:tcW w:w="977" w:type="dxa"/>
            <w:tcBorders>
              <w:top w:val="single" w:sz="4" w:space="0" w:color="auto"/>
              <w:left w:val="single" w:sz="4" w:space="0" w:color="auto"/>
              <w:bottom w:val="single" w:sz="4" w:space="0" w:color="auto"/>
              <w:right w:val="single" w:sz="4" w:space="0" w:color="auto"/>
            </w:tcBorders>
          </w:tcPr>
          <w:p w14:paraId="632592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36BD2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A6AAF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D8C833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53DE5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87CC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1EBB5D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502A0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0C6F5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BCE8A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2540</w:t>
            </w:r>
          </w:p>
        </w:tc>
        <w:tc>
          <w:tcPr>
            <w:tcW w:w="977" w:type="dxa"/>
            <w:tcBorders>
              <w:top w:val="single" w:sz="4" w:space="0" w:color="auto"/>
              <w:left w:val="single" w:sz="4" w:space="0" w:color="auto"/>
              <w:bottom w:val="single" w:sz="4" w:space="0" w:color="auto"/>
              <w:right w:val="single" w:sz="4" w:space="0" w:color="auto"/>
            </w:tcBorders>
          </w:tcPr>
          <w:p w14:paraId="0DAC38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[N/A]1</w:t>
            </w:r>
          </w:p>
        </w:tc>
        <w:tc>
          <w:tcPr>
            <w:tcW w:w="828" w:type="dxa"/>
            <w:tcBorders>
              <w:top w:val="single" w:sz="4" w:space="0" w:color="auto"/>
              <w:left w:val="single" w:sz="4" w:space="0" w:color="auto"/>
              <w:bottom w:val="single" w:sz="4" w:space="0" w:color="auto"/>
              <w:right w:val="single" w:sz="4" w:space="0" w:color="auto"/>
            </w:tcBorders>
          </w:tcPr>
          <w:p w14:paraId="22F856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C15DB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IMD2</w:t>
            </w:r>
          </w:p>
        </w:tc>
      </w:tr>
      <w:tr w:rsidR="0034506E" w:rsidRPr="0034506E" w14:paraId="03D469C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29334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4339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n18</w:t>
            </w:r>
          </w:p>
        </w:tc>
        <w:tc>
          <w:tcPr>
            <w:tcW w:w="960" w:type="dxa"/>
            <w:tcBorders>
              <w:top w:val="single" w:sz="4" w:space="0" w:color="auto"/>
              <w:left w:val="single" w:sz="4" w:space="0" w:color="auto"/>
              <w:bottom w:val="single" w:sz="4" w:space="0" w:color="auto"/>
              <w:right w:val="single" w:sz="4" w:space="0" w:color="auto"/>
            </w:tcBorders>
          </w:tcPr>
          <w:p w14:paraId="7210B5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820</w:t>
            </w:r>
          </w:p>
        </w:tc>
        <w:tc>
          <w:tcPr>
            <w:tcW w:w="964" w:type="dxa"/>
            <w:tcBorders>
              <w:top w:val="single" w:sz="4" w:space="0" w:color="auto"/>
              <w:left w:val="single" w:sz="4" w:space="0" w:color="auto"/>
              <w:bottom w:val="single" w:sz="4" w:space="0" w:color="auto"/>
              <w:right w:val="single" w:sz="4" w:space="0" w:color="auto"/>
            </w:tcBorders>
          </w:tcPr>
          <w:p w14:paraId="0608EE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FAA95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E3548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865</w:t>
            </w:r>
          </w:p>
        </w:tc>
        <w:tc>
          <w:tcPr>
            <w:tcW w:w="977" w:type="dxa"/>
            <w:tcBorders>
              <w:top w:val="single" w:sz="4" w:space="0" w:color="auto"/>
              <w:left w:val="single" w:sz="4" w:space="0" w:color="auto"/>
              <w:bottom w:val="single" w:sz="4" w:space="0" w:color="auto"/>
              <w:right w:val="single" w:sz="4" w:space="0" w:color="auto"/>
            </w:tcBorders>
          </w:tcPr>
          <w:p w14:paraId="0D1EE4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54043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D7670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933972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6EB10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F408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6708DB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1725</w:t>
            </w:r>
          </w:p>
        </w:tc>
        <w:tc>
          <w:tcPr>
            <w:tcW w:w="964" w:type="dxa"/>
            <w:tcBorders>
              <w:top w:val="single" w:sz="4" w:space="0" w:color="auto"/>
              <w:left w:val="single" w:sz="4" w:space="0" w:color="auto"/>
              <w:bottom w:val="single" w:sz="4" w:space="0" w:color="auto"/>
              <w:right w:val="single" w:sz="4" w:space="0" w:color="auto"/>
            </w:tcBorders>
          </w:tcPr>
          <w:p w14:paraId="59DA7D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E19BF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CD36B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1820</w:t>
            </w:r>
          </w:p>
        </w:tc>
        <w:tc>
          <w:tcPr>
            <w:tcW w:w="977" w:type="dxa"/>
            <w:tcBorders>
              <w:top w:val="single" w:sz="4" w:space="0" w:color="auto"/>
              <w:left w:val="single" w:sz="4" w:space="0" w:color="auto"/>
              <w:bottom w:val="single" w:sz="4" w:space="0" w:color="auto"/>
              <w:right w:val="single" w:sz="4" w:space="0" w:color="auto"/>
            </w:tcBorders>
          </w:tcPr>
          <w:p w14:paraId="45C2D4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E5CD7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AB127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28127F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B39A7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D8E3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34A25C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3C75F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29B3C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86838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2630</w:t>
            </w:r>
          </w:p>
        </w:tc>
        <w:tc>
          <w:tcPr>
            <w:tcW w:w="977" w:type="dxa"/>
            <w:tcBorders>
              <w:top w:val="single" w:sz="4" w:space="0" w:color="auto"/>
              <w:left w:val="single" w:sz="4" w:space="0" w:color="auto"/>
              <w:bottom w:val="single" w:sz="4" w:space="0" w:color="auto"/>
              <w:right w:val="single" w:sz="4" w:space="0" w:color="auto"/>
            </w:tcBorders>
          </w:tcPr>
          <w:p w14:paraId="115893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0E110D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F3A81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5BEEF49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FE834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2D75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n18</w:t>
            </w:r>
          </w:p>
        </w:tc>
        <w:tc>
          <w:tcPr>
            <w:tcW w:w="960" w:type="dxa"/>
            <w:tcBorders>
              <w:top w:val="single" w:sz="4" w:space="0" w:color="auto"/>
              <w:left w:val="single" w:sz="4" w:space="0" w:color="auto"/>
              <w:bottom w:val="single" w:sz="4" w:space="0" w:color="auto"/>
              <w:right w:val="single" w:sz="4" w:space="0" w:color="auto"/>
            </w:tcBorders>
          </w:tcPr>
          <w:p w14:paraId="7CF906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86CD1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1B171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F53D8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865</w:t>
            </w:r>
          </w:p>
        </w:tc>
        <w:tc>
          <w:tcPr>
            <w:tcW w:w="977" w:type="dxa"/>
            <w:tcBorders>
              <w:top w:val="single" w:sz="4" w:space="0" w:color="auto"/>
              <w:left w:val="single" w:sz="4" w:space="0" w:color="auto"/>
              <w:bottom w:val="single" w:sz="4" w:space="0" w:color="auto"/>
              <w:right w:val="single" w:sz="4" w:space="0" w:color="auto"/>
            </w:tcBorders>
          </w:tcPr>
          <w:p w14:paraId="1EB333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28.9</w:t>
            </w:r>
          </w:p>
        </w:tc>
        <w:tc>
          <w:tcPr>
            <w:tcW w:w="828" w:type="dxa"/>
            <w:tcBorders>
              <w:top w:val="single" w:sz="4" w:space="0" w:color="auto"/>
              <w:left w:val="single" w:sz="4" w:space="0" w:color="auto"/>
              <w:bottom w:val="single" w:sz="4" w:space="0" w:color="auto"/>
              <w:right w:val="single" w:sz="4" w:space="0" w:color="auto"/>
            </w:tcBorders>
          </w:tcPr>
          <w:p w14:paraId="5BCBEC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94D0C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IMD2</w:t>
            </w:r>
          </w:p>
        </w:tc>
      </w:tr>
      <w:tr w:rsidR="0034506E" w:rsidRPr="0034506E" w14:paraId="7F797B3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92B4D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4B19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1521FA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1765</w:t>
            </w:r>
          </w:p>
        </w:tc>
        <w:tc>
          <w:tcPr>
            <w:tcW w:w="964" w:type="dxa"/>
            <w:tcBorders>
              <w:top w:val="single" w:sz="4" w:space="0" w:color="auto"/>
              <w:left w:val="single" w:sz="4" w:space="0" w:color="auto"/>
              <w:bottom w:val="single" w:sz="4" w:space="0" w:color="auto"/>
              <w:right w:val="single" w:sz="4" w:space="0" w:color="auto"/>
            </w:tcBorders>
          </w:tcPr>
          <w:p w14:paraId="539B38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4D975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57D7B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1860</w:t>
            </w:r>
          </w:p>
        </w:tc>
        <w:tc>
          <w:tcPr>
            <w:tcW w:w="977" w:type="dxa"/>
            <w:tcBorders>
              <w:top w:val="single" w:sz="4" w:space="0" w:color="auto"/>
              <w:left w:val="single" w:sz="4" w:space="0" w:color="auto"/>
              <w:bottom w:val="single" w:sz="4" w:space="0" w:color="auto"/>
              <w:right w:val="single" w:sz="4" w:space="0" w:color="auto"/>
            </w:tcBorders>
          </w:tcPr>
          <w:p w14:paraId="59FC97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A5DEB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0148D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DCFDCE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2782A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09C5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1CEC8D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2630</w:t>
            </w:r>
          </w:p>
        </w:tc>
        <w:tc>
          <w:tcPr>
            <w:tcW w:w="964" w:type="dxa"/>
            <w:tcBorders>
              <w:top w:val="single" w:sz="4" w:space="0" w:color="auto"/>
              <w:left w:val="single" w:sz="4" w:space="0" w:color="auto"/>
              <w:bottom w:val="single" w:sz="4" w:space="0" w:color="auto"/>
              <w:right w:val="single" w:sz="4" w:space="0" w:color="auto"/>
            </w:tcBorders>
          </w:tcPr>
          <w:p w14:paraId="39FF90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C669B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75EBB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2630</w:t>
            </w:r>
          </w:p>
        </w:tc>
        <w:tc>
          <w:tcPr>
            <w:tcW w:w="977" w:type="dxa"/>
            <w:tcBorders>
              <w:top w:val="single" w:sz="4" w:space="0" w:color="auto"/>
              <w:left w:val="single" w:sz="4" w:space="0" w:color="auto"/>
              <w:bottom w:val="single" w:sz="4" w:space="0" w:color="auto"/>
              <w:right w:val="single" w:sz="4" w:space="0" w:color="auto"/>
            </w:tcBorders>
          </w:tcPr>
          <w:p w14:paraId="785DEB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61299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2A8B9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5A720B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A5B22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3CD2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n18</w:t>
            </w:r>
          </w:p>
        </w:tc>
        <w:tc>
          <w:tcPr>
            <w:tcW w:w="960" w:type="dxa"/>
            <w:tcBorders>
              <w:top w:val="single" w:sz="4" w:space="0" w:color="auto"/>
              <w:left w:val="single" w:sz="4" w:space="0" w:color="auto"/>
              <w:bottom w:val="single" w:sz="4" w:space="0" w:color="auto"/>
              <w:right w:val="single" w:sz="4" w:space="0" w:color="auto"/>
            </w:tcBorders>
          </w:tcPr>
          <w:p w14:paraId="796090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88B21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C9D5A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B9AE3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201742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[19.0]</w:t>
            </w:r>
          </w:p>
        </w:tc>
        <w:tc>
          <w:tcPr>
            <w:tcW w:w="828" w:type="dxa"/>
            <w:tcBorders>
              <w:top w:val="single" w:sz="4" w:space="0" w:color="auto"/>
              <w:left w:val="single" w:sz="4" w:space="0" w:color="auto"/>
              <w:bottom w:val="single" w:sz="4" w:space="0" w:color="auto"/>
              <w:right w:val="single" w:sz="4" w:space="0" w:color="auto"/>
            </w:tcBorders>
          </w:tcPr>
          <w:p w14:paraId="3762ED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934B2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0063D59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79EA9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D2D2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7EEB3A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1725</w:t>
            </w:r>
          </w:p>
        </w:tc>
        <w:tc>
          <w:tcPr>
            <w:tcW w:w="964" w:type="dxa"/>
            <w:tcBorders>
              <w:top w:val="single" w:sz="4" w:space="0" w:color="auto"/>
              <w:left w:val="single" w:sz="4" w:space="0" w:color="auto"/>
              <w:bottom w:val="single" w:sz="4" w:space="0" w:color="auto"/>
              <w:right w:val="single" w:sz="4" w:space="0" w:color="auto"/>
            </w:tcBorders>
          </w:tcPr>
          <w:p w14:paraId="2126C6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78C87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53468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1820</w:t>
            </w:r>
          </w:p>
        </w:tc>
        <w:tc>
          <w:tcPr>
            <w:tcW w:w="977" w:type="dxa"/>
            <w:tcBorders>
              <w:top w:val="single" w:sz="4" w:space="0" w:color="auto"/>
              <w:left w:val="single" w:sz="4" w:space="0" w:color="auto"/>
              <w:bottom w:val="single" w:sz="4" w:space="0" w:color="auto"/>
              <w:right w:val="single" w:sz="4" w:space="0" w:color="auto"/>
            </w:tcBorders>
          </w:tcPr>
          <w:p w14:paraId="16A5FC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8CD29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1AFCD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75BFE4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106F5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0DA6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4DBB70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2670</w:t>
            </w:r>
          </w:p>
        </w:tc>
        <w:tc>
          <w:tcPr>
            <w:tcW w:w="964" w:type="dxa"/>
            <w:tcBorders>
              <w:top w:val="single" w:sz="4" w:space="0" w:color="auto"/>
              <w:left w:val="single" w:sz="4" w:space="0" w:color="auto"/>
              <w:bottom w:val="single" w:sz="4" w:space="0" w:color="auto"/>
              <w:right w:val="single" w:sz="4" w:space="0" w:color="auto"/>
            </w:tcBorders>
          </w:tcPr>
          <w:p w14:paraId="2AD600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EDE6A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5A579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2670</w:t>
            </w:r>
          </w:p>
        </w:tc>
        <w:tc>
          <w:tcPr>
            <w:tcW w:w="977" w:type="dxa"/>
            <w:tcBorders>
              <w:top w:val="single" w:sz="4" w:space="0" w:color="auto"/>
              <w:left w:val="single" w:sz="4" w:space="0" w:color="auto"/>
              <w:bottom w:val="single" w:sz="4" w:space="0" w:color="auto"/>
              <w:right w:val="single" w:sz="4" w:space="0" w:color="auto"/>
            </w:tcBorders>
          </w:tcPr>
          <w:p w14:paraId="1845C7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7F556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A07C6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16E0FC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F36EA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C72C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7C0E30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77306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2BF22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99345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1850</w:t>
            </w:r>
          </w:p>
        </w:tc>
        <w:tc>
          <w:tcPr>
            <w:tcW w:w="977" w:type="dxa"/>
            <w:tcBorders>
              <w:top w:val="single" w:sz="4" w:space="0" w:color="auto"/>
              <w:left w:val="single" w:sz="4" w:space="0" w:color="auto"/>
              <w:bottom w:val="single" w:sz="4" w:space="0" w:color="auto"/>
              <w:right w:val="single" w:sz="4" w:space="0" w:color="auto"/>
            </w:tcBorders>
          </w:tcPr>
          <w:p w14:paraId="41EB95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28.8</w:t>
            </w:r>
          </w:p>
        </w:tc>
        <w:tc>
          <w:tcPr>
            <w:tcW w:w="828" w:type="dxa"/>
            <w:tcBorders>
              <w:top w:val="single" w:sz="4" w:space="0" w:color="auto"/>
              <w:left w:val="single" w:sz="4" w:space="0" w:color="auto"/>
              <w:bottom w:val="single" w:sz="4" w:space="0" w:color="auto"/>
              <w:right w:val="single" w:sz="4" w:space="0" w:color="auto"/>
            </w:tcBorders>
          </w:tcPr>
          <w:p w14:paraId="05CAEA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488DC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IMD2</w:t>
            </w:r>
          </w:p>
        </w:tc>
      </w:tr>
      <w:tr w:rsidR="0034506E" w:rsidRPr="0034506E" w14:paraId="3CC499A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65F01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C3DA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55997D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2670</w:t>
            </w:r>
          </w:p>
        </w:tc>
        <w:tc>
          <w:tcPr>
            <w:tcW w:w="964" w:type="dxa"/>
            <w:tcBorders>
              <w:top w:val="single" w:sz="4" w:space="0" w:color="auto"/>
              <w:left w:val="single" w:sz="4" w:space="0" w:color="auto"/>
              <w:bottom w:val="single" w:sz="4" w:space="0" w:color="auto"/>
              <w:right w:val="single" w:sz="4" w:space="0" w:color="auto"/>
            </w:tcBorders>
          </w:tcPr>
          <w:p w14:paraId="7C7381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64BBE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2C8F2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2670</w:t>
            </w:r>
          </w:p>
        </w:tc>
        <w:tc>
          <w:tcPr>
            <w:tcW w:w="977" w:type="dxa"/>
            <w:tcBorders>
              <w:top w:val="single" w:sz="4" w:space="0" w:color="auto"/>
              <w:left w:val="single" w:sz="4" w:space="0" w:color="auto"/>
              <w:bottom w:val="single" w:sz="4" w:space="0" w:color="auto"/>
              <w:right w:val="single" w:sz="4" w:space="0" w:color="auto"/>
            </w:tcBorders>
          </w:tcPr>
          <w:p w14:paraId="0207C5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F2D3A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52021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23B58A9"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46DA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49B8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n18</w:t>
            </w:r>
          </w:p>
        </w:tc>
        <w:tc>
          <w:tcPr>
            <w:tcW w:w="960" w:type="dxa"/>
            <w:tcBorders>
              <w:top w:val="single" w:sz="4" w:space="0" w:color="auto"/>
              <w:left w:val="single" w:sz="4" w:space="0" w:color="auto"/>
              <w:bottom w:val="single" w:sz="4" w:space="0" w:color="auto"/>
              <w:right w:val="single" w:sz="4" w:space="0" w:color="auto"/>
            </w:tcBorders>
          </w:tcPr>
          <w:p w14:paraId="613F75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820</w:t>
            </w:r>
          </w:p>
        </w:tc>
        <w:tc>
          <w:tcPr>
            <w:tcW w:w="964" w:type="dxa"/>
            <w:tcBorders>
              <w:top w:val="single" w:sz="4" w:space="0" w:color="auto"/>
              <w:left w:val="single" w:sz="4" w:space="0" w:color="auto"/>
              <w:bottom w:val="single" w:sz="4" w:space="0" w:color="auto"/>
              <w:right w:val="single" w:sz="4" w:space="0" w:color="auto"/>
            </w:tcBorders>
          </w:tcPr>
          <w:p w14:paraId="5A8BC4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F0B10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68882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865</w:t>
            </w:r>
          </w:p>
        </w:tc>
        <w:tc>
          <w:tcPr>
            <w:tcW w:w="977" w:type="dxa"/>
            <w:tcBorders>
              <w:top w:val="single" w:sz="4" w:space="0" w:color="auto"/>
              <w:left w:val="single" w:sz="4" w:space="0" w:color="auto"/>
              <w:bottom w:val="single" w:sz="4" w:space="0" w:color="auto"/>
              <w:right w:val="single" w:sz="4" w:space="0" w:color="auto"/>
            </w:tcBorders>
          </w:tcPr>
          <w:p w14:paraId="5E099F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24198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995C8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7F96A32"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C50E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77D9A7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73E8D1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45BC79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A8B04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23EE5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71EB77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479B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FD</w:t>
            </w:r>
            <w:r w:rsidRPr="0034506E">
              <w:rPr>
                <w:rFonts w:ascii="Arial" w:eastAsia="Times New Roman" w:hAnsi="Arial" w:cs="Arial"/>
                <w:sz w:val="18"/>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633449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r>
      <w:tr w:rsidR="0034506E" w:rsidRPr="0034506E" w14:paraId="507184D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66BEF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D5E4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09B1FF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14:paraId="0C92D0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74AD2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C6D0B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4E6E0F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4475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04E8C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r>
      <w:tr w:rsidR="0034506E" w:rsidRPr="0034506E" w14:paraId="1060859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E01DA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1F11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7B01BB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C87C3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F550F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D35AF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5F990C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0D89DA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T</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C8834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IMD3</w:t>
            </w:r>
            <w:r w:rsidRPr="0034506E">
              <w:rPr>
                <w:rFonts w:ascii="Arial" w:eastAsia="Times New Roman" w:hAnsi="Arial" w:cs="Arial"/>
                <w:sz w:val="18"/>
                <w:szCs w:val="18"/>
                <w:vertAlign w:val="superscript"/>
                <w:lang w:eastAsia="ja-JP"/>
              </w:rPr>
              <w:t>1,2</w:t>
            </w:r>
          </w:p>
        </w:tc>
      </w:tr>
      <w:tr w:rsidR="0034506E" w:rsidRPr="0034506E" w14:paraId="3BA561F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1F17E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9542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611CAE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244D35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10F61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62394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1E16ED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0AF6C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FD</w:t>
            </w:r>
            <w:r w:rsidRPr="0034506E">
              <w:rPr>
                <w:rFonts w:ascii="Arial" w:eastAsia="Times New Roman" w:hAnsi="Arial" w:cs="Arial"/>
                <w:sz w:val="18"/>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14D147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r>
      <w:tr w:rsidR="0034506E" w:rsidRPr="0034506E" w14:paraId="47AD1DA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2AB42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1F39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3BF9DC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B9DF7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62BA2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2FFC5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293E82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5E2959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36A14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IMD3</w:t>
            </w:r>
          </w:p>
        </w:tc>
      </w:tr>
      <w:tr w:rsidR="0034506E" w:rsidRPr="0034506E" w14:paraId="2C43EC0C"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5711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4E89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59FC96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3505</w:t>
            </w:r>
          </w:p>
        </w:tc>
        <w:tc>
          <w:tcPr>
            <w:tcW w:w="964" w:type="dxa"/>
            <w:tcBorders>
              <w:top w:val="single" w:sz="4" w:space="0" w:color="auto"/>
              <w:left w:val="single" w:sz="4" w:space="0" w:color="auto"/>
              <w:bottom w:val="single" w:sz="4" w:space="0" w:color="auto"/>
              <w:right w:val="single" w:sz="4" w:space="0" w:color="auto"/>
            </w:tcBorders>
          </w:tcPr>
          <w:p w14:paraId="4A16AD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30AC3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EF5CC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26A040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E749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T</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FEFC4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r>
      <w:tr w:rsidR="0034506E" w:rsidRPr="0034506E" w14:paraId="276BE189"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4C35B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CA_n</w:t>
            </w:r>
            <w:r w:rsidRPr="0034506E">
              <w:rPr>
                <w:rFonts w:ascii="Arial" w:eastAsia="Times New Roman" w:hAnsi="Arial"/>
                <w:sz w:val="18"/>
                <w:lang w:val="en-US" w:eastAsia="zh-CN"/>
              </w:rPr>
              <w:t>3</w:t>
            </w: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20</w:t>
            </w: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
          <w:p w14:paraId="15A99B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26AE8F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1B4AD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B7354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2775E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lang w:val="en-US" w:eastAsia="en-GB"/>
              </w:rPr>
              <w:t>18</w:t>
            </w:r>
            <w:r w:rsidRPr="0034506E">
              <w:rPr>
                <w:rFonts w:ascii="Arial" w:eastAsia="Times New Roman" w:hAnsi="Arial" w:cs="Arial"/>
                <w:sz w:val="18"/>
                <w:lang w:val="en-US" w:eastAsia="en-GB"/>
              </w:rPr>
              <w:t>28</w:t>
            </w:r>
          </w:p>
        </w:tc>
        <w:tc>
          <w:tcPr>
            <w:tcW w:w="977" w:type="dxa"/>
            <w:tcBorders>
              <w:top w:val="single" w:sz="4" w:space="0" w:color="auto"/>
              <w:left w:val="single" w:sz="4" w:space="0" w:color="auto"/>
              <w:bottom w:val="single" w:sz="4" w:space="0" w:color="auto"/>
              <w:right w:val="single" w:sz="4" w:space="0" w:color="auto"/>
            </w:tcBorders>
          </w:tcPr>
          <w:p w14:paraId="686102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lang w:val="en-US" w:eastAsia="en-GB"/>
              </w:rPr>
              <w:t>9.4</w:t>
            </w:r>
          </w:p>
        </w:tc>
        <w:tc>
          <w:tcPr>
            <w:tcW w:w="828" w:type="dxa"/>
            <w:tcBorders>
              <w:top w:val="single" w:sz="4" w:space="0" w:color="auto"/>
              <w:left w:val="single" w:sz="4" w:space="0" w:color="auto"/>
              <w:bottom w:val="single" w:sz="4" w:space="0" w:color="auto"/>
              <w:right w:val="single" w:sz="4" w:space="0" w:color="auto"/>
            </w:tcBorders>
            <w:vAlign w:val="center"/>
          </w:tcPr>
          <w:p w14:paraId="6CA03B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0907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IMD4</w:t>
            </w:r>
          </w:p>
        </w:tc>
      </w:tr>
      <w:tr w:rsidR="0034506E" w:rsidRPr="0034506E" w14:paraId="125F83F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B816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41C6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3366AB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lang w:val="en-US" w:eastAsia="en-GB"/>
              </w:rPr>
              <w:t>852</w:t>
            </w:r>
          </w:p>
        </w:tc>
        <w:tc>
          <w:tcPr>
            <w:tcW w:w="964" w:type="dxa"/>
            <w:tcBorders>
              <w:top w:val="single" w:sz="4" w:space="0" w:color="auto"/>
              <w:left w:val="single" w:sz="4" w:space="0" w:color="auto"/>
              <w:bottom w:val="single" w:sz="4" w:space="0" w:color="auto"/>
              <w:right w:val="single" w:sz="4" w:space="0" w:color="auto"/>
            </w:tcBorders>
          </w:tcPr>
          <w:p w14:paraId="04C86E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840C6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814AE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lang w:val="en-US" w:eastAsia="en-GB"/>
              </w:rPr>
              <w:t>811</w:t>
            </w:r>
          </w:p>
        </w:tc>
        <w:tc>
          <w:tcPr>
            <w:tcW w:w="977" w:type="dxa"/>
            <w:tcBorders>
              <w:top w:val="single" w:sz="4" w:space="0" w:color="auto"/>
              <w:left w:val="single" w:sz="4" w:space="0" w:color="auto"/>
              <w:bottom w:val="single" w:sz="4" w:space="0" w:color="auto"/>
              <w:right w:val="single" w:sz="4" w:space="0" w:color="auto"/>
            </w:tcBorders>
          </w:tcPr>
          <w:p w14:paraId="1C83CC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lang w:val="en-US" w:eastAsia="en-GB"/>
              </w:rPr>
              <w:t>N</w:t>
            </w:r>
            <w:r w:rsidRPr="0034506E">
              <w:rPr>
                <w:rFonts w:ascii="Arial" w:eastAsia="Times New Roman" w:hAnsi="Arial" w:cs="Arial"/>
                <w:sz w:val="18"/>
                <w:lang w:val="en-US" w:eastAsia="en-GB"/>
              </w:rPr>
              <w:t>/</w:t>
            </w:r>
            <w:r w:rsidRPr="0034506E">
              <w:rPr>
                <w:rFonts w:ascii="Arial" w:eastAsia="Times New Roman" w:hAnsi="Arial" w:cs="Arial" w:hint="eastAsia"/>
                <w:sz w:val="18"/>
                <w:lang w:val="en-US" w:eastAsia="en-GB"/>
              </w:rPr>
              <w:t>A</w:t>
            </w:r>
          </w:p>
        </w:tc>
        <w:tc>
          <w:tcPr>
            <w:tcW w:w="828" w:type="dxa"/>
            <w:tcBorders>
              <w:top w:val="single" w:sz="4" w:space="0" w:color="auto"/>
              <w:left w:val="single" w:sz="4" w:space="0" w:color="auto"/>
              <w:bottom w:val="single" w:sz="4" w:space="0" w:color="auto"/>
              <w:right w:val="single" w:sz="4" w:space="0" w:color="auto"/>
            </w:tcBorders>
            <w:vAlign w:val="center"/>
          </w:tcPr>
          <w:p w14:paraId="073676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6C8C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N/A</w:t>
            </w:r>
          </w:p>
        </w:tc>
      </w:tr>
      <w:tr w:rsidR="0034506E" w:rsidRPr="0034506E" w14:paraId="7BC14A0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55EC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7000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FDB2F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lang w:val="en-US" w:eastAsia="en-GB"/>
              </w:rPr>
              <w:t>728</w:t>
            </w:r>
          </w:p>
        </w:tc>
        <w:tc>
          <w:tcPr>
            <w:tcW w:w="964" w:type="dxa"/>
            <w:tcBorders>
              <w:top w:val="single" w:sz="4" w:space="0" w:color="auto"/>
              <w:left w:val="single" w:sz="4" w:space="0" w:color="auto"/>
              <w:bottom w:val="single" w:sz="4" w:space="0" w:color="auto"/>
              <w:right w:val="single" w:sz="4" w:space="0" w:color="auto"/>
            </w:tcBorders>
          </w:tcPr>
          <w:p w14:paraId="46B683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2E05D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48155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lang w:val="en-US" w:eastAsia="en-GB"/>
              </w:rPr>
              <w:t>783</w:t>
            </w:r>
          </w:p>
        </w:tc>
        <w:tc>
          <w:tcPr>
            <w:tcW w:w="977" w:type="dxa"/>
            <w:tcBorders>
              <w:top w:val="single" w:sz="4" w:space="0" w:color="auto"/>
              <w:left w:val="single" w:sz="4" w:space="0" w:color="auto"/>
              <w:bottom w:val="single" w:sz="4" w:space="0" w:color="auto"/>
              <w:right w:val="single" w:sz="4" w:space="0" w:color="auto"/>
            </w:tcBorders>
          </w:tcPr>
          <w:p w14:paraId="00B12D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1954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BDA0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N/A</w:t>
            </w:r>
          </w:p>
        </w:tc>
      </w:tr>
      <w:tr w:rsidR="0034506E" w:rsidRPr="0034506E" w14:paraId="01984BC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420C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F473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45F22B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lang w:val="en-US" w:eastAsia="en-GB"/>
              </w:rPr>
              <w:t>17</w:t>
            </w:r>
            <w:r w:rsidRPr="0034506E">
              <w:rPr>
                <w:rFonts w:ascii="Arial" w:eastAsia="Times New Roman" w:hAnsi="Arial" w:cs="Arial"/>
                <w:sz w:val="18"/>
                <w:lang w:val="en-US" w:eastAsia="en-GB"/>
              </w:rPr>
              <w:t>48</w:t>
            </w:r>
          </w:p>
        </w:tc>
        <w:tc>
          <w:tcPr>
            <w:tcW w:w="964" w:type="dxa"/>
            <w:tcBorders>
              <w:top w:val="single" w:sz="4" w:space="0" w:color="auto"/>
              <w:left w:val="single" w:sz="4" w:space="0" w:color="auto"/>
              <w:bottom w:val="single" w:sz="4" w:space="0" w:color="auto"/>
              <w:right w:val="single" w:sz="4" w:space="0" w:color="auto"/>
            </w:tcBorders>
          </w:tcPr>
          <w:p w14:paraId="768578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97594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EC227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lang w:val="en-US" w:eastAsia="en-GB"/>
              </w:rPr>
              <w:t>18</w:t>
            </w:r>
            <w:r w:rsidRPr="0034506E">
              <w:rPr>
                <w:rFonts w:ascii="Arial" w:eastAsia="Times New Roman" w:hAnsi="Arial" w:cs="Arial"/>
                <w:sz w:val="18"/>
                <w:lang w:val="en-US" w:eastAsia="en-GB"/>
              </w:rPr>
              <w:t>43</w:t>
            </w:r>
          </w:p>
        </w:tc>
        <w:tc>
          <w:tcPr>
            <w:tcW w:w="977" w:type="dxa"/>
            <w:tcBorders>
              <w:top w:val="single" w:sz="4" w:space="0" w:color="auto"/>
              <w:left w:val="single" w:sz="4" w:space="0" w:color="auto"/>
              <w:bottom w:val="single" w:sz="4" w:space="0" w:color="auto"/>
              <w:right w:val="single" w:sz="4" w:space="0" w:color="auto"/>
            </w:tcBorders>
          </w:tcPr>
          <w:p w14:paraId="697B49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C7B2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29A4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N/A</w:t>
            </w:r>
          </w:p>
        </w:tc>
      </w:tr>
      <w:tr w:rsidR="0034506E" w:rsidRPr="0034506E" w14:paraId="26C7231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A072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4DDF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2E8C82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lang w:val="en-US" w:eastAsia="en-GB"/>
              </w:rPr>
              <w:t>847</w:t>
            </w:r>
          </w:p>
        </w:tc>
        <w:tc>
          <w:tcPr>
            <w:tcW w:w="964" w:type="dxa"/>
            <w:tcBorders>
              <w:top w:val="single" w:sz="4" w:space="0" w:color="auto"/>
              <w:left w:val="single" w:sz="4" w:space="0" w:color="auto"/>
              <w:bottom w:val="single" w:sz="4" w:space="0" w:color="auto"/>
              <w:right w:val="single" w:sz="4" w:space="0" w:color="auto"/>
            </w:tcBorders>
          </w:tcPr>
          <w:p w14:paraId="5F825D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740EA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06D05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lang w:val="en-US" w:eastAsia="en-GB"/>
              </w:rPr>
              <w:t>806</w:t>
            </w:r>
          </w:p>
        </w:tc>
        <w:tc>
          <w:tcPr>
            <w:tcW w:w="977" w:type="dxa"/>
            <w:tcBorders>
              <w:top w:val="single" w:sz="4" w:space="0" w:color="auto"/>
              <w:left w:val="single" w:sz="4" w:space="0" w:color="auto"/>
              <w:bottom w:val="single" w:sz="4" w:space="0" w:color="auto"/>
              <w:right w:val="single" w:sz="4" w:space="0" w:color="auto"/>
            </w:tcBorders>
          </w:tcPr>
          <w:p w14:paraId="71816C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lang w:val="en-US" w:eastAsia="en-GB"/>
              </w:rPr>
              <w:t>N</w:t>
            </w:r>
            <w:r w:rsidRPr="0034506E">
              <w:rPr>
                <w:rFonts w:ascii="Arial" w:eastAsia="Times New Roman" w:hAnsi="Arial" w:cs="Arial"/>
                <w:sz w:val="18"/>
                <w:lang w:val="en-US" w:eastAsia="en-GB"/>
              </w:rPr>
              <w:t>/</w:t>
            </w:r>
            <w:r w:rsidRPr="0034506E">
              <w:rPr>
                <w:rFonts w:ascii="Arial" w:eastAsia="Times New Roman" w:hAnsi="Arial" w:cs="Arial" w:hint="eastAsia"/>
                <w:sz w:val="18"/>
                <w:lang w:val="en-US" w:eastAsia="en-GB"/>
              </w:rPr>
              <w:t>A</w:t>
            </w:r>
          </w:p>
        </w:tc>
        <w:tc>
          <w:tcPr>
            <w:tcW w:w="828" w:type="dxa"/>
            <w:tcBorders>
              <w:top w:val="single" w:sz="4" w:space="0" w:color="auto"/>
              <w:left w:val="single" w:sz="4" w:space="0" w:color="auto"/>
              <w:bottom w:val="single" w:sz="4" w:space="0" w:color="auto"/>
              <w:right w:val="single" w:sz="4" w:space="0" w:color="auto"/>
            </w:tcBorders>
            <w:vAlign w:val="center"/>
          </w:tcPr>
          <w:p w14:paraId="0D3283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DE93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N/A</w:t>
            </w:r>
          </w:p>
        </w:tc>
      </w:tr>
      <w:tr w:rsidR="0034506E" w:rsidRPr="0034506E" w14:paraId="2BB3EB43"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09AAC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EB01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3AB045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76247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04C62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D71DC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lang w:val="en-US" w:eastAsia="en-GB"/>
              </w:rPr>
              <w:t>793</w:t>
            </w:r>
          </w:p>
        </w:tc>
        <w:tc>
          <w:tcPr>
            <w:tcW w:w="977" w:type="dxa"/>
            <w:tcBorders>
              <w:top w:val="single" w:sz="4" w:space="0" w:color="auto"/>
              <w:left w:val="single" w:sz="4" w:space="0" w:color="auto"/>
              <w:bottom w:val="single" w:sz="4" w:space="0" w:color="auto"/>
              <w:right w:val="single" w:sz="4" w:space="0" w:color="auto"/>
            </w:tcBorders>
          </w:tcPr>
          <w:p w14:paraId="141CD6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lang w:val="en-US" w:eastAsia="en-GB"/>
              </w:rPr>
              <w:t>9.4</w:t>
            </w:r>
          </w:p>
        </w:tc>
        <w:tc>
          <w:tcPr>
            <w:tcW w:w="828" w:type="dxa"/>
            <w:tcBorders>
              <w:top w:val="single" w:sz="4" w:space="0" w:color="auto"/>
              <w:left w:val="single" w:sz="4" w:space="0" w:color="auto"/>
              <w:bottom w:val="single" w:sz="4" w:space="0" w:color="auto"/>
              <w:right w:val="single" w:sz="4" w:space="0" w:color="auto"/>
            </w:tcBorders>
            <w:vAlign w:val="center"/>
          </w:tcPr>
          <w:p w14:paraId="314F82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47E8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IMD4</w:t>
            </w:r>
          </w:p>
        </w:tc>
      </w:tr>
      <w:tr w:rsidR="0034506E" w:rsidRPr="0034506E" w14:paraId="66A84A18"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5538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5063FF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275C1B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lang w:eastAsia="en-GB"/>
              </w:rPr>
              <w:t>1775</w:t>
            </w:r>
          </w:p>
        </w:tc>
        <w:tc>
          <w:tcPr>
            <w:tcW w:w="964" w:type="dxa"/>
            <w:tcBorders>
              <w:top w:val="single" w:sz="4" w:space="0" w:color="auto"/>
              <w:left w:val="single" w:sz="4" w:space="0" w:color="auto"/>
              <w:bottom w:val="single" w:sz="4" w:space="0" w:color="auto"/>
              <w:right w:val="single" w:sz="4" w:space="0" w:color="auto"/>
            </w:tcBorders>
          </w:tcPr>
          <w:p w14:paraId="139CAE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CDF5B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FC58E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790AA1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7EB2A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B8E1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r>
      <w:tr w:rsidR="0034506E" w:rsidRPr="0034506E" w14:paraId="14DA629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12F75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CDC9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15C8FF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lang w:eastAsia="en-GB"/>
              </w:rPr>
              <w:t>840</w:t>
            </w:r>
          </w:p>
        </w:tc>
        <w:tc>
          <w:tcPr>
            <w:tcW w:w="964" w:type="dxa"/>
            <w:tcBorders>
              <w:top w:val="single" w:sz="4" w:space="0" w:color="auto"/>
              <w:left w:val="single" w:sz="4" w:space="0" w:color="auto"/>
              <w:bottom w:val="single" w:sz="4" w:space="0" w:color="auto"/>
              <w:right w:val="single" w:sz="4" w:space="0" w:color="auto"/>
            </w:tcBorders>
          </w:tcPr>
          <w:p w14:paraId="5AFA54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097F6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0E73B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799</w:t>
            </w:r>
          </w:p>
        </w:tc>
        <w:tc>
          <w:tcPr>
            <w:tcW w:w="977" w:type="dxa"/>
            <w:tcBorders>
              <w:top w:val="single" w:sz="4" w:space="0" w:color="auto"/>
              <w:left w:val="single" w:sz="4" w:space="0" w:color="auto"/>
              <w:bottom w:val="single" w:sz="4" w:space="0" w:color="auto"/>
              <w:right w:val="single" w:sz="4" w:space="0" w:color="auto"/>
            </w:tcBorders>
          </w:tcPr>
          <w:p w14:paraId="71E48F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85A59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1D37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r>
      <w:tr w:rsidR="0034506E" w:rsidRPr="0034506E" w14:paraId="05A98DA4"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03DE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6FDA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n67</w:t>
            </w:r>
          </w:p>
        </w:tc>
        <w:tc>
          <w:tcPr>
            <w:tcW w:w="960" w:type="dxa"/>
            <w:tcBorders>
              <w:top w:val="single" w:sz="4" w:space="0" w:color="auto"/>
              <w:left w:val="single" w:sz="4" w:space="0" w:color="auto"/>
              <w:bottom w:val="single" w:sz="4" w:space="0" w:color="auto"/>
              <w:right w:val="single" w:sz="4" w:space="0" w:color="auto"/>
            </w:tcBorders>
          </w:tcPr>
          <w:p w14:paraId="12151B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ED56A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C6F88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DE3C9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lang w:eastAsia="en-GB"/>
              </w:rPr>
              <w:t>745</w:t>
            </w:r>
          </w:p>
        </w:tc>
        <w:tc>
          <w:tcPr>
            <w:tcW w:w="977" w:type="dxa"/>
            <w:tcBorders>
              <w:top w:val="single" w:sz="4" w:space="0" w:color="auto"/>
              <w:left w:val="single" w:sz="4" w:space="0" w:color="auto"/>
              <w:bottom w:val="single" w:sz="4" w:space="0" w:color="auto"/>
              <w:right w:val="single" w:sz="4" w:space="0" w:color="auto"/>
            </w:tcBorders>
          </w:tcPr>
          <w:p w14:paraId="76B62D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lang w:eastAsia="en-GB"/>
              </w:rPr>
              <w:t>9.4</w:t>
            </w:r>
          </w:p>
        </w:tc>
        <w:tc>
          <w:tcPr>
            <w:tcW w:w="828" w:type="dxa"/>
            <w:tcBorders>
              <w:top w:val="single" w:sz="4" w:space="0" w:color="auto"/>
              <w:left w:val="single" w:sz="4" w:space="0" w:color="auto"/>
              <w:bottom w:val="single" w:sz="4" w:space="0" w:color="auto"/>
              <w:right w:val="single" w:sz="4" w:space="0" w:color="auto"/>
            </w:tcBorders>
          </w:tcPr>
          <w:p w14:paraId="46045C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59F2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IMD4</w:t>
            </w:r>
          </w:p>
        </w:tc>
      </w:tr>
      <w:tr w:rsidR="0034506E" w:rsidRPr="0034506E" w14:paraId="6C3EB982"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AB76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CA_n3-n20-n78</w:t>
            </w:r>
          </w:p>
        </w:tc>
        <w:tc>
          <w:tcPr>
            <w:tcW w:w="1146" w:type="dxa"/>
            <w:tcBorders>
              <w:top w:val="single" w:sz="4" w:space="0" w:color="auto"/>
              <w:left w:val="single" w:sz="4" w:space="0" w:color="auto"/>
              <w:bottom w:val="single" w:sz="4" w:space="0" w:color="auto"/>
              <w:right w:val="single" w:sz="4" w:space="0" w:color="auto"/>
            </w:tcBorders>
            <w:vAlign w:val="center"/>
          </w:tcPr>
          <w:p w14:paraId="50FDBA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0E9F7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1ABD73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0F6D9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8F3E7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500056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0D97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8A99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N/A</w:t>
            </w:r>
          </w:p>
        </w:tc>
      </w:tr>
      <w:tr w:rsidR="0034506E" w:rsidRPr="0034506E" w14:paraId="4EC26F8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5FAF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E93E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0118D9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845</w:t>
            </w:r>
          </w:p>
        </w:tc>
        <w:tc>
          <w:tcPr>
            <w:tcW w:w="964" w:type="dxa"/>
            <w:tcBorders>
              <w:top w:val="single" w:sz="4" w:space="0" w:color="auto"/>
              <w:left w:val="single" w:sz="4" w:space="0" w:color="auto"/>
              <w:bottom w:val="single" w:sz="4" w:space="0" w:color="auto"/>
              <w:right w:val="single" w:sz="4" w:space="0" w:color="auto"/>
            </w:tcBorders>
          </w:tcPr>
          <w:p w14:paraId="316F86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E752F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0B5DE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szCs w:val="18"/>
                <w:lang w:eastAsia="ko-KR"/>
              </w:rPr>
              <w:t>804</w:t>
            </w:r>
          </w:p>
        </w:tc>
        <w:tc>
          <w:tcPr>
            <w:tcW w:w="977" w:type="dxa"/>
            <w:tcBorders>
              <w:top w:val="single" w:sz="4" w:space="0" w:color="auto"/>
              <w:left w:val="single" w:sz="4" w:space="0" w:color="auto"/>
              <w:bottom w:val="single" w:sz="4" w:space="0" w:color="auto"/>
              <w:right w:val="single" w:sz="4" w:space="0" w:color="auto"/>
            </w:tcBorders>
          </w:tcPr>
          <w:p w14:paraId="2C2420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0B6F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EBE1F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N/A</w:t>
            </w:r>
          </w:p>
        </w:tc>
      </w:tr>
      <w:tr w:rsidR="0034506E" w:rsidRPr="0034506E" w14:paraId="3339511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3D40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CDDF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106E9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13827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2427B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B980F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szCs w:val="18"/>
                <w:lang w:eastAsia="ko-KR"/>
              </w:rPr>
              <w:t>3420</w:t>
            </w:r>
          </w:p>
        </w:tc>
        <w:tc>
          <w:tcPr>
            <w:tcW w:w="977" w:type="dxa"/>
            <w:tcBorders>
              <w:top w:val="single" w:sz="4" w:space="0" w:color="auto"/>
              <w:left w:val="single" w:sz="4" w:space="0" w:color="auto"/>
              <w:bottom w:val="single" w:sz="4" w:space="0" w:color="auto"/>
              <w:right w:val="single" w:sz="4" w:space="0" w:color="auto"/>
            </w:tcBorders>
          </w:tcPr>
          <w:p w14:paraId="53847B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1C7515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2D43D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IMD3</w:t>
            </w:r>
            <w:r w:rsidRPr="0034506E">
              <w:rPr>
                <w:rFonts w:ascii="Arial" w:eastAsia="Times New Roman" w:hAnsi="Arial" w:cs="Arial"/>
                <w:sz w:val="18"/>
                <w:szCs w:val="18"/>
                <w:vertAlign w:val="superscript"/>
                <w:lang w:eastAsia="ko-KR"/>
              </w:rPr>
              <w:t>1</w:t>
            </w:r>
          </w:p>
        </w:tc>
      </w:tr>
      <w:tr w:rsidR="0034506E" w:rsidRPr="0034506E" w14:paraId="328003A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E975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4480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1F818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5D846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5191E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FB689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1820</w:t>
            </w:r>
          </w:p>
        </w:tc>
        <w:tc>
          <w:tcPr>
            <w:tcW w:w="977" w:type="dxa"/>
            <w:tcBorders>
              <w:top w:val="single" w:sz="4" w:space="0" w:color="auto"/>
              <w:left w:val="single" w:sz="4" w:space="0" w:color="auto"/>
              <w:bottom w:val="single" w:sz="4" w:space="0" w:color="auto"/>
              <w:right w:val="single" w:sz="4" w:space="0" w:color="auto"/>
            </w:tcBorders>
          </w:tcPr>
          <w:p w14:paraId="28C012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17.3</w:t>
            </w:r>
          </w:p>
        </w:tc>
        <w:tc>
          <w:tcPr>
            <w:tcW w:w="828" w:type="dxa"/>
            <w:tcBorders>
              <w:top w:val="single" w:sz="4" w:space="0" w:color="auto"/>
              <w:left w:val="single" w:sz="4" w:space="0" w:color="auto"/>
              <w:bottom w:val="single" w:sz="4" w:space="0" w:color="auto"/>
              <w:right w:val="single" w:sz="4" w:space="0" w:color="auto"/>
            </w:tcBorders>
            <w:vAlign w:val="center"/>
          </w:tcPr>
          <w:p w14:paraId="6B8018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C46C8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2E43875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19D0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5DB1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2E6F55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845</w:t>
            </w:r>
          </w:p>
        </w:tc>
        <w:tc>
          <w:tcPr>
            <w:tcW w:w="964" w:type="dxa"/>
            <w:tcBorders>
              <w:top w:val="single" w:sz="4" w:space="0" w:color="auto"/>
              <w:left w:val="single" w:sz="4" w:space="0" w:color="auto"/>
              <w:bottom w:val="single" w:sz="4" w:space="0" w:color="auto"/>
              <w:right w:val="single" w:sz="4" w:space="0" w:color="auto"/>
            </w:tcBorders>
          </w:tcPr>
          <w:p w14:paraId="002F7C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8B59C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A537E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804</w:t>
            </w:r>
          </w:p>
        </w:tc>
        <w:tc>
          <w:tcPr>
            <w:tcW w:w="977" w:type="dxa"/>
            <w:tcBorders>
              <w:top w:val="single" w:sz="4" w:space="0" w:color="auto"/>
              <w:left w:val="single" w:sz="4" w:space="0" w:color="auto"/>
              <w:bottom w:val="single" w:sz="4" w:space="0" w:color="auto"/>
              <w:right w:val="single" w:sz="4" w:space="0" w:color="auto"/>
            </w:tcBorders>
          </w:tcPr>
          <w:p w14:paraId="6030B8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3047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F34F9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FEDA8A3"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AB2A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932E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D7A84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3510</w:t>
            </w:r>
          </w:p>
        </w:tc>
        <w:tc>
          <w:tcPr>
            <w:tcW w:w="964" w:type="dxa"/>
            <w:tcBorders>
              <w:top w:val="single" w:sz="4" w:space="0" w:color="auto"/>
              <w:left w:val="single" w:sz="4" w:space="0" w:color="auto"/>
              <w:bottom w:val="single" w:sz="4" w:space="0" w:color="auto"/>
              <w:right w:val="single" w:sz="4" w:space="0" w:color="auto"/>
            </w:tcBorders>
          </w:tcPr>
          <w:p w14:paraId="102B61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B593B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95B25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3510</w:t>
            </w:r>
          </w:p>
        </w:tc>
        <w:tc>
          <w:tcPr>
            <w:tcW w:w="977" w:type="dxa"/>
            <w:tcBorders>
              <w:top w:val="single" w:sz="4" w:space="0" w:color="auto"/>
              <w:left w:val="single" w:sz="4" w:space="0" w:color="auto"/>
              <w:bottom w:val="single" w:sz="4" w:space="0" w:color="auto"/>
              <w:right w:val="single" w:sz="4" w:space="0" w:color="auto"/>
            </w:tcBorders>
          </w:tcPr>
          <w:p w14:paraId="18A9E0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1A75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A1D45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3A53A4DC"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6B24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485867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02905B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770F82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91D44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2C905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hint="eastAsia"/>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4E440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8D97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0C06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N/A</w:t>
            </w:r>
          </w:p>
        </w:tc>
      </w:tr>
      <w:tr w:rsidR="0034506E" w:rsidRPr="0034506E" w14:paraId="5F80864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E85E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7B08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40F5E0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33B9DC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C4E65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6A1C1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olor w:val="000000"/>
                <w:sz w:val="18"/>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6690D9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E780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4A53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N/A</w:t>
            </w:r>
          </w:p>
        </w:tc>
      </w:tr>
      <w:tr w:rsidR="0034506E" w:rsidRPr="0034506E" w14:paraId="5BED306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AD0E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0730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30DA3E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F9A0A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3A227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EDDA7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hint="eastAsia"/>
                <w:sz w:val="18"/>
                <w:lang w:val="en-US" w:eastAsia="zh-CN"/>
              </w:rPr>
              <w:t>3</w:t>
            </w:r>
            <w:r w:rsidRPr="0034506E">
              <w:rPr>
                <w:rFonts w:ascii="Arial" w:eastAsia="Times New Roman" w:hAnsi="Arial"/>
                <w:sz w:val="18"/>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285EBE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hint="eastAsia"/>
                <w:sz w:val="18"/>
                <w:lang w:val="en-US"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55B167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CF61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w:t>
            </w:r>
            <w:r w:rsidRPr="0034506E">
              <w:rPr>
                <w:rFonts w:ascii="Arial" w:eastAsia="Times New Roman" w:hAnsi="Arial" w:hint="eastAsia"/>
                <w:sz w:val="18"/>
                <w:lang w:val="en-US" w:eastAsia="zh-CN"/>
              </w:rPr>
              <w:t>3</w:t>
            </w:r>
          </w:p>
        </w:tc>
      </w:tr>
      <w:tr w:rsidR="0034506E" w:rsidRPr="0034506E" w14:paraId="3367468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6758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C897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225CC6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5C43B9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3B0B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D369D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hint="eastAsia"/>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435188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F584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D6F4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N/A</w:t>
            </w:r>
          </w:p>
        </w:tc>
      </w:tr>
      <w:tr w:rsidR="0034506E" w:rsidRPr="0034506E" w14:paraId="4350517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097B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E675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4E3D1C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197687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333B1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1240C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olor w:val="000000"/>
                <w:sz w:val="18"/>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7F0D62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7F42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3103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N/A</w:t>
            </w:r>
          </w:p>
        </w:tc>
      </w:tr>
      <w:tr w:rsidR="0034506E" w:rsidRPr="0034506E" w14:paraId="744E2CC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5105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4C51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00CDFB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93706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EF371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C4FE8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olor w:val="000000"/>
                <w:sz w:val="18"/>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50A8A4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hint="eastAsia"/>
                <w:sz w:val="18"/>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70A923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3C269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w:t>
            </w:r>
            <w:r w:rsidRPr="0034506E">
              <w:rPr>
                <w:rFonts w:ascii="Arial" w:eastAsia="Times New Roman" w:hAnsi="Arial" w:hint="eastAsia"/>
                <w:sz w:val="18"/>
                <w:lang w:val="en-US" w:eastAsia="zh-CN"/>
              </w:rPr>
              <w:t>5</w:t>
            </w:r>
          </w:p>
        </w:tc>
      </w:tr>
      <w:tr w:rsidR="0034506E" w:rsidRPr="0034506E" w14:paraId="79B15D3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1984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EB96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27FD6E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0844B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E3F76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3BBA5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olor w:val="000000"/>
                <w:sz w:val="18"/>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60D576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hint="eastAsia"/>
                <w:sz w:val="18"/>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781FC2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7DE4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w:t>
            </w:r>
            <w:r w:rsidRPr="0034506E">
              <w:rPr>
                <w:rFonts w:ascii="Arial" w:eastAsia="Times New Roman" w:hAnsi="Arial" w:hint="eastAsia"/>
                <w:sz w:val="18"/>
                <w:lang w:val="en-US" w:eastAsia="zh-CN"/>
              </w:rPr>
              <w:t>3</w:t>
            </w:r>
          </w:p>
        </w:tc>
      </w:tr>
      <w:tr w:rsidR="0034506E" w:rsidRPr="0034506E" w14:paraId="5DEA7E4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5156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7058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740A69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4E7CC3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35CA5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43C91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olor w:val="000000"/>
                <w:sz w:val="18"/>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12A1AC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608C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0BCD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N/A</w:t>
            </w:r>
          </w:p>
        </w:tc>
      </w:tr>
      <w:tr w:rsidR="0034506E" w:rsidRPr="0034506E" w14:paraId="75D8B465"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FC92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83ED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034C8C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val="en-US" w:eastAsia="zh-CN"/>
              </w:rPr>
              <w:t>3</w:t>
            </w:r>
            <w:r w:rsidRPr="0034506E">
              <w:rPr>
                <w:rFonts w:ascii="Arial" w:eastAsia="Times New Roman" w:hAnsi="Arial"/>
                <w:sz w:val="18"/>
                <w:lang w:val="en-US" w:eastAsia="zh-CN"/>
              </w:rPr>
              <w:t>5</w:t>
            </w:r>
            <w:r w:rsidRPr="0034506E">
              <w:rPr>
                <w:rFonts w:ascii="Arial" w:eastAsia="Times New Roman" w:hAnsi="Arial" w:hint="eastAsia"/>
                <w:sz w:val="18"/>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14:paraId="2AC147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3DCC1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7023F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hint="eastAsia"/>
                <w:sz w:val="18"/>
                <w:lang w:val="en-US" w:eastAsia="zh-CN"/>
              </w:rPr>
              <w:t>3</w:t>
            </w:r>
            <w:r w:rsidRPr="0034506E">
              <w:rPr>
                <w:rFonts w:ascii="Arial" w:eastAsia="Times New Roman" w:hAnsi="Arial"/>
                <w:sz w:val="18"/>
                <w:lang w:val="en-US" w:eastAsia="zh-CN"/>
              </w:rPr>
              <w:t>5</w:t>
            </w:r>
            <w:r w:rsidRPr="0034506E">
              <w:rPr>
                <w:rFonts w:ascii="Arial" w:eastAsia="Times New Roman" w:hAnsi="Arial" w:hint="eastAsia"/>
                <w:sz w:val="18"/>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0C393D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F43E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6FE53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N/A</w:t>
            </w:r>
          </w:p>
        </w:tc>
      </w:tr>
      <w:tr w:rsidR="0034506E" w:rsidRPr="0034506E" w14:paraId="69C52168"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58D74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CA</w:t>
            </w:r>
            <w:r w:rsidRPr="0034506E">
              <w:rPr>
                <w:rFonts w:ascii="Arial" w:eastAsia="Times New Roman" w:hAnsi="Arial"/>
                <w:sz w:val="18"/>
                <w:lang w:val="en-US" w:eastAsia="en-GB"/>
              </w:rPr>
              <w:t>_</w:t>
            </w:r>
            <w:r w:rsidRPr="0034506E">
              <w:rPr>
                <w:rFonts w:ascii="Arial" w:eastAsia="Times New Roman" w:hAnsi="Arial" w:hint="eastAsia"/>
                <w:sz w:val="18"/>
                <w:lang w:val="en-US" w:eastAsia="zh-CN"/>
              </w:rPr>
              <w:t>n3-</w:t>
            </w:r>
            <w:r w:rsidRPr="0034506E">
              <w:rPr>
                <w:rFonts w:ascii="Arial" w:eastAsia="Times New Roman" w:hAnsi="Arial"/>
                <w:sz w:val="18"/>
                <w:lang w:val="en-US" w:eastAsia="en-GB"/>
              </w:rPr>
              <w:t>n2</w:t>
            </w:r>
            <w:r w:rsidRPr="0034506E">
              <w:rPr>
                <w:rFonts w:ascii="Arial" w:eastAsia="Times New Roman" w:hAnsi="Arial" w:hint="eastAsia"/>
                <w:sz w:val="18"/>
                <w:lang w:val="en-US" w:eastAsia="zh-CN"/>
              </w:rPr>
              <w:t>8</w:t>
            </w:r>
            <w:r w:rsidRPr="0034506E">
              <w:rPr>
                <w:rFonts w:ascii="Arial" w:eastAsia="Times New Roman" w:hAnsi="Arial"/>
                <w:sz w:val="18"/>
                <w:lang w:val="en-US" w:eastAsia="en-GB"/>
              </w:rPr>
              <w:t>-n</w:t>
            </w:r>
            <w:r w:rsidRPr="0034506E">
              <w:rPr>
                <w:rFonts w:ascii="Arial" w:eastAsia="Times New Roman" w:hAnsi="Arial" w:hint="eastAsia"/>
                <w:sz w:val="18"/>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6ECAEF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n</w:t>
            </w:r>
            <w:r w:rsidRPr="0034506E">
              <w:rPr>
                <w:rFonts w:ascii="Arial" w:eastAsia="Times New Roman" w:hAnsi="Arial" w:hint="eastAsia"/>
                <w:sz w:val="18"/>
                <w:lang w:eastAsia="zh-CN"/>
              </w:rPr>
              <w:t>3</w:t>
            </w:r>
          </w:p>
        </w:tc>
        <w:tc>
          <w:tcPr>
            <w:tcW w:w="960" w:type="dxa"/>
            <w:tcBorders>
              <w:top w:val="single" w:sz="4" w:space="0" w:color="auto"/>
              <w:left w:val="single" w:sz="4" w:space="0" w:color="auto"/>
              <w:bottom w:val="single" w:sz="4" w:space="0" w:color="auto"/>
              <w:right w:val="single" w:sz="4" w:space="0" w:color="auto"/>
            </w:tcBorders>
          </w:tcPr>
          <w:p w14:paraId="7A6521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kern w:val="2"/>
                <w:sz w:val="18"/>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14CDFF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kern w:val="2"/>
                <w:sz w:val="18"/>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3DCDBA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869D4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kern w:val="2"/>
                <w:sz w:val="18"/>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2F096C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9D8A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1E06D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r>
      <w:tr w:rsidR="0034506E" w:rsidRPr="0034506E" w14:paraId="4BF1455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A9F72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0296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sv-SE" w:eastAsia="en-GB"/>
              </w:rPr>
              <w:t>n</w:t>
            </w:r>
            <w:r w:rsidRPr="0034506E">
              <w:rPr>
                <w:rFonts w:ascii="Arial" w:eastAsia="Times New Roman" w:hAnsi="Arial"/>
                <w:sz w:val="18"/>
                <w:lang w:eastAsia="en-GB"/>
              </w:rPr>
              <w:t>2</w:t>
            </w:r>
            <w:r w:rsidRPr="0034506E">
              <w:rPr>
                <w:rFonts w:ascii="Arial" w:eastAsia="Times New Roman" w:hAnsi="Arial" w:hint="eastAsia"/>
                <w:sz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186123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kern w:val="2"/>
                <w:sz w:val="18"/>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61A543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kern w:val="2"/>
                <w:sz w:val="18"/>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1C14F1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A8BB6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kern w:val="2"/>
                <w:sz w:val="18"/>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0CE660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0E8B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1FCD7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r>
      <w:tr w:rsidR="0034506E" w:rsidRPr="0034506E" w14:paraId="29C6D7E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1FF27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9859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w:t>
            </w:r>
            <w:r w:rsidRPr="0034506E">
              <w:rPr>
                <w:rFonts w:ascii="Arial" w:eastAsia="Times New Roman" w:hAnsi="Arial" w:hint="eastAsia"/>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53A44E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161B7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kern w:val="2"/>
                <w:sz w:val="18"/>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7CCBF4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77CBA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kern w:val="2"/>
                <w:sz w:val="18"/>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4711EE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kern w:val="2"/>
                <w:sz w:val="18"/>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15FAE0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zh-CN"/>
              </w:rPr>
              <w:t>T</w:t>
            </w:r>
            <w:r w:rsidRPr="0034506E">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548C69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IMD</w:t>
            </w:r>
            <w:r w:rsidRPr="0034506E">
              <w:rPr>
                <w:rFonts w:ascii="Arial" w:eastAsia="Times New Roman" w:hAnsi="Arial" w:hint="eastAsia"/>
                <w:sz w:val="18"/>
                <w:lang w:eastAsia="zh-CN"/>
              </w:rPr>
              <w:t>2</w:t>
            </w:r>
          </w:p>
        </w:tc>
      </w:tr>
      <w:tr w:rsidR="0034506E" w:rsidRPr="0034506E" w14:paraId="6B736B9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C5643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773C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n</w:t>
            </w:r>
            <w:r w:rsidRPr="0034506E">
              <w:rPr>
                <w:rFonts w:ascii="Arial" w:eastAsia="Times New Roman" w:hAnsi="Arial" w:hint="eastAsia"/>
                <w:sz w:val="18"/>
                <w:lang w:eastAsia="zh-CN"/>
              </w:rPr>
              <w:t>3</w:t>
            </w:r>
          </w:p>
        </w:tc>
        <w:tc>
          <w:tcPr>
            <w:tcW w:w="960" w:type="dxa"/>
            <w:tcBorders>
              <w:top w:val="single" w:sz="4" w:space="0" w:color="auto"/>
              <w:left w:val="single" w:sz="4" w:space="0" w:color="auto"/>
              <w:bottom w:val="single" w:sz="4" w:space="0" w:color="auto"/>
              <w:right w:val="single" w:sz="4" w:space="0" w:color="auto"/>
            </w:tcBorders>
          </w:tcPr>
          <w:p w14:paraId="0D55D6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kern w:val="2"/>
                <w:sz w:val="18"/>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311B48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kern w:val="2"/>
                <w:sz w:val="18"/>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C1F9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28921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kern w:val="2"/>
                <w:sz w:val="18"/>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11D46A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05AB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D8B7E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r>
      <w:tr w:rsidR="0034506E" w:rsidRPr="0034506E" w14:paraId="40B311B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5F28B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EF76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sv-SE" w:eastAsia="en-GB"/>
              </w:rPr>
              <w:t>n</w:t>
            </w:r>
            <w:r w:rsidRPr="0034506E">
              <w:rPr>
                <w:rFonts w:ascii="Arial" w:eastAsia="Times New Roman" w:hAnsi="Arial"/>
                <w:sz w:val="18"/>
                <w:lang w:eastAsia="en-GB"/>
              </w:rPr>
              <w:t>2</w:t>
            </w:r>
            <w:r w:rsidRPr="0034506E">
              <w:rPr>
                <w:rFonts w:ascii="Arial" w:eastAsia="Times New Roman" w:hAnsi="Arial" w:hint="eastAsia"/>
                <w:sz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71A36B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kern w:val="2"/>
                <w:sz w:val="18"/>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256929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kern w:val="2"/>
                <w:sz w:val="18"/>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4E5D4C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C3AC0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kern w:val="2"/>
                <w:sz w:val="18"/>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2508EF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D0A8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9E0D0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r>
      <w:tr w:rsidR="0034506E" w:rsidRPr="0034506E" w14:paraId="3D57EEB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0BB2C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B5DC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w:t>
            </w:r>
            <w:r w:rsidRPr="0034506E">
              <w:rPr>
                <w:rFonts w:ascii="Arial" w:eastAsia="Times New Roman" w:hAnsi="Arial" w:hint="eastAsia"/>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36C6D1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44E0D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kern w:val="2"/>
                <w:sz w:val="18"/>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6CA3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FD443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kern w:val="2"/>
                <w:sz w:val="18"/>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0D3C5A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kern w:val="2"/>
                <w:sz w:val="18"/>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5F57FD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zh-CN"/>
              </w:rPr>
              <w:t>T</w:t>
            </w:r>
            <w:r w:rsidRPr="0034506E">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4DA490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IMD</w:t>
            </w:r>
            <w:r w:rsidRPr="0034506E">
              <w:rPr>
                <w:rFonts w:ascii="Arial" w:eastAsia="Times New Roman" w:hAnsi="Arial" w:hint="eastAsia"/>
                <w:sz w:val="18"/>
                <w:lang w:eastAsia="zh-CN"/>
              </w:rPr>
              <w:t>3</w:t>
            </w:r>
          </w:p>
        </w:tc>
      </w:tr>
      <w:tr w:rsidR="0034506E" w:rsidRPr="0034506E" w14:paraId="0CCDD78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16DEB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FFB5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w:t>
            </w:r>
            <w:r w:rsidRPr="0034506E">
              <w:rPr>
                <w:rFonts w:ascii="Arial" w:eastAsia="Times New Roman" w:hAnsi="Arial" w:hint="eastAsia"/>
                <w:sz w:val="18"/>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0CDC9B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hint="eastAsia"/>
                <w:sz w:val="18"/>
                <w:szCs w:val="24"/>
                <w:lang w:eastAsia="en-GB"/>
              </w:rPr>
              <w:t>1</w:t>
            </w:r>
            <w:r w:rsidRPr="0034506E">
              <w:rPr>
                <w:rFonts w:ascii="Arial" w:eastAsia="Times New Roman" w:hAnsi="Arial" w:cs="Arial"/>
                <w:sz w:val="18"/>
                <w:szCs w:val="24"/>
                <w:lang w:eastAsia="en-GB"/>
              </w:rPr>
              <w:t>720</w:t>
            </w:r>
          </w:p>
        </w:tc>
        <w:tc>
          <w:tcPr>
            <w:tcW w:w="964" w:type="dxa"/>
            <w:tcBorders>
              <w:top w:val="single" w:sz="4" w:space="0" w:color="auto"/>
              <w:left w:val="single" w:sz="4" w:space="0" w:color="auto"/>
              <w:bottom w:val="single" w:sz="4" w:space="0" w:color="auto"/>
              <w:right w:val="single" w:sz="4" w:space="0" w:color="auto"/>
            </w:tcBorders>
            <w:vAlign w:val="center"/>
          </w:tcPr>
          <w:p w14:paraId="0655C9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hint="eastAsia"/>
                <w:sz w:val="18"/>
                <w:szCs w:val="24"/>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242CAC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hint="eastAsia"/>
                <w:sz w:val="18"/>
                <w:szCs w:val="24"/>
                <w:lang w:eastAsia="en-GB"/>
              </w:rPr>
              <w:t>2</w:t>
            </w:r>
            <w:r w:rsidRPr="0034506E">
              <w:rPr>
                <w:rFonts w:ascii="Arial" w:eastAsia="Times New Roman" w:hAnsi="Arial" w:cs="Arial"/>
                <w:sz w:val="18"/>
                <w:szCs w:val="24"/>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0EFCA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hint="eastAsia"/>
                <w:sz w:val="18"/>
                <w:szCs w:val="24"/>
                <w:lang w:eastAsia="en-GB"/>
              </w:rPr>
              <w:t>1</w:t>
            </w:r>
            <w:r w:rsidRPr="0034506E">
              <w:rPr>
                <w:rFonts w:ascii="Arial" w:eastAsia="Times New Roman" w:hAnsi="Arial" w:cs="Arial"/>
                <w:sz w:val="18"/>
                <w:szCs w:val="24"/>
                <w:lang w:eastAsia="en-GB"/>
              </w:rPr>
              <w:t>815</w:t>
            </w:r>
          </w:p>
        </w:tc>
        <w:tc>
          <w:tcPr>
            <w:tcW w:w="977" w:type="dxa"/>
            <w:tcBorders>
              <w:top w:val="single" w:sz="4" w:space="0" w:color="auto"/>
              <w:left w:val="single" w:sz="4" w:space="0" w:color="auto"/>
              <w:bottom w:val="single" w:sz="4" w:space="0" w:color="auto"/>
              <w:right w:val="single" w:sz="4" w:space="0" w:color="auto"/>
            </w:tcBorders>
            <w:vAlign w:val="center"/>
          </w:tcPr>
          <w:p w14:paraId="6A4085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561F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F825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9F4EEF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FD20B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0342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w:t>
            </w:r>
            <w:r w:rsidRPr="0034506E">
              <w:rPr>
                <w:rFonts w:ascii="Arial" w:eastAsia="Times New Roman" w:hAnsi="Arial" w:hint="eastAsia"/>
                <w:sz w:val="18"/>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400D50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hint="eastAsia"/>
                <w:sz w:val="18"/>
                <w:szCs w:val="24"/>
                <w:lang w:eastAsia="en-GB"/>
              </w:rPr>
              <w:t>2</w:t>
            </w:r>
            <w:r w:rsidRPr="0034506E">
              <w:rPr>
                <w:rFonts w:ascii="Arial" w:eastAsia="Times New Roman" w:hAnsi="Arial" w:cs="Arial"/>
                <w:sz w:val="18"/>
                <w:szCs w:val="24"/>
                <w:lang w:eastAsia="en-GB"/>
              </w:rPr>
              <w:t>510</w:t>
            </w:r>
          </w:p>
        </w:tc>
        <w:tc>
          <w:tcPr>
            <w:tcW w:w="964" w:type="dxa"/>
            <w:tcBorders>
              <w:top w:val="single" w:sz="4" w:space="0" w:color="auto"/>
              <w:left w:val="single" w:sz="4" w:space="0" w:color="auto"/>
              <w:bottom w:val="single" w:sz="4" w:space="0" w:color="auto"/>
              <w:right w:val="single" w:sz="4" w:space="0" w:color="auto"/>
            </w:tcBorders>
            <w:vAlign w:val="center"/>
          </w:tcPr>
          <w:p w14:paraId="59E537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hint="eastAsia"/>
                <w:sz w:val="18"/>
                <w:szCs w:val="24"/>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99519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hint="eastAsia"/>
                <w:sz w:val="18"/>
                <w:szCs w:val="24"/>
                <w:lang w:eastAsia="en-GB"/>
              </w:rPr>
              <w:t>2</w:t>
            </w:r>
            <w:r w:rsidRPr="0034506E">
              <w:rPr>
                <w:rFonts w:ascii="Arial" w:eastAsia="Times New Roman" w:hAnsi="Arial" w:cs="Arial"/>
                <w:sz w:val="18"/>
                <w:szCs w:val="24"/>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77FC31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hint="eastAsia"/>
                <w:sz w:val="18"/>
                <w:szCs w:val="24"/>
                <w:lang w:eastAsia="en-GB"/>
              </w:rPr>
              <w:t>2</w:t>
            </w:r>
            <w:r w:rsidRPr="0034506E">
              <w:rPr>
                <w:rFonts w:ascii="Arial" w:eastAsia="Times New Roman" w:hAnsi="Arial" w:cs="Arial"/>
                <w:sz w:val="18"/>
                <w:szCs w:val="24"/>
                <w:lang w:eastAsia="en-GB"/>
              </w:rPr>
              <w:t>510</w:t>
            </w:r>
          </w:p>
        </w:tc>
        <w:tc>
          <w:tcPr>
            <w:tcW w:w="977" w:type="dxa"/>
            <w:tcBorders>
              <w:top w:val="single" w:sz="4" w:space="0" w:color="auto"/>
              <w:left w:val="single" w:sz="4" w:space="0" w:color="auto"/>
              <w:bottom w:val="single" w:sz="4" w:space="0" w:color="auto"/>
              <w:right w:val="single" w:sz="4" w:space="0" w:color="auto"/>
            </w:tcBorders>
            <w:vAlign w:val="center"/>
          </w:tcPr>
          <w:p w14:paraId="20F389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F3DC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zh-CN"/>
              </w:rPr>
              <w:t>T</w:t>
            </w:r>
            <w:r w:rsidRPr="0034506E">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B6698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721AED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48067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1816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w:t>
            </w:r>
            <w:r w:rsidRPr="0034506E">
              <w:rPr>
                <w:rFonts w:ascii="Arial" w:eastAsia="Times New Roman" w:hAnsi="Arial"/>
                <w:sz w:val="18"/>
                <w:lang w:eastAsia="en-GB"/>
              </w:rPr>
              <w:t>2</w:t>
            </w:r>
            <w:r w:rsidRPr="0034506E">
              <w:rPr>
                <w:rFonts w:ascii="Arial" w:eastAsia="Times New Roman" w:hAnsi="Arial" w:hint="eastAsia"/>
                <w:sz w:val="18"/>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403439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2E7F33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hint="eastAsia"/>
                <w:sz w:val="18"/>
                <w:szCs w:val="24"/>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0FA95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838D9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hint="eastAsia"/>
                <w:sz w:val="18"/>
                <w:szCs w:val="24"/>
                <w:lang w:eastAsia="en-GB"/>
              </w:rPr>
              <w:t>7</w:t>
            </w:r>
            <w:r w:rsidRPr="0034506E">
              <w:rPr>
                <w:rFonts w:ascii="Arial" w:eastAsia="Times New Roman" w:hAnsi="Arial" w:cs="Arial"/>
                <w:sz w:val="18"/>
                <w:szCs w:val="24"/>
                <w:lang w:eastAsia="en-GB"/>
              </w:rPr>
              <w:t>90</w:t>
            </w:r>
          </w:p>
        </w:tc>
        <w:tc>
          <w:tcPr>
            <w:tcW w:w="977" w:type="dxa"/>
            <w:tcBorders>
              <w:top w:val="single" w:sz="4" w:space="0" w:color="auto"/>
              <w:left w:val="single" w:sz="4" w:space="0" w:color="auto"/>
              <w:bottom w:val="single" w:sz="4" w:space="0" w:color="auto"/>
              <w:right w:val="single" w:sz="4" w:space="0" w:color="auto"/>
            </w:tcBorders>
            <w:vAlign w:val="center"/>
          </w:tcPr>
          <w:p w14:paraId="07E9BB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hint="eastAsia"/>
                <w:sz w:val="18"/>
                <w:szCs w:val="24"/>
                <w:lang w:eastAsia="en-GB"/>
              </w:rPr>
              <w:t>2</w:t>
            </w:r>
            <w:r w:rsidRPr="0034506E">
              <w:rPr>
                <w:rFonts w:ascii="Arial" w:eastAsia="Times New Roman" w:hAnsi="Arial" w:cs="Arial"/>
                <w:sz w:val="18"/>
                <w:szCs w:val="24"/>
                <w:lang w:eastAsia="en-GB"/>
              </w:rPr>
              <w:t>6.0</w:t>
            </w:r>
          </w:p>
        </w:tc>
        <w:tc>
          <w:tcPr>
            <w:tcW w:w="828" w:type="dxa"/>
            <w:tcBorders>
              <w:top w:val="single" w:sz="4" w:space="0" w:color="auto"/>
              <w:left w:val="single" w:sz="4" w:space="0" w:color="auto"/>
              <w:bottom w:val="single" w:sz="4" w:space="0" w:color="auto"/>
              <w:right w:val="single" w:sz="4" w:space="0" w:color="auto"/>
            </w:tcBorders>
            <w:vAlign w:val="center"/>
          </w:tcPr>
          <w:p w14:paraId="2CB9CA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A1FA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I</w:t>
            </w:r>
            <w:r w:rsidRPr="0034506E">
              <w:rPr>
                <w:rFonts w:ascii="Arial" w:eastAsia="Times New Roman" w:hAnsi="Arial"/>
                <w:sz w:val="18"/>
                <w:lang w:eastAsia="en-GB"/>
              </w:rPr>
              <w:t>MD2</w:t>
            </w:r>
            <w:r w:rsidRPr="0034506E">
              <w:rPr>
                <w:rFonts w:ascii="Arial" w:eastAsia="Times New Roman" w:hAnsi="Arial"/>
                <w:sz w:val="18"/>
                <w:vertAlign w:val="superscript"/>
                <w:lang w:eastAsia="en-GB"/>
              </w:rPr>
              <w:t>4</w:t>
            </w:r>
          </w:p>
        </w:tc>
      </w:tr>
      <w:tr w:rsidR="0034506E" w:rsidRPr="0034506E" w14:paraId="6B13DA7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23DAE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5A2F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w:t>
            </w:r>
            <w:r w:rsidRPr="0034506E">
              <w:rPr>
                <w:rFonts w:ascii="Arial" w:eastAsia="Times New Roman" w:hAnsi="Arial"/>
                <w:sz w:val="18"/>
                <w:lang w:eastAsia="en-GB"/>
              </w:rPr>
              <w:t>2</w:t>
            </w:r>
            <w:r w:rsidRPr="0034506E">
              <w:rPr>
                <w:rFonts w:ascii="Arial" w:eastAsia="Times New Roman" w:hAnsi="Arial" w:hint="eastAsia"/>
                <w:sz w:val="18"/>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45E38E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hint="eastAsia"/>
                <w:sz w:val="18"/>
                <w:szCs w:val="24"/>
                <w:lang w:eastAsia="en-GB"/>
              </w:rPr>
              <w:t>7</w:t>
            </w:r>
            <w:r w:rsidRPr="0034506E">
              <w:rPr>
                <w:rFonts w:ascii="Arial" w:eastAsia="Times New Roman" w:hAnsi="Arial" w:cs="Arial"/>
                <w:sz w:val="18"/>
                <w:szCs w:val="24"/>
                <w:lang w:eastAsia="en-GB"/>
              </w:rPr>
              <w:t>10.5</w:t>
            </w:r>
          </w:p>
        </w:tc>
        <w:tc>
          <w:tcPr>
            <w:tcW w:w="964" w:type="dxa"/>
            <w:tcBorders>
              <w:top w:val="single" w:sz="4" w:space="0" w:color="auto"/>
              <w:left w:val="single" w:sz="4" w:space="0" w:color="auto"/>
              <w:bottom w:val="single" w:sz="4" w:space="0" w:color="auto"/>
              <w:right w:val="single" w:sz="4" w:space="0" w:color="auto"/>
            </w:tcBorders>
            <w:vAlign w:val="center"/>
          </w:tcPr>
          <w:p w14:paraId="45D748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hint="eastAsia"/>
                <w:sz w:val="18"/>
                <w:szCs w:val="24"/>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F0D4A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hint="eastAsia"/>
                <w:sz w:val="18"/>
                <w:szCs w:val="24"/>
                <w:lang w:eastAsia="en-GB"/>
              </w:rPr>
              <w:t>2</w:t>
            </w:r>
            <w:r w:rsidRPr="0034506E">
              <w:rPr>
                <w:rFonts w:ascii="Arial" w:eastAsia="Times New Roman" w:hAnsi="Arial" w:cs="Arial"/>
                <w:sz w:val="18"/>
                <w:szCs w:val="24"/>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BDED0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hint="eastAsia"/>
                <w:sz w:val="18"/>
                <w:szCs w:val="24"/>
                <w:lang w:eastAsia="en-GB"/>
              </w:rPr>
              <w:t>7</w:t>
            </w:r>
            <w:r w:rsidRPr="0034506E">
              <w:rPr>
                <w:rFonts w:ascii="Arial" w:eastAsia="Times New Roman" w:hAnsi="Arial" w:cs="Arial"/>
                <w:sz w:val="18"/>
                <w:szCs w:val="24"/>
                <w:lang w:eastAsia="en-GB"/>
              </w:rPr>
              <w:t>65.5</w:t>
            </w:r>
          </w:p>
        </w:tc>
        <w:tc>
          <w:tcPr>
            <w:tcW w:w="977" w:type="dxa"/>
            <w:tcBorders>
              <w:top w:val="single" w:sz="4" w:space="0" w:color="auto"/>
              <w:left w:val="single" w:sz="4" w:space="0" w:color="auto"/>
              <w:bottom w:val="single" w:sz="4" w:space="0" w:color="auto"/>
              <w:right w:val="single" w:sz="4" w:space="0" w:color="auto"/>
            </w:tcBorders>
            <w:vAlign w:val="center"/>
          </w:tcPr>
          <w:p w14:paraId="5DE082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F490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966E2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3CF15A6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3B222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DFF6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w:t>
            </w:r>
            <w:r w:rsidRPr="0034506E">
              <w:rPr>
                <w:rFonts w:ascii="Arial" w:eastAsia="Times New Roman" w:hAnsi="Arial" w:hint="eastAsia"/>
                <w:sz w:val="18"/>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1201A3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hint="eastAsia"/>
                <w:sz w:val="18"/>
                <w:szCs w:val="24"/>
                <w:lang w:eastAsia="en-GB"/>
              </w:rPr>
              <w:t>2</w:t>
            </w:r>
            <w:r w:rsidRPr="0034506E">
              <w:rPr>
                <w:rFonts w:ascii="Arial" w:eastAsia="Times New Roman" w:hAnsi="Arial" w:cs="Arial"/>
                <w:sz w:val="18"/>
                <w:szCs w:val="24"/>
                <w:lang w:eastAsia="en-GB"/>
              </w:rPr>
              <w:t>543</w:t>
            </w:r>
          </w:p>
        </w:tc>
        <w:tc>
          <w:tcPr>
            <w:tcW w:w="964" w:type="dxa"/>
            <w:tcBorders>
              <w:top w:val="single" w:sz="4" w:space="0" w:color="auto"/>
              <w:left w:val="single" w:sz="4" w:space="0" w:color="auto"/>
              <w:bottom w:val="single" w:sz="4" w:space="0" w:color="auto"/>
              <w:right w:val="single" w:sz="4" w:space="0" w:color="auto"/>
            </w:tcBorders>
            <w:vAlign w:val="center"/>
          </w:tcPr>
          <w:p w14:paraId="63DC46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hint="eastAsia"/>
                <w:sz w:val="18"/>
                <w:szCs w:val="24"/>
                <w:lang w:eastAsia="en-GB"/>
              </w:rPr>
              <w:t>1</w:t>
            </w:r>
            <w:r w:rsidRPr="0034506E">
              <w:rPr>
                <w:rFonts w:ascii="Arial" w:eastAsia="Times New Roman" w:hAnsi="Arial" w:cs="Arial"/>
                <w:sz w:val="18"/>
                <w:szCs w:val="24"/>
                <w:lang w:eastAsia="en-GB"/>
              </w:rPr>
              <w:t>0</w:t>
            </w:r>
          </w:p>
        </w:tc>
        <w:tc>
          <w:tcPr>
            <w:tcW w:w="960" w:type="dxa"/>
            <w:tcBorders>
              <w:top w:val="single" w:sz="4" w:space="0" w:color="auto"/>
              <w:left w:val="single" w:sz="4" w:space="0" w:color="auto"/>
              <w:bottom w:val="single" w:sz="4" w:space="0" w:color="auto"/>
              <w:right w:val="single" w:sz="4" w:space="0" w:color="auto"/>
            </w:tcBorders>
            <w:vAlign w:val="center"/>
          </w:tcPr>
          <w:p w14:paraId="1488FB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hint="eastAsia"/>
                <w:sz w:val="18"/>
                <w:szCs w:val="24"/>
                <w:lang w:eastAsia="en-GB"/>
              </w:rPr>
              <w:t>5</w:t>
            </w:r>
            <w:r w:rsidRPr="0034506E">
              <w:rPr>
                <w:rFonts w:ascii="Arial" w:eastAsia="Times New Roman" w:hAnsi="Arial" w:cs="Arial"/>
                <w:sz w:val="18"/>
                <w:szCs w:val="24"/>
                <w:lang w:eastAsia="en-GB"/>
              </w:rPr>
              <w:t>0</w:t>
            </w:r>
          </w:p>
        </w:tc>
        <w:tc>
          <w:tcPr>
            <w:tcW w:w="960" w:type="dxa"/>
            <w:tcBorders>
              <w:top w:val="single" w:sz="4" w:space="0" w:color="auto"/>
              <w:left w:val="single" w:sz="4" w:space="0" w:color="auto"/>
              <w:bottom w:val="single" w:sz="4" w:space="0" w:color="auto"/>
              <w:right w:val="single" w:sz="4" w:space="0" w:color="auto"/>
            </w:tcBorders>
            <w:vAlign w:val="center"/>
          </w:tcPr>
          <w:p w14:paraId="6634CC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hint="eastAsia"/>
                <w:sz w:val="18"/>
                <w:szCs w:val="24"/>
                <w:lang w:eastAsia="en-GB"/>
              </w:rPr>
              <w:t>2</w:t>
            </w:r>
            <w:r w:rsidRPr="0034506E">
              <w:rPr>
                <w:rFonts w:ascii="Arial" w:eastAsia="Times New Roman" w:hAnsi="Arial" w:cs="Arial"/>
                <w:sz w:val="18"/>
                <w:szCs w:val="24"/>
                <w:lang w:eastAsia="en-GB"/>
              </w:rPr>
              <w:t>543</w:t>
            </w:r>
          </w:p>
        </w:tc>
        <w:tc>
          <w:tcPr>
            <w:tcW w:w="977" w:type="dxa"/>
            <w:tcBorders>
              <w:top w:val="single" w:sz="4" w:space="0" w:color="auto"/>
              <w:left w:val="single" w:sz="4" w:space="0" w:color="auto"/>
              <w:bottom w:val="single" w:sz="4" w:space="0" w:color="auto"/>
              <w:right w:val="single" w:sz="4" w:space="0" w:color="auto"/>
            </w:tcBorders>
            <w:vAlign w:val="center"/>
          </w:tcPr>
          <w:p w14:paraId="1299D0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ED97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zh-CN"/>
              </w:rPr>
              <w:t>T</w:t>
            </w:r>
            <w:r w:rsidRPr="0034506E">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2EC43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B06CA12"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26CA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2E16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w:t>
            </w:r>
            <w:r w:rsidRPr="0034506E">
              <w:rPr>
                <w:rFonts w:ascii="Arial" w:eastAsia="Times New Roman" w:hAnsi="Arial" w:hint="eastAsia"/>
                <w:sz w:val="18"/>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04164F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66FFA0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hint="eastAsia"/>
                <w:sz w:val="18"/>
                <w:szCs w:val="24"/>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77C77B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AE2B0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hint="eastAsia"/>
                <w:sz w:val="18"/>
                <w:szCs w:val="24"/>
                <w:lang w:eastAsia="en-GB"/>
              </w:rPr>
              <w:t>1</w:t>
            </w:r>
            <w:r w:rsidRPr="0034506E">
              <w:rPr>
                <w:rFonts w:ascii="Arial" w:eastAsia="Times New Roman" w:hAnsi="Arial" w:cs="Arial"/>
                <w:sz w:val="18"/>
                <w:szCs w:val="24"/>
                <w:lang w:eastAsia="en-GB"/>
              </w:rPr>
              <w:t>832.5</w:t>
            </w:r>
          </w:p>
        </w:tc>
        <w:tc>
          <w:tcPr>
            <w:tcW w:w="977" w:type="dxa"/>
            <w:tcBorders>
              <w:top w:val="single" w:sz="4" w:space="0" w:color="auto"/>
              <w:left w:val="single" w:sz="4" w:space="0" w:color="auto"/>
              <w:bottom w:val="single" w:sz="4" w:space="0" w:color="auto"/>
              <w:right w:val="single" w:sz="4" w:space="0" w:color="auto"/>
            </w:tcBorders>
            <w:vAlign w:val="center"/>
          </w:tcPr>
          <w:p w14:paraId="25A518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34506E">
              <w:rPr>
                <w:rFonts w:ascii="Arial" w:eastAsia="Times New Roman" w:hAnsi="Arial" w:cs="Arial" w:hint="eastAsia"/>
                <w:sz w:val="18"/>
                <w:szCs w:val="24"/>
                <w:lang w:eastAsia="en-GB"/>
              </w:rPr>
              <w:t>2</w:t>
            </w:r>
            <w:r w:rsidRPr="0034506E">
              <w:rPr>
                <w:rFonts w:ascii="Arial" w:eastAsia="Times New Roman" w:hAnsi="Arial" w:cs="Arial"/>
                <w:sz w:val="18"/>
                <w:szCs w:val="24"/>
                <w:lang w:eastAsia="en-GB"/>
              </w:rPr>
              <w:t>6.0</w:t>
            </w:r>
          </w:p>
        </w:tc>
        <w:tc>
          <w:tcPr>
            <w:tcW w:w="828" w:type="dxa"/>
            <w:tcBorders>
              <w:top w:val="single" w:sz="4" w:space="0" w:color="auto"/>
              <w:left w:val="single" w:sz="4" w:space="0" w:color="auto"/>
              <w:bottom w:val="single" w:sz="4" w:space="0" w:color="auto"/>
              <w:right w:val="single" w:sz="4" w:space="0" w:color="auto"/>
            </w:tcBorders>
            <w:vAlign w:val="center"/>
          </w:tcPr>
          <w:p w14:paraId="49BB7E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8F35B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I</w:t>
            </w:r>
            <w:r w:rsidRPr="0034506E">
              <w:rPr>
                <w:rFonts w:ascii="Arial" w:eastAsia="Times New Roman" w:hAnsi="Arial"/>
                <w:sz w:val="18"/>
                <w:lang w:eastAsia="en-GB"/>
              </w:rPr>
              <w:t>MD2</w:t>
            </w:r>
          </w:p>
        </w:tc>
      </w:tr>
      <w:tr w:rsidR="0034506E" w:rsidRPr="0034506E" w14:paraId="5A4DD6F5" w14:textId="77777777" w:rsidTr="0034506E">
        <w:trPr>
          <w:trHeight w:val="187"/>
          <w:jc w:val="center"/>
        </w:trPr>
        <w:tc>
          <w:tcPr>
            <w:tcW w:w="2007" w:type="dxa"/>
            <w:tcBorders>
              <w:left w:val="single" w:sz="4" w:space="0" w:color="auto"/>
              <w:bottom w:val="nil"/>
              <w:right w:val="single" w:sz="4" w:space="0" w:color="auto"/>
            </w:tcBorders>
            <w:shd w:val="clear" w:color="auto" w:fill="auto"/>
          </w:tcPr>
          <w:p w14:paraId="7E8309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zh-CN"/>
              </w:rPr>
              <w:t>CA</w:t>
            </w:r>
            <w:r w:rsidRPr="0034506E">
              <w:rPr>
                <w:rFonts w:ascii="Arial" w:eastAsia="Times New Roman" w:hAnsi="Arial"/>
                <w:sz w:val="18"/>
                <w:lang w:eastAsia="ko-KR"/>
              </w:rPr>
              <w:t>_</w:t>
            </w:r>
            <w:r w:rsidRPr="0034506E">
              <w:rPr>
                <w:rFonts w:ascii="Arial" w:eastAsia="Times New Roman" w:hAnsi="Arial" w:hint="eastAsia"/>
                <w:sz w:val="18"/>
                <w:lang w:eastAsia="zh-CN"/>
              </w:rPr>
              <w:t>n</w:t>
            </w:r>
            <w:r w:rsidRPr="0034506E">
              <w:rPr>
                <w:rFonts w:ascii="Arial" w:eastAsia="Times New Roman" w:hAnsi="Arial"/>
                <w:sz w:val="18"/>
                <w:lang w:eastAsia="ko-KR"/>
              </w:rPr>
              <w:t>3</w:t>
            </w:r>
            <w:r w:rsidRPr="0034506E">
              <w:rPr>
                <w:rFonts w:ascii="Arial" w:eastAsia="Times New Roman" w:hAnsi="Arial" w:hint="eastAsia"/>
                <w:sz w:val="18"/>
                <w:lang w:eastAsia="zh-CN"/>
              </w:rPr>
              <w:t>-</w:t>
            </w:r>
            <w:r w:rsidRPr="0034506E">
              <w:rPr>
                <w:rFonts w:ascii="Arial" w:eastAsia="Times New Roman" w:hAnsi="Arial"/>
                <w:sz w:val="18"/>
                <w:lang w:eastAsia="ko-KR"/>
              </w:rPr>
              <w:t>n2</w:t>
            </w:r>
            <w:r w:rsidRPr="0034506E">
              <w:rPr>
                <w:rFonts w:ascii="Arial" w:eastAsia="Times New Roman" w:hAnsi="Arial" w:hint="eastAsia"/>
                <w:sz w:val="18"/>
                <w:lang w:eastAsia="zh-CN"/>
              </w:rPr>
              <w:t>8</w:t>
            </w:r>
            <w:r w:rsidRPr="0034506E">
              <w:rPr>
                <w:rFonts w:ascii="Arial" w:eastAsia="Times New Roman" w:hAnsi="Arial"/>
                <w:sz w:val="18"/>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0404E2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4A7948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cs="Arial"/>
                <w:sz w:val="18"/>
                <w:szCs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29EC1D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241DB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37E98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cs="Arial"/>
                <w:sz w:val="18"/>
                <w:szCs w:val="18"/>
                <w:lang w:eastAsia="en-GB"/>
              </w:rPr>
              <w:t>1815</w:t>
            </w:r>
          </w:p>
        </w:tc>
        <w:tc>
          <w:tcPr>
            <w:tcW w:w="977" w:type="dxa"/>
            <w:tcBorders>
              <w:top w:val="single" w:sz="4" w:space="0" w:color="auto"/>
              <w:left w:val="single" w:sz="4" w:space="0" w:color="auto"/>
              <w:bottom w:val="single" w:sz="4" w:space="0" w:color="auto"/>
              <w:right w:val="single" w:sz="4" w:space="0" w:color="auto"/>
            </w:tcBorders>
          </w:tcPr>
          <w:p w14:paraId="7ABBF1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7247F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4B50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N/A</w:t>
            </w:r>
          </w:p>
        </w:tc>
      </w:tr>
      <w:tr w:rsidR="0034506E" w:rsidRPr="0034506E" w14:paraId="49EA0A4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73C4E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F9287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13589D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cs="Arial"/>
                <w:sz w:val="18"/>
                <w:szCs w:val="18"/>
                <w:lang w:eastAsia="en-GB"/>
              </w:rPr>
              <w:t>733</w:t>
            </w:r>
          </w:p>
        </w:tc>
        <w:tc>
          <w:tcPr>
            <w:tcW w:w="964" w:type="dxa"/>
            <w:tcBorders>
              <w:top w:val="single" w:sz="4" w:space="0" w:color="auto"/>
              <w:left w:val="single" w:sz="4" w:space="0" w:color="auto"/>
              <w:bottom w:val="single" w:sz="4" w:space="0" w:color="auto"/>
              <w:right w:val="single" w:sz="4" w:space="0" w:color="auto"/>
            </w:tcBorders>
          </w:tcPr>
          <w:p w14:paraId="499EC3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ACFAD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C4E1C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cs="Arial"/>
                <w:sz w:val="18"/>
                <w:szCs w:val="18"/>
                <w:lang w:eastAsia="en-GB"/>
              </w:rPr>
              <w:t>788</w:t>
            </w:r>
          </w:p>
        </w:tc>
        <w:tc>
          <w:tcPr>
            <w:tcW w:w="977" w:type="dxa"/>
            <w:tcBorders>
              <w:top w:val="single" w:sz="4" w:space="0" w:color="auto"/>
              <w:left w:val="single" w:sz="4" w:space="0" w:color="auto"/>
              <w:bottom w:val="single" w:sz="4" w:space="0" w:color="auto"/>
              <w:right w:val="single" w:sz="4" w:space="0" w:color="auto"/>
            </w:tcBorders>
          </w:tcPr>
          <w:p w14:paraId="1B99E8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A866B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D8EC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N/A</w:t>
            </w:r>
          </w:p>
        </w:tc>
      </w:tr>
      <w:tr w:rsidR="0034506E" w:rsidRPr="0034506E" w14:paraId="0E273F7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2988C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16038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372AD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16DAC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7813C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3EB38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cs="Arial"/>
                <w:sz w:val="18"/>
                <w:szCs w:val="18"/>
                <w:lang w:eastAsia="en-GB"/>
              </w:rPr>
              <w:t>4173</w:t>
            </w:r>
          </w:p>
        </w:tc>
        <w:tc>
          <w:tcPr>
            <w:tcW w:w="977" w:type="dxa"/>
            <w:tcBorders>
              <w:top w:val="single" w:sz="4" w:space="0" w:color="auto"/>
              <w:left w:val="single" w:sz="4" w:space="0" w:color="auto"/>
              <w:bottom w:val="single" w:sz="4" w:space="0" w:color="auto"/>
              <w:right w:val="single" w:sz="4" w:space="0" w:color="auto"/>
            </w:tcBorders>
          </w:tcPr>
          <w:p w14:paraId="31DA50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15.9</w:t>
            </w:r>
          </w:p>
        </w:tc>
        <w:tc>
          <w:tcPr>
            <w:tcW w:w="828" w:type="dxa"/>
            <w:tcBorders>
              <w:top w:val="single" w:sz="4" w:space="0" w:color="auto"/>
              <w:left w:val="single" w:sz="4" w:space="0" w:color="auto"/>
              <w:bottom w:val="single" w:sz="4" w:space="0" w:color="auto"/>
              <w:right w:val="single" w:sz="4" w:space="0" w:color="auto"/>
            </w:tcBorders>
          </w:tcPr>
          <w:p w14:paraId="1F4E7F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77DB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IMD3</w:t>
            </w:r>
          </w:p>
        </w:tc>
      </w:tr>
      <w:tr w:rsidR="0034506E" w:rsidRPr="0034506E" w14:paraId="6223EEA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2B9EF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1C47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zh-CN"/>
              </w:rPr>
              <w:t>n</w:t>
            </w:r>
            <w:r w:rsidRPr="0034506E">
              <w:rPr>
                <w:rFonts w:ascii="Arial" w:eastAsia="Times New Roman" w:hAnsi="Arial"/>
                <w:sz w:val="18"/>
                <w:lang w:eastAsia="zh-CN"/>
              </w:rPr>
              <w:t>2</w:t>
            </w:r>
            <w:r w:rsidRPr="0034506E">
              <w:rPr>
                <w:rFonts w:ascii="Arial" w:eastAsia="Times New Roman" w:hAnsi="Arial" w:hint="eastAsia"/>
                <w:sz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11E5B2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Yu Gothic" w:hAnsi="Arial"/>
                <w:sz w:val="18"/>
                <w:lang w:eastAsia="en-GB"/>
              </w:rPr>
              <w:t>735</w:t>
            </w:r>
          </w:p>
        </w:tc>
        <w:tc>
          <w:tcPr>
            <w:tcW w:w="964" w:type="dxa"/>
            <w:tcBorders>
              <w:top w:val="single" w:sz="4" w:space="0" w:color="auto"/>
              <w:left w:val="single" w:sz="4" w:space="0" w:color="auto"/>
              <w:bottom w:val="single" w:sz="4" w:space="0" w:color="auto"/>
              <w:right w:val="single" w:sz="4" w:space="0" w:color="auto"/>
            </w:tcBorders>
          </w:tcPr>
          <w:p w14:paraId="34015D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Yu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366C7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Yu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902F4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Yu Gothic" w:hAnsi="Arial"/>
                <w:sz w:val="18"/>
                <w:lang w:eastAsia="en-GB"/>
              </w:rPr>
              <w:t>790</w:t>
            </w:r>
          </w:p>
        </w:tc>
        <w:tc>
          <w:tcPr>
            <w:tcW w:w="977" w:type="dxa"/>
            <w:tcBorders>
              <w:top w:val="single" w:sz="4" w:space="0" w:color="auto"/>
              <w:left w:val="single" w:sz="4" w:space="0" w:color="auto"/>
              <w:bottom w:val="single" w:sz="4" w:space="0" w:color="auto"/>
              <w:right w:val="single" w:sz="4" w:space="0" w:color="auto"/>
            </w:tcBorders>
          </w:tcPr>
          <w:p w14:paraId="5161D8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1C713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3981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496AF46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78837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BE06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81C5A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Yu Gothic" w:hAnsi="Arial"/>
                <w:sz w:val="18"/>
                <w:lang w:eastAsia="en-GB"/>
              </w:rPr>
              <w:t>3320</w:t>
            </w:r>
          </w:p>
        </w:tc>
        <w:tc>
          <w:tcPr>
            <w:tcW w:w="964" w:type="dxa"/>
            <w:tcBorders>
              <w:top w:val="single" w:sz="4" w:space="0" w:color="auto"/>
              <w:left w:val="single" w:sz="4" w:space="0" w:color="auto"/>
              <w:bottom w:val="single" w:sz="4" w:space="0" w:color="auto"/>
              <w:right w:val="single" w:sz="4" w:space="0" w:color="auto"/>
            </w:tcBorders>
          </w:tcPr>
          <w:p w14:paraId="12D95C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Yu Gothic"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7BC17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Yu Gothic"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5EA92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Yu Gothic" w:hAnsi="Arial"/>
                <w:sz w:val="18"/>
                <w:lang w:eastAsia="en-GB"/>
              </w:rPr>
              <w:t>3320</w:t>
            </w:r>
          </w:p>
        </w:tc>
        <w:tc>
          <w:tcPr>
            <w:tcW w:w="977" w:type="dxa"/>
            <w:tcBorders>
              <w:top w:val="single" w:sz="4" w:space="0" w:color="auto"/>
              <w:left w:val="single" w:sz="4" w:space="0" w:color="auto"/>
              <w:bottom w:val="single" w:sz="4" w:space="0" w:color="auto"/>
              <w:right w:val="single" w:sz="4" w:space="0" w:color="auto"/>
            </w:tcBorders>
          </w:tcPr>
          <w:p w14:paraId="5309EA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E6ED5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CFCCD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5B4113C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72E36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F0C9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zh-CN"/>
              </w:rPr>
              <w:t>n</w:t>
            </w:r>
            <w:r w:rsidRPr="0034506E">
              <w:rPr>
                <w:rFonts w:ascii="Arial" w:eastAsia="Times New Roman" w:hAnsi="Arial"/>
                <w:sz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5A801E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0159F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Yu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89681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104E5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Yu Gothic" w:hAnsi="Arial"/>
                <w:sz w:val="18"/>
                <w:lang w:eastAsia="en-GB"/>
              </w:rPr>
              <w:t>1850</w:t>
            </w:r>
          </w:p>
        </w:tc>
        <w:tc>
          <w:tcPr>
            <w:tcW w:w="977" w:type="dxa"/>
            <w:tcBorders>
              <w:top w:val="single" w:sz="4" w:space="0" w:color="auto"/>
              <w:left w:val="single" w:sz="4" w:space="0" w:color="auto"/>
              <w:bottom w:val="single" w:sz="4" w:space="0" w:color="auto"/>
              <w:right w:val="single" w:sz="4" w:space="0" w:color="auto"/>
            </w:tcBorders>
          </w:tcPr>
          <w:p w14:paraId="53D9E8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Yu Gothic" w:hAnsi="Arial"/>
                <w:sz w:val="18"/>
                <w:lang w:eastAsia="en-GB"/>
              </w:rPr>
              <w:t>17.0</w:t>
            </w:r>
          </w:p>
        </w:tc>
        <w:tc>
          <w:tcPr>
            <w:tcW w:w="828" w:type="dxa"/>
            <w:tcBorders>
              <w:top w:val="single" w:sz="4" w:space="0" w:color="auto"/>
              <w:left w:val="single" w:sz="4" w:space="0" w:color="auto"/>
              <w:bottom w:val="single" w:sz="4" w:space="0" w:color="auto"/>
              <w:right w:val="single" w:sz="4" w:space="0" w:color="auto"/>
            </w:tcBorders>
          </w:tcPr>
          <w:p w14:paraId="69C357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0A7B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IMD3</w:t>
            </w:r>
          </w:p>
        </w:tc>
      </w:tr>
      <w:tr w:rsidR="0034506E" w:rsidRPr="0034506E" w14:paraId="375FCCA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A9FB9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8C89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067E7E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cs="Arial"/>
                <w:sz w:val="18"/>
                <w:szCs w:val="18"/>
                <w:lang w:eastAsia="en-GB"/>
              </w:rPr>
              <w:t>1712.5</w:t>
            </w:r>
          </w:p>
        </w:tc>
        <w:tc>
          <w:tcPr>
            <w:tcW w:w="964" w:type="dxa"/>
            <w:tcBorders>
              <w:top w:val="single" w:sz="4" w:space="0" w:color="auto"/>
              <w:left w:val="single" w:sz="4" w:space="0" w:color="auto"/>
              <w:bottom w:val="single" w:sz="4" w:space="0" w:color="auto"/>
              <w:right w:val="single" w:sz="4" w:space="0" w:color="auto"/>
            </w:tcBorders>
          </w:tcPr>
          <w:p w14:paraId="3DD0FD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58EF7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8C099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cs="Arial"/>
                <w:sz w:val="18"/>
                <w:szCs w:val="18"/>
                <w:lang w:eastAsia="en-GB"/>
              </w:rPr>
              <w:t>1807.5</w:t>
            </w:r>
          </w:p>
        </w:tc>
        <w:tc>
          <w:tcPr>
            <w:tcW w:w="977" w:type="dxa"/>
            <w:tcBorders>
              <w:top w:val="single" w:sz="4" w:space="0" w:color="auto"/>
              <w:left w:val="single" w:sz="4" w:space="0" w:color="auto"/>
              <w:bottom w:val="single" w:sz="4" w:space="0" w:color="auto"/>
              <w:right w:val="single" w:sz="4" w:space="0" w:color="auto"/>
            </w:tcBorders>
          </w:tcPr>
          <w:p w14:paraId="7FD6C5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D5416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01D5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en-GB"/>
              </w:rPr>
              <w:t>N/A</w:t>
            </w:r>
          </w:p>
        </w:tc>
      </w:tr>
      <w:tr w:rsidR="0034506E" w:rsidRPr="0034506E" w14:paraId="177A5CE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13ADD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52AE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50F5F4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cs="Arial"/>
                <w:sz w:val="18"/>
                <w:szCs w:val="18"/>
                <w:lang w:eastAsia="en-GB"/>
              </w:rPr>
              <w:t>4195</w:t>
            </w:r>
          </w:p>
        </w:tc>
        <w:tc>
          <w:tcPr>
            <w:tcW w:w="964" w:type="dxa"/>
            <w:tcBorders>
              <w:top w:val="single" w:sz="4" w:space="0" w:color="auto"/>
              <w:left w:val="single" w:sz="4" w:space="0" w:color="auto"/>
              <w:bottom w:val="single" w:sz="4" w:space="0" w:color="auto"/>
              <w:right w:val="single" w:sz="4" w:space="0" w:color="auto"/>
            </w:tcBorders>
          </w:tcPr>
          <w:p w14:paraId="06A536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B2299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cs="Arial"/>
                <w:sz w:val="18"/>
                <w:szCs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95BFB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cs="Arial"/>
                <w:sz w:val="18"/>
                <w:szCs w:val="18"/>
                <w:lang w:eastAsia="en-GB"/>
              </w:rPr>
              <w:t>4195</w:t>
            </w:r>
          </w:p>
        </w:tc>
        <w:tc>
          <w:tcPr>
            <w:tcW w:w="977" w:type="dxa"/>
            <w:tcBorders>
              <w:top w:val="single" w:sz="4" w:space="0" w:color="auto"/>
              <w:left w:val="single" w:sz="4" w:space="0" w:color="auto"/>
              <w:bottom w:val="single" w:sz="4" w:space="0" w:color="auto"/>
              <w:right w:val="single" w:sz="4" w:space="0" w:color="auto"/>
            </w:tcBorders>
          </w:tcPr>
          <w:p w14:paraId="68BC78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17023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5FF8A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en-GB"/>
              </w:rPr>
              <w:t>N/A</w:t>
            </w:r>
          </w:p>
        </w:tc>
      </w:tr>
      <w:tr w:rsidR="0034506E" w:rsidRPr="0034506E" w14:paraId="18D3BEAB"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4A3D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201A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05A0EB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9656C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2EECF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E9CD0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cs="Arial"/>
                <w:sz w:val="18"/>
                <w:szCs w:val="18"/>
                <w:lang w:eastAsia="en-GB"/>
              </w:rPr>
              <w:t>770</w:t>
            </w:r>
          </w:p>
        </w:tc>
        <w:tc>
          <w:tcPr>
            <w:tcW w:w="977" w:type="dxa"/>
            <w:tcBorders>
              <w:top w:val="single" w:sz="4" w:space="0" w:color="auto"/>
              <w:left w:val="single" w:sz="4" w:space="0" w:color="auto"/>
              <w:bottom w:val="single" w:sz="4" w:space="0" w:color="auto"/>
              <w:right w:val="single" w:sz="4" w:space="0" w:color="auto"/>
            </w:tcBorders>
          </w:tcPr>
          <w:p w14:paraId="10F3CF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lang w:eastAsia="en-GB"/>
              </w:rPr>
            </w:pPr>
            <w:r w:rsidRPr="0034506E">
              <w:rPr>
                <w:rFonts w:ascii="Arial" w:eastAsia="Times New Roman" w:hAnsi="Arial" w:cs="Arial"/>
                <w:sz w:val="18"/>
                <w:szCs w:val="18"/>
                <w:lang w:eastAsia="en-GB"/>
              </w:rPr>
              <w:t>15.3</w:t>
            </w:r>
          </w:p>
        </w:tc>
        <w:tc>
          <w:tcPr>
            <w:tcW w:w="828" w:type="dxa"/>
            <w:tcBorders>
              <w:top w:val="single" w:sz="4" w:space="0" w:color="auto"/>
              <w:left w:val="single" w:sz="4" w:space="0" w:color="auto"/>
              <w:bottom w:val="single" w:sz="4" w:space="0" w:color="auto"/>
              <w:right w:val="single" w:sz="4" w:space="0" w:color="auto"/>
            </w:tcBorders>
          </w:tcPr>
          <w:p w14:paraId="745E7C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CC04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en-GB"/>
              </w:rPr>
              <w:t>IMD3</w:t>
            </w:r>
          </w:p>
        </w:tc>
      </w:tr>
      <w:tr w:rsidR="0034506E" w:rsidRPr="0034506E" w14:paraId="68D9DEFD" w14:textId="77777777" w:rsidTr="0034506E">
        <w:trPr>
          <w:trHeight w:val="187"/>
          <w:jc w:val="center"/>
        </w:trPr>
        <w:tc>
          <w:tcPr>
            <w:tcW w:w="2007" w:type="dxa"/>
            <w:tcBorders>
              <w:left w:val="single" w:sz="4" w:space="0" w:color="auto"/>
              <w:bottom w:val="nil"/>
              <w:right w:val="single" w:sz="4" w:space="0" w:color="auto"/>
            </w:tcBorders>
            <w:shd w:val="clear" w:color="auto" w:fill="auto"/>
          </w:tcPr>
          <w:p w14:paraId="0E4668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hint="eastAsia"/>
                <w:sz w:val="18"/>
                <w:szCs w:val="18"/>
                <w:lang w:eastAsia="zh-CN"/>
              </w:rPr>
              <w:t>CA</w:t>
            </w:r>
            <w:r w:rsidRPr="0034506E">
              <w:rPr>
                <w:rFonts w:ascii="Arial" w:eastAsia="Times New Roman" w:hAnsi="Arial" w:cs="Arial"/>
                <w:sz w:val="18"/>
                <w:szCs w:val="18"/>
                <w:lang w:eastAsia="ko-KR"/>
              </w:rPr>
              <w:t>_</w:t>
            </w:r>
            <w:r w:rsidRPr="0034506E">
              <w:rPr>
                <w:rFonts w:ascii="Arial" w:eastAsia="Times New Roman" w:hAnsi="Arial" w:cs="Arial" w:hint="eastAsia"/>
                <w:sz w:val="18"/>
                <w:szCs w:val="18"/>
                <w:lang w:eastAsia="zh-CN"/>
              </w:rPr>
              <w:t>n</w:t>
            </w:r>
            <w:r w:rsidRPr="0034506E">
              <w:rPr>
                <w:rFonts w:ascii="Arial" w:eastAsia="Times New Roman" w:hAnsi="Arial" w:cs="Arial"/>
                <w:sz w:val="18"/>
                <w:szCs w:val="18"/>
                <w:lang w:eastAsia="ko-KR"/>
              </w:rPr>
              <w:t>3</w:t>
            </w:r>
            <w:r w:rsidRPr="0034506E">
              <w:rPr>
                <w:rFonts w:ascii="Arial" w:eastAsia="Times New Roman" w:hAnsi="Arial" w:cs="Arial" w:hint="eastAsia"/>
                <w:sz w:val="18"/>
                <w:szCs w:val="18"/>
                <w:lang w:eastAsia="zh-CN"/>
              </w:rPr>
              <w:t>-</w:t>
            </w:r>
            <w:r w:rsidRPr="0034506E">
              <w:rPr>
                <w:rFonts w:ascii="Arial" w:eastAsia="Times New Roman" w:hAnsi="Arial" w:cs="Arial"/>
                <w:sz w:val="18"/>
                <w:szCs w:val="18"/>
                <w:lang w:eastAsia="ko-KR"/>
              </w:rPr>
              <w:t>n2</w:t>
            </w:r>
            <w:r w:rsidRPr="0034506E">
              <w:rPr>
                <w:rFonts w:ascii="Arial" w:eastAsia="Times New Roman" w:hAnsi="Arial" w:cs="Arial" w:hint="eastAsia"/>
                <w:sz w:val="18"/>
                <w:szCs w:val="18"/>
                <w:lang w:eastAsia="zh-CN"/>
              </w:rPr>
              <w:t>8</w:t>
            </w:r>
            <w:r w:rsidRPr="0034506E">
              <w:rPr>
                <w:rFonts w:ascii="Arial" w:eastAsia="Times New Roman" w:hAnsi="Arial" w:cs="Arial"/>
                <w:sz w:val="18"/>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3E241A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zh-CN"/>
              </w:rPr>
              <w:t>n</w:t>
            </w:r>
            <w:r w:rsidRPr="0034506E">
              <w:rPr>
                <w:rFonts w:ascii="Arial" w:eastAsia="Times New Roman" w:hAnsi="Arial" w:cs="Arial"/>
                <w:sz w:val="18"/>
                <w:szCs w:val="18"/>
                <w:lang w:eastAsia="zh-CN"/>
              </w:rPr>
              <w:t>2</w:t>
            </w:r>
            <w:r w:rsidRPr="0034506E">
              <w:rPr>
                <w:rFonts w:ascii="Arial" w:eastAsia="Times New Roman" w:hAnsi="Arial" w:cs="Arial" w:hint="eastAsia"/>
                <w:sz w:val="18"/>
                <w:szCs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0A1A2B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Yu Gothic" w:hAnsi="Arial"/>
                <w:sz w:val="18"/>
                <w:szCs w:val="18"/>
                <w:lang w:eastAsia="en-GB"/>
              </w:rPr>
              <w:t>735</w:t>
            </w:r>
          </w:p>
        </w:tc>
        <w:tc>
          <w:tcPr>
            <w:tcW w:w="964" w:type="dxa"/>
            <w:tcBorders>
              <w:top w:val="single" w:sz="4" w:space="0" w:color="auto"/>
              <w:left w:val="single" w:sz="4" w:space="0" w:color="auto"/>
              <w:bottom w:val="single" w:sz="4" w:space="0" w:color="auto"/>
              <w:right w:val="single" w:sz="4" w:space="0" w:color="auto"/>
            </w:tcBorders>
          </w:tcPr>
          <w:p w14:paraId="28F9DB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Yu Gothic" w:hAnsi="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4776E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Yu Gothic" w:hAnsi="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4C546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Yu Gothic" w:hAnsi="Arial"/>
                <w:sz w:val="18"/>
                <w:szCs w:val="18"/>
                <w:lang w:eastAsia="en-GB"/>
              </w:rPr>
              <w:t>790</w:t>
            </w:r>
          </w:p>
        </w:tc>
        <w:tc>
          <w:tcPr>
            <w:tcW w:w="977" w:type="dxa"/>
            <w:tcBorders>
              <w:top w:val="single" w:sz="4" w:space="0" w:color="auto"/>
              <w:left w:val="single" w:sz="4" w:space="0" w:color="auto"/>
              <w:bottom w:val="single" w:sz="4" w:space="0" w:color="auto"/>
              <w:right w:val="single" w:sz="4" w:space="0" w:color="auto"/>
            </w:tcBorders>
          </w:tcPr>
          <w:p w14:paraId="5F1C76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20B29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49D7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szCs w:val="18"/>
                <w:lang w:eastAsia="en-GB"/>
              </w:rPr>
              <w:t>N/A</w:t>
            </w:r>
          </w:p>
        </w:tc>
      </w:tr>
      <w:tr w:rsidR="0034506E" w:rsidRPr="0034506E" w14:paraId="3FB3A6F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94C75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5087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D6EED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387BC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Yu Gothic" w:hAnsi="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96A56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F92EF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Yu Gothic" w:hAnsi="Arial"/>
                <w:sz w:val="18"/>
                <w:szCs w:val="18"/>
                <w:lang w:eastAsia="en-GB"/>
              </w:rPr>
              <w:t>3320</w:t>
            </w:r>
          </w:p>
        </w:tc>
        <w:tc>
          <w:tcPr>
            <w:tcW w:w="977" w:type="dxa"/>
            <w:tcBorders>
              <w:top w:val="single" w:sz="4" w:space="0" w:color="auto"/>
              <w:left w:val="single" w:sz="4" w:space="0" w:color="auto"/>
              <w:bottom w:val="single" w:sz="4" w:space="0" w:color="auto"/>
              <w:right w:val="single" w:sz="4" w:space="0" w:color="auto"/>
            </w:tcBorders>
          </w:tcPr>
          <w:p w14:paraId="030234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6B2DA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7FCB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ko-KR"/>
              </w:rPr>
              <w:t>IMD3</w:t>
            </w:r>
          </w:p>
        </w:tc>
      </w:tr>
      <w:tr w:rsidR="0034506E" w:rsidRPr="0034506E" w14:paraId="6B67775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A1900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444B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zh-CN"/>
              </w:rPr>
              <w:t>n</w:t>
            </w:r>
            <w:r w:rsidRPr="0034506E">
              <w:rPr>
                <w:rFonts w:ascii="Arial" w:eastAsia="Times New Roman" w:hAnsi="Arial" w:cs="Arial"/>
                <w:sz w:val="18"/>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430A8B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Yu Gothic" w:hAnsi="Arial"/>
                <w:sz w:val="18"/>
                <w:szCs w:val="18"/>
                <w:lang w:eastAsia="en-GB"/>
              </w:rPr>
              <w:t>1755</w:t>
            </w:r>
          </w:p>
        </w:tc>
        <w:tc>
          <w:tcPr>
            <w:tcW w:w="964" w:type="dxa"/>
            <w:tcBorders>
              <w:top w:val="single" w:sz="4" w:space="0" w:color="auto"/>
              <w:left w:val="single" w:sz="4" w:space="0" w:color="auto"/>
              <w:bottom w:val="single" w:sz="4" w:space="0" w:color="auto"/>
              <w:right w:val="single" w:sz="4" w:space="0" w:color="auto"/>
            </w:tcBorders>
          </w:tcPr>
          <w:p w14:paraId="06A385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Yu Gothic" w:hAnsi="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A335A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Yu Gothic" w:hAnsi="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F1640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Yu Gothic" w:hAnsi="Arial"/>
                <w:sz w:val="18"/>
                <w:szCs w:val="18"/>
                <w:lang w:eastAsia="en-GB"/>
              </w:rPr>
              <w:t>1850</w:t>
            </w:r>
          </w:p>
        </w:tc>
        <w:tc>
          <w:tcPr>
            <w:tcW w:w="977" w:type="dxa"/>
            <w:tcBorders>
              <w:top w:val="single" w:sz="4" w:space="0" w:color="auto"/>
              <w:left w:val="single" w:sz="4" w:space="0" w:color="auto"/>
              <w:bottom w:val="single" w:sz="4" w:space="0" w:color="auto"/>
              <w:right w:val="single" w:sz="4" w:space="0" w:color="auto"/>
            </w:tcBorders>
          </w:tcPr>
          <w:p w14:paraId="03AC50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Yu Gothic" w:hAnsi="Arial"/>
                <w:sz w:val="18"/>
                <w:szCs w:val="18"/>
                <w:lang w:eastAsia="en-GB"/>
              </w:rPr>
              <w:t>17.</w:t>
            </w:r>
            <w:r w:rsidRPr="0034506E">
              <w:rPr>
                <w:rFonts w:ascii="Arial" w:eastAsia="Times New Roman" w:hAnsi="Arial" w:hint="eastAsia"/>
                <w:sz w:val="18"/>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04893E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334E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szCs w:val="18"/>
                <w:lang w:eastAsia="en-GB"/>
              </w:rPr>
              <w:t>N/A</w:t>
            </w:r>
          </w:p>
        </w:tc>
      </w:tr>
      <w:tr w:rsidR="0034506E" w:rsidRPr="0034506E" w14:paraId="49420C6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B5958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A462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1670AB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1750</w:t>
            </w:r>
          </w:p>
        </w:tc>
        <w:tc>
          <w:tcPr>
            <w:tcW w:w="964" w:type="dxa"/>
            <w:tcBorders>
              <w:top w:val="single" w:sz="4" w:space="0" w:color="auto"/>
              <w:left w:val="single" w:sz="4" w:space="0" w:color="auto"/>
              <w:bottom w:val="single" w:sz="4" w:space="0" w:color="auto"/>
              <w:right w:val="single" w:sz="4" w:space="0" w:color="auto"/>
            </w:tcBorders>
          </w:tcPr>
          <w:p w14:paraId="7B6475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80B14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C3085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1845</w:t>
            </w:r>
          </w:p>
        </w:tc>
        <w:tc>
          <w:tcPr>
            <w:tcW w:w="977" w:type="dxa"/>
            <w:tcBorders>
              <w:top w:val="single" w:sz="4" w:space="0" w:color="auto"/>
              <w:left w:val="single" w:sz="4" w:space="0" w:color="auto"/>
              <w:bottom w:val="single" w:sz="4" w:space="0" w:color="auto"/>
              <w:right w:val="single" w:sz="4" w:space="0" w:color="auto"/>
            </w:tcBorders>
          </w:tcPr>
          <w:p w14:paraId="2C7983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CB4A8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BF41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szCs w:val="18"/>
                <w:lang w:eastAsia="en-GB"/>
              </w:rPr>
              <w:t>N/A</w:t>
            </w:r>
          </w:p>
        </w:tc>
      </w:tr>
      <w:tr w:rsidR="0034506E" w:rsidRPr="0034506E" w14:paraId="617FDC6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5E260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9EBD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5CCEB9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743</w:t>
            </w:r>
          </w:p>
        </w:tc>
        <w:tc>
          <w:tcPr>
            <w:tcW w:w="964" w:type="dxa"/>
            <w:tcBorders>
              <w:top w:val="single" w:sz="4" w:space="0" w:color="auto"/>
              <w:left w:val="single" w:sz="4" w:space="0" w:color="auto"/>
              <w:bottom w:val="single" w:sz="4" w:space="0" w:color="auto"/>
              <w:right w:val="single" w:sz="4" w:space="0" w:color="auto"/>
            </w:tcBorders>
          </w:tcPr>
          <w:p w14:paraId="01C0BB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9F752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019C1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798</w:t>
            </w:r>
          </w:p>
        </w:tc>
        <w:tc>
          <w:tcPr>
            <w:tcW w:w="977" w:type="dxa"/>
            <w:tcBorders>
              <w:top w:val="single" w:sz="4" w:space="0" w:color="auto"/>
              <w:left w:val="single" w:sz="4" w:space="0" w:color="auto"/>
              <w:bottom w:val="single" w:sz="4" w:space="0" w:color="auto"/>
              <w:right w:val="single" w:sz="4" w:space="0" w:color="auto"/>
            </w:tcBorders>
          </w:tcPr>
          <w:p w14:paraId="773095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DD327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A448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szCs w:val="18"/>
                <w:lang w:eastAsia="en-GB"/>
              </w:rPr>
              <w:t>N/A</w:t>
            </w:r>
          </w:p>
        </w:tc>
      </w:tr>
      <w:tr w:rsidR="0034506E" w:rsidRPr="0034506E" w14:paraId="698DE72E"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13748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E2D5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5926FB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79315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0A382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BC8EC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3764</w:t>
            </w:r>
          </w:p>
        </w:tc>
        <w:tc>
          <w:tcPr>
            <w:tcW w:w="977" w:type="dxa"/>
            <w:tcBorders>
              <w:top w:val="single" w:sz="4" w:space="0" w:color="auto"/>
              <w:left w:val="single" w:sz="4" w:space="0" w:color="auto"/>
              <w:bottom w:val="single" w:sz="4" w:space="0" w:color="auto"/>
              <w:right w:val="single" w:sz="4" w:space="0" w:color="auto"/>
            </w:tcBorders>
          </w:tcPr>
          <w:p w14:paraId="7622F2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4.5</w:t>
            </w:r>
          </w:p>
        </w:tc>
        <w:tc>
          <w:tcPr>
            <w:tcW w:w="828" w:type="dxa"/>
            <w:tcBorders>
              <w:top w:val="single" w:sz="4" w:space="0" w:color="auto"/>
              <w:left w:val="single" w:sz="4" w:space="0" w:color="auto"/>
              <w:bottom w:val="single" w:sz="4" w:space="0" w:color="auto"/>
              <w:right w:val="single" w:sz="4" w:space="0" w:color="auto"/>
            </w:tcBorders>
          </w:tcPr>
          <w:p w14:paraId="35B76D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EF25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sz w:val="18"/>
                <w:lang w:eastAsia="ko-KR"/>
              </w:rPr>
              <w:t>IMD5</w:t>
            </w:r>
          </w:p>
        </w:tc>
      </w:tr>
      <w:tr w:rsidR="0034506E" w:rsidRPr="0034506E" w14:paraId="168E212B" w14:textId="77777777" w:rsidTr="0034506E">
        <w:trPr>
          <w:trHeight w:val="187"/>
          <w:jc w:val="center"/>
        </w:trPr>
        <w:tc>
          <w:tcPr>
            <w:tcW w:w="2007" w:type="dxa"/>
            <w:tcBorders>
              <w:left w:val="single" w:sz="4" w:space="0" w:color="auto"/>
              <w:bottom w:val="nil"/>
              <w:right w:val="single" w:sz="4" w:space="0" w:color="auto"/>
            </w:tcBorders>
            <w:shd w:val="clear" w:color="auto" w:fill="auto"/>
          </w:tcPr>
          <w:p w14:paraId="03EACE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hint="eastAsia"/>
                <w:sz w:val="18"/>
                <w:szCs w:val="18"/>
                <w:lang w:eastAsia="zh-CN"/>
              </w:rPr>
              <w:t>CA</w:t>
            </w:r>
            <w:r w:rsidRPr="0034506E">
              <w:rPr>
                <w:rFonts w:ascii="Arial" w:eastAsia="Times New Roman" w:hAnsi="Arial" w:cs="Arial"/>
                <w:sz w:val="18"/>
                <w:szCs w:val="18"/>
                <w:lang w:eastAsia="ko-KR"/>
              </w:rPr>
              <w:t>_</w:t>
            </w:r>
            <w:r w:rsidRPr="0034506E">
              <w:rPr>
                <w:rFonts w:ascii="Arial" w:eastAsia="Times New Roman" w:hAnsi="Arial" w:cs="Arial" w:hint="eastAsia"/>
                <w:sz w:val="18"/>
                <w:szCs w:val="18"/>
                <w:lang w:eastAsia="zh-CN"/>
              </w:rPr>
              <w:t>n</w:t>
            </w:r>
            <w:r w:rsidRPr="0034506E">
              <w:rPr>
                <w:rFonts w:ascii="Arial" w:eastAsia="Times New Roman" w:hAnsi="Arial" w:cs="Arial"/>
                <w:sz w:val="18"/>
                <w:szCs w:val="18"/>
                <w:lang w:eastAsia="ko-KR"/>
              </w:rPr>
              <w:t>3</w:t>
            </w:r>
            <w:r w:rsidRPr="0034506E">
              <w:rPr>
                <w:rFonts w:ascii="Arial" w:eastAsia="Times New Roman" w:hAnsi="Arial" w:cs="Arial" w:hint="eastAsia"/>
                <w:sz w:val="18"/>
                <w:szCs w:val="18"/>
                <w:lang w:eastAsia="zh-CN"/>
              </w:rPr>
              <w:t>-</w:t>
            </w:r>
            <w:r w:rsidRPr="0034506E">
              <w:rPr>
                <w:rFonts w:ascii="Arial" w:eastAsia="Times New Roman" w:hAnsi="Arial" w:cs="Arial"/>
                <w:sz w:val="18"/>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620ED7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zh-CN"/>
              </w:rPr>
              <w:t>n</w:t>
            </w:r>
            <w:r w:rsidRPr="0034506E">
              <w:rPr>
                <w:rFonts w:ascii="Arial" w:eastAsia="Times New Roman" w:hAnsi="Arial" w:cs="Arial"/>
                <w:sz w:val="18"/>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6E6DC3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1</w:t>
            </w:r>
            <w:r w:rsidRPr="0034506E">
              <w:rPr>
                <w:rFonts w:ascii="Arial" w:eastAsia="Times New Roman" w:hAnsi="Arial"/>
                <w:sz w:val="18"/>
                <w:lang w:eastAsia="en-GB"/>
              </w:rPr>
              <w:t>770</w:t>
            </w:r>
          </w:p>
        </w:tc>
        <w:tc>
          <w:tcPr>
            <w:tcW w:w="964" w:type="dxa"/>
            <w:tcBorders>
              <w:top w:val="single" w:sz="4" w:space="0" w:color="auto"/>
              <w:left w:val="single" w:sz="4" w:space="0" w:color="auto"/>
              <w:bottom w:val="single" w:sz="4" w:space="0" w:color="auto"/>
              <w:right w:val="single" w:sz="4" w:space="0" w:color="auto"/>
            </w:tcBorders>
            <w:vAlign w:val="center"/>
          </w:tcPr>
          <w:p w14:paraId="03E3B8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52236B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2</w:t>
            </w: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33E85F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1</w:t>
            </w:r>
            <w:r w:rsidRPr="0034506E">
              <w:rPr>
                <w:rFonts w:ascii="Arial" w:eastAsia="Times New Roman" w:hAnsi="Arial"/>
                <w:sz w:val="18"/>
                <w:lang w:eastAsia="en-GB"/>
              </w:rPr>
              <w:t>865</w:t>
            </w:r>
          </w:p>
        </w:tc>
        <w:tc>
          <w:tcPr>
            <w:tcW w:w="977" w:type="dxa"/>
            <w:tcBorders>
              <w:top w:val="single" w:sz="4" w:space="0" w:color="auto"/>
              <w:left w:val="single" w:sz="4" w:space="0" w:color="auto"/>
              <w:bottom w:val="single" w:sz="4" w:space="0" w:color="auto"/>
              <w:right w:val="single" w:sz="4" w:space="0" w:color="auto"/>
            </w:tcBorders>
            <w:vAlign w:val="center"/>
          </w:tcPr>
          <w:p w14:paraId="74ABC7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N</w:t>
            </w:r>
            <w:r w:rsidRPr="0034506E">
              <w:rPr>
                <w:rFonts w:ascii="Arial" w:eastAsia="Times New Roman" w:hAnsi="Arial"/>
                <w:sz w:val="18"/>
                <w:lang w:eastAsia="en-GB"/>
              </w:rPr>
              <w:t>/A</w:t>
            </w:r>
          </w:p>
        </w:tc>
        <w:tc>
          <w:tcPr>
            <w:tcW w:w="828" w:type="dxa"/>
            <w:tcBorders>
              <w:top w:val="single" w:sz="4" w:space="0" w:color="auto"/>
              <w:left w:val="single" w:sz="4" w:space="0" w:color="auto"/>
              <w:bottom w:val="single" w:sz="4" w:space="0" w:color="auto"/>
              <w:right w:val="single" w:sz="4" w:space="0" w:color="auto"/>
            </w:tcBorders>
          </w:tcPr>
          <w:p w14:paraId="7D199D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AC14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587F9E2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59B31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D66F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zh-CN"/>
              </w:rPr>
              <w:t>n</w:t>
            </w:r>
            <w:r w:rsidRPr="0034506E">
              <w:rPr>
                <w:rFonts w:ascii="Arial" w:eastAsia="Times New Roman" w:hAnsi="Arial" w:cs="Arial"/>
                <w:sz w:val="18"/>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767F0E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7</w:t>
            </w:r>
            <w:r w:rsidRPr="0034506E">
              <w:rPr>
                <w:rFonts w:ascii="Arial" w:eastAsia="Times New Roman" w:hAnsi="Arial"/>
                <w:sz w:val="18"/>
                <w:lang w:eastAsia="en-GB"/>
              </w:rPr>
              <w:t>25</w:t>
            </w:r>
          </w:p>
        </w:tc>
        <w:tc>
          <w:tcPr>
            <w:tcW w:w="964" w:type="dxa"/>
            <w:tcBorders>
              <w:top w:val="single" w:sz="4" w:space="0" w:color="auto"/>
              <w:left w:val="single" w:sz="4" w:space="0" w:color="auto"/>
              <w:bottom w:val="single" w:sz="4" w:space="0" w:color="auto"/>
              <w:right w:val="single" w:sz="4" w:space="0" w:color="auto"/>
            </w:tcBorders>
            <w:vAlign w:val="center"/>
          </w:tcPr>
          <w:p w14:paraId="035988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1CE4B7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2</w:t>
            </w: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0D4EE7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7</w:t>
            </w:r>
            <w:r w:rsidRPr="0034506E">
              <w:rPr>
                <w:rFonts w:ascii="Arial" w:eastAsia="Times New Roman" w:hAnsi="Arial"/>
                <w:sz w:val="18"/>
                <w:lang w:eastAsia="en-GB"/>
              </w:rPr>
              <w:t>80</w:t>
            </w:r>
          </w:p>
        </w:tc>
        <w:tc>
          <w:tcPr>
            <w:tcW w:w="977" w:type="dxa"/>
            <w:tcBorders>
              <w:top w:val="single" w:sz="4" w:space="0" w:color="auto"/>
              <w:left w:val="single" w:sz="4" w:space="0" w:color="auto"/>
              <w:bottom w:val="single" w:sz="4" w:space="0" w:color="auto"/>
              <w:right w:val="single" w:sz="4" w:space="0" w:color="auto"/>
            </w:tcBorders>
            <w:vAlign w:val="center"/>
          </w:tcPr>
          <w:p w14:paraId="270B77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N</w:t>
            </w:r>
            <w:r w:rsidRPr="0034506E">
              <w:rPr>
                <w:rFonts w:ascii="Arial" w:eastAsia="Times New Roman" w:hAnsi="Arial"/>
                <w:sz w:val="18"/>
                <w:lang w:eastAsia="en-GB"/>
              </w:rPr>
              <w:t>/A</w:t>
            </w:r>
          </w:p>
        </w:tc>
        <w:tc>
          <w:tcPr>
            <w:tcW w:w="828" w:type="dxa"/>
            <w:tcBorders>
              <w:top w:val="single" w:sz="4" w:space="0" w:color="auto"/>
              <w:left w:val="single" w:sz="4" w:space="0" w:color="auto"/>
              <w:bottom w:val="single" w:sz="4" w:space="0" w:color="auto"/>
              <w:right w:val="single" w:sz="4" w:space="0" w:color="auto"/>
            </w:tcBorders>
          </w:tcPr>
          <w:p w14:paraId="7DE787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438C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5A679A7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2E3FE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A3E8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E23CE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3EABA3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4</w:t>
            </w:r>
            <w:r w:rsidRPr="0034506E">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vAlign w:val="center"/>
          </w:tcPr>
          <w:p w14:paraId="599EAA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6EF30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4</w:t>
            </w:r>
            <w:r w:rsidRPr="0034506E">
              <w:rPr>
                <w:rFonts w:ascii="Arial" w:eastAsia="Times New Roman" w:hAnsi="Arial"/>
                <w:sz w:val="18"/>
                <w:lang w:eastAsia="en-GB"/>
              </w:rPr>
              <w:t>585</w:t>
            </w:r>
          </w:p>
        </w:tc>
        <w:tc>
          <w:tcPr>
            <w:tcW w:w="977" w:type="dxa"/>
            <w:tcBorders>
              <w:top w:val="single" w:sz="4" w:space="0" w:color="auto"/>
              <w:left w:val="single" w:sz="4" w:space="0" w:color="auto"/>
              <w:bottom w:val="single" w:sz="4" w:space="0" w:color="auto"/>
              <w:right w:val="single" w:sz="4" w:space="0" w:color="auto"/>
            </w:tcBorders>
            <w:vAlign w:val="center"/>
          </w:tcPr>
          <w:p w14:paraId="111285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9</w:t>
            </w:r>
            <w:r w:rsidRPr="0034506E">
              <w:rPr>
                <w:rFonts w:ascii="Arial" w:eastAsia="Times New Roman" w:hAnsi="Arial"/>
                <w:sz w:val="18"/>
                <w:lang w:eastAsia="en-GB"/>
              </w:rPr>
              <w:t>.4</w:t>
            </w:r>
          </w:p>
        </w:tc>
        <w:tc>
          <w:tcPr>
            <w:tcW w:w="828" w:type="dxa"/>
            <w:tcBorders>
              <w:top w:val="single" w:sz="4" w:space="0" w:color="auto"/>
              <w:left w:val="single" w:sz="4" w:space="0" w:color="auto"/>
              <w:bottom w:val="single" w:sz="4" w:space="0" w:color="auto"/>
              <w:right w:val="single" w:sz="4" w:space="0" w:color="auto"/>
            </w:tcBorders>
          </w:tcPr>
          <w:p w14:paraId="0E902E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C4DA9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ko-KR"/>
              </w:rPr>
              <w:t>IMD4</w:t>
            </w:r>
            <w:r w:rsidRPr="0034506E">
              <w:rPr>
                <w:rFonts w:ascii="Arial" w:eastAsia="Times New Roman" w:hAnsi="Arial" w:cs="Arial"/>
                <w:sz w:val="18"/>
                <w:szCs w:val="18"/>
                <w:vertAlign w:val="superscript"/>
                <w:lang w:eastAsia="ko-KR"/>
              </w:rPr>
              <w:t>1</w:t>
            </w:r>
          </w:p>
        </w:tc>
      </w:tr>
      <w:tr w:rsidR="0034506E" w:rsidRPr="0034506E" w14:paraId="4ADE5A0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39CE7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7181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zh-CN"/>
              </w:rPr>
              <w:t>n</w:t>
            </w:r>
            <w:r w:rsidRPr="0034506E">
              <w:rPr>
                <w:rFonts w:ascii="Arial" w:eastAsia="Times New Roman" w:hAnsi="Arial" w:cs="Arial"/>
                <w:sz w:val="18"/>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2E74F8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1</w:t>
            </w:r>
            <w:r w:rsidRPr="0034506E">
              <w:rPr>
                <w:rFonts w:ascii="Arial" w:eastAsia="Times New Roman" w:hAnsi="Arial"/>
                <w:sz w:val="18"/>
                <w:lang w:eastAsia="en-GB"/>
              </w:rPr>
              <w:t>770</w:t>
            </w:r>
          </w:p>
        </w:tc>
        <w:tc>
          <w:tcPr>
            <w:tcW w:w="964" w:type="dxa"/>
            <w:tcBorders>
              <w:top w:val="single" w:sz="4" w:space="0" w:color="auto"/>
              <w:left w:val="single" w:sz="4" w:space="0" w:color="auto"/>
              <w:bottom w:val="single" w:sz="4" w:space="0" w:color="auto"/>
              <w:right w:val="single" w:sz="4" w:space="0" w:color="auto"/>
            </w:tcBorders>
            <w:vAlign w:val="center"/>
          </w:tcPr>
          <w:p w14:paraId="586E5B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1CB1B5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2</w:t>
            </w: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88CB4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1</w:t>
            </w:r>
            <w:r w:rsidRPr="0034506E">
              <w:rPr>
                <w:rFonts w:ascii="Arial" w:eastAsia="Times New Roman" w:hAnsi="Arial"/>
                <w:sz w:val="18"/>
                <w:lang w:eastAsia="en-GB"/>
              </w:rPr>
              <w:t>865</w:t>
            </w:r>
          </w:p>
        </w:tc>
        <w:tc>
          <w:tcPr>
            <w:tcW w:w="977" w:type="dxa"/>
            <w:tcBorders>
              <w:top w:val="single" w:sz="4" w:space="0" w:color="auto"/>
              <w:left w:val="single" w:sz="4" w:space="0" w:color="auto"/>
              <w:bottom w:val="single" w:sz="4" w:space="0" w:color="auto"/>
              <w:right w:val="single" w:sz="4" w:space="0" w:color="auto"/>
            </w:tcBorders>
            <w:vAlign w:val="center"/>
          </w:tcPr>
          <w:p w14:paraId="78E764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N</w:t>
            </w:r>
            <w:r w:rsidRPr="0034506E">
              <w:rPr>
                <w:rFonts w:ascii="Arial" w:eastAsia="Times New Roman" w:hAnsi="Arial"/>
                <w:sz w:val="18"/>
                <w:lang w:eastAsia="en-GB"/>
              </w:rPr>
              <w:t>/A</w:t>
            </w:r>
          </w:p>
        </w:tc>
        <w:tc>
          <w:tcPr>
            <w:tcW w:w="828" w:type="dxa"/>
            <w:tcBorders>
              <w:top w:val="single" w:sz="4" w:space="0" w:color="auto"/>
              <w:left w:val="single" w:sz="4" w:space="0" w:color="auto"/>
              <w:bottom w:val="single" w:sz="4" w:space="0" w:color="auto"/>
              <w:right w:val="single" w:sz="4" w:space="0" w:color="auto"/>
            </w:tcBorders>
          </w:tcPr>
          <w:p w14:paraId="6015CE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9179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0B05A62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F311B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0496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D0C10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4</w:t>
            </w:r>
            <w:r w:rsidRPr="0034506E">
              <w:rPr>
                <w:rFonts w:ascii="Arial" w:eastAsia="Times New Roman" w:hAnsi="Arial"/>
                <w:sz w:val="18"/>
                <w:lang w:eastAsia="en-GB"/>
              </w:rPr>
              <w:t>530</w:t>
            </w:r>
          </w:p>
        </w:tc>
        <w:tc>
          <w:tcPr>
            <w:tcW w:w="964" w:type="dxa"/>
            <w:tcBorders>
              <w:top w:val="single" w:sz="4" w:space="0" w:color="auto"/>
              <w:left w:val="single" w:sz="4" w:space="0" w:color="auto"/>
              <w:bottom w:val="single" w:sz="4" w:space="0" w:color="auto"/>
              <w:right w:val="single" w:sz="4" w:space="0" w:color="auto"/>
            </w:tcBorders>
            <w:vAlign w:val="center"/>
          </w:tcPr>
          <w:p w14:paraId="22D049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4</w:t>
            </w:r>
            <w:r w:rsidRPr="0034506E">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vAlign w:val="center"/>
          </w:tcPr>
          <w:p w14:paraId="2B93C1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2</w:t>
            </w:r>
            <w:r w:rsidRPr="0034506E">
              <w:rPr>
                <w:rFonts w:ascii="Arial" w:eastAsia="Times New Roman" w:hAnsi="Arial"/>
                <w:sz w:val="18"/>
                <w:lang w:eastAsia="en-GB"/>
              </w:rPr>
              <w:t>16</w:t>
            </w:r>
          </w:p>
        </w:tc>
        <w:tc>
          <w:tcPr>
            <w:tcW w:w="960" w:type="dxa"/>
            <w:tcBorders>
              <w:top w:val="single" w:sz="4" w:space="0" w:color="auto"/>
              <w:left w:val="single" w:sz="4" w:space="0" w:color="auto"/>
              <w:bottom w:val="single" w:sz="4" w:space="0" w:color="auto"/>
              <w:right w:val="single" w:sz="4" w:space="0" w:color="auto"/>
            </w:tcBorders>
            <w:vAlign w:val="center"/>
          </w:tcPr>
          <w:p w14:paraId="5E8369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4</w:t>
            </w:r>
            <w:r w:rsidRPr="0034506E">
              <w:rPr>
                <w:rFonts w:ascii="Arial" w:eastAsia="Times New Roman" w:hAnsi="Arial"/>
                <w:sz w:val="18"/>
                <w:lang w:eastAsia="en-GB"/>
              </w:rPr>
              <w:t>530</w:t>
            </w:r>
          </w:p>
        </w:tc>
        <w:tc>
          <w:tcPr>
            <w:tcW w:w="977" w:type="dxa"/>
            <w:tcBorders>
              <w:top w:val="single" w:sz="4" w:space="0" w:color="auto"/>
              <w:left w:val="single" w:sz="4" w:space="0" w:color="auto"/>
              <w:bottom w:val="single" w:sz="4" w:space="0" w:color="auto"/>
              <w:right w:val="single" w:sz="4" w:space="0" w:color="auto"/>
            </w:tcBorders>
            <w:vAlign w:val="center"/>
          </w:tcPr>
          <w:p w14:paraId="727818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N</w:t>
            </w:r>
            <w:r w:rsidRPr="0034506E">
              <w:rPr>
                <w:rFonts w:ascii="Arial" w:eastAsia="Times New Roman" w:hAnsi="Arial"/>
                <w:sz w:val="18"/>
                <w:lang w:eastAsia="en-GB"/>
              </w:rPr>
              <w:t>/A</w:t>
            </w:r>
          </w:p>
        </w:tc>
        <w:tc>
          <w:tcPr>
            <w:tcW w:w="828" w:type="dxa"/>
            <w:tcBorders>
              <w:top w:val="single" w:sz="4" w:space="0" w:color="auto"/>
              <w:left w:val="single" w:sz="4" w:space="0" w:color="auto"/>
              <w:bottom w:val="single" w:sz="4" w:space="0" w:color="auto"/>
              <w:right w:val="single" w:sz="4" w:space="0" w:color="auto"/>
            </w:tcBorders>
          </w:tcPr>
          <w:p w14:paraId="0459B6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BDC3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0429612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2C379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1C51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zh-CN"/>
              </w:rPr>
              <w:t>n</w:t>
            </w:r>
            <w:r w:rsidRPr="0034506E">
              <w:rPr>
                <w:rFonts w:ascii="Arial" w:eastAsia="Times New Roman" w:hAnsi="Arial" w:cs="Arial"/>
                <w:sz w:val="18"/>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697F34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color w:val="000000"/>
                <w:sz w:val="18"/>
                <w:szCs w:val="18"/>
                <w:lang w:eastAsia="en-GB"/>
              </w:rPr>
              <w:t>725</w:t>
            </w:r>
          </w:p>
        </w:tc>
        <w:tc>
          <w:tcPr>
            <w:tcW w:w="964" w:type="dxa"/>
            <w:tcBorders>
              <w:top w:val="single" w:sz="4" w:space="0" w:color="auto"/>
              <w:left w:val="single" w:sz="4" w:space="0" w:color="auto"/>
              <w:bottom w:val="single" w:sz="4" w:space="0" w:color="auto"/>
              <w:right w:val="single" w:sz="4" w:space="0" w:color="auto"/>
            </w:tcBorders>
            <w:vAlign w:val="center"/>
          </w:tcPr>
          <w:p w14:paraId="5018AE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5DD926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A3DB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7</w:t>
            </w:r>
            <w:r w:rsidRPr="0034506E">
              <w:rPr>
                <w:rFonts w:ascii="Arial" w:eastAsia="Times New Roman" w:hAnsi="Arial"/>
                <w:sz w:val="18"/>
                <w:lang w:eastAsia="en-GB"/>
              </w:rPr>
              <w:t>80</w:t>
            </w:r>
          </w:p>
        </w:tc>
        <w:tc>
          <w:tcPr>
            <w:tcW w:w="977" w:type="dxa"/>
            <w:tcBorders>
              <w:top w:val="single" w:sz="4" w:space="0" w:color="auto"/>
              <w:left w:val="single" w:sz="4" w:space="0" w:color="auto"/>
              <w:bottom w:val="single" w:sz="4" w:space="0" w:color="auto"/>
              <w:right w:val="single" w:sz="4" w:space="0" w:color="auto"/>
            </w:tcBorders>
            <w:vAlign w:val="center"/>
          </w:tcPr>
          <w:p w14:paraId="1F399D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1</w:t>
            </w:r>
            <w:r w:rsidRPr="0034506E">
              <w:rPr>
                <w:rFonts w:ascii="Arial" w:eastAsia="Times New Roman" w:hAnsi="Arial"/>
                <w:sz w:val="18"/>
                <w:lang w:eastAsia="en-GB"/>
              </w:rPr>
              <w:t>0.3</w:t>
            </w:r>
          </w:p>
        </w:tc>
        <w:tc>
          <w:tcPr>
            <w:tcW w:w="828" w:type="dxa"/>
            <w:tcBorders>
              <w:top w:val="single" w:sz="4" w:space="0" w:color="auto"/>
              <w:left w:val="single" w:sz="4" w:space="0" w:color="auto"/>
              <w:bottom w:val="single" w:sz="4" w:space="0" w:color="auto"/>
              <w:right w:val="single" w:sz="4" w:space="0" w:color="auto"/>
            </w:tcBorders>
          </w:tcPr>
          <w:p w14:paraId="004F54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E7384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sz w:val="18"/>
                <w:szCs w:val="18"/>
                <w:lang w:eastAsia="ko-KR"/>
              </w:rPr>
              <w:t>IMD4</w:t>
            </w:r>
          </w:p>
          <w:p w14:paraId="309CA3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zh-CN"/>
              </w:rPr>
              <w:t>|3*f</w:t>
            </w:r>
            <w:r w:rsidRPr="0034506E">
              <w:rPr>
                <w:rFonts w:ascii="Arial" w:eastAsia="Times New Roman" w:hAnsi="Arial" w:cs="Arial"/>
                <w:sz w:val="18"/>
                <w:szCs w:val="18"/>
                <w:vertAlign w:val="subscript"/>
                <w:lang w:eastAsia="zh-CN"/>
              </w:rPr>
              <w:t>Bn3</w:t>
            </w:r>
            <w:r w:rsidRPr="0034506E">
              <w:rPr>
                <w:rFonts w:ascii="Arial" w:eastAsia="Times New Roman" w:hAnsi="Arial" w:cs="Arial"/>
                <w:sz w:val="18"/>
                <w:szCs w:val="18"/>
                <w:lang w:eastAsia="zh-CN"/>
              </w:rPr>
              <w:t>-f</w:t>
            </w:r>
            <w:r w:rsidRPr="0034506E">
              <w:rPr>
                <w:rFonts w:ascii="Arial" w:eastAsia="Times New Roman" w:hAnsi="Arial" w:cs="Arial"/>
                <w:sz w:val="18"/>
                <w:szCs w:val="18"/>
                <w:vertAlign w:val="subscript"/>
                <w:lang w:eastAsia="zh-CN"/>
              </w:rPr>
              <w:t>Bn79</w:t>
            </w:r>
            <w:r w:rsidRPr="0034506E">
              <w:rPr>
                <w:rFonts w:ascii="Arial" w:eastAsia="Times New Roman" w:hAnsi="Arial" w:cs="Arial"/>
                <w:sz w:val="18"/>
                <w:szCs w:val="18"/>
                <w:lang w:eastAsia="ko-KR"/>
              </w:rPr>
              <w:t>|</w:t>
            </w:r>
          </w:p>
        </w:tc>
      </w:tr>
      <w:tr w:rsidR="0034506E" w:rsidRPr="0034506E" w14:paraId="603EBA3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281E1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B6AE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zh-CN"/>
              </w:rPr>
              <w:t>n</w:t>
            </w:r>
            <w:r w:rsidRPr="0034506E">
              <w:rPr>
                <w:rFonts w:ascii="Arial" w:eastAsia="Times New Roman" w:hAnsi="Arial" w:cs="Arial"/>
                <w:sz w:val="18"/>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7A5B9F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7</w:t>
            </w:r>
            <w:r w:rsidRPr="0034506E">
              <w:rPr>
                <w:rFonts w:ascii="Arial" w:eastAsia="Times New Roman" w:hAnsi="Arial"/>
                <w:sz w:val="18"/>
                <w:lang w:eastAsia="en-GB"/>
              </w:rPr>
              <w:t>25</w:t>
            </w:r>
          </w:p>
        </w:tc>
        <w:tc>
          <w:tcPr>
            <w:tcW w:w="964" w:type="dxa"/>
            <w:tcBorders>
              <w:top w:val="single" w:sz="4" w:space="0" w:color="auto"/>
              <w:left w:val="single" w:sz="4" w:space="0" w:color="auto"/>
              <w:bottom w:val="single" w:sz="4" w:space="0" w:color="auto"/>
              <w:right w:val="single" w:sz="4" w:space="0" w:color="auto"/>
            </w:tcBorders>
            <w:vAlign w:val="center"/>
          </w:tcPr>
          <w:p w14:paraId="280396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2CC47A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2</w:t>
            </w: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08A991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7</w:t>
            </w:r>
            <w:r w:rsidRPr="0034506E">
              <w:rPr>
                <w:rFonts w:ascii="Arial" w:eastAsia="Times New Roman" w:hAnsi="Arial"/>
                <w:sz w:val="18"/>
                <w:lang w:eastAsia="en-GB"/>
              </w:rPr>
              <w:t>80</w:t>
            </w:r>
          </w:p>
        </w:tc>
        <w:tc>
          <w:tcPr>
            <w:tcW w:w="977" w:type="dxa"/>
            <w:tcBorders>
              <w:top w:val="single" w:sz="4" w:space="0" w:color="auto"/>
              <w:left w:val="single" w:sz="4" w:space="0" w:color="auto"/>
              <w:bottom w:val="single" w:sz="4" w:space="0" w:color="auto"/>
              <w:right w:val="single" w:sz="4" w:space="0" w:color="auto"/>
            </w:tcBorders>
            <w:vAlign w:val="center"/>
          </w:tcPr>
          <w:p w14:paraId="6C4E1D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N</w:t>
            </w:r>
            <w:r w:rsidRPr="0034506E">
              <w:rPr>
                <w:rFonts w:ascii="Arial" w:eastAsia="Times New Roman" w:hAnsi="Arial"/>
                <w:sz w:val="18"/>
                <w:lang w:eastAsia="en-GB"/>
              </w:rPr>
              <w:t>/A</w:t>
            </w:r>
          </w:p>
        </w:tc>
        <w:tc>
          <w:tcPr>
            <w:tcW w:w="828" w:type="dxa"/>
            <w:tcBorders>
              <w:top w:val="single" w:sz="4" w:space="0" w:color="auto"/>
              <w:left w:val="single" w:sz="4" w:space="0" w:color="auto"/>
              <w:bottom w:val="single" w:sz="4" w:space="0" w:color="auto"/>
              <w:right w:val="single" w:sz="4" w:space="0" w:color="auto"/>
            </w:tcBorders>
          </w:tcPr>
          <w:p w14:paraId="0BC73E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5C34B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4A29322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17A3D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9AE9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704A2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4</w:t>
            </w:r>
            <w:r w:rsidRPr="0034506E">
              <w:rPr>
                <w:rFonts w:ascii="Arial" w:eastAsia="Times New Roman" w:hAnsi="Arial"/>
                <w:sz w:val="18"/>
                <w:lang w:eastAsia="en-GB"/>
              </w:rPr>
              <w:t>770</w:t>
            </w:r>
          </w:p>
        </w:tc>
        <w:tc>
          <w:tcPr>
            <w:tcW w:w="964" w:type="dxa"/>
            <w:tcBorders>
              <w:top w:val="single" w:sz="4" w:space="0" w:color="auto"/>
              <w:left w:val="single" w:sz="4" w:space="0" w:color="auto"/>
              <w:bottom w:val="single" w:sz="4" w:space="0" w:color="auto"/>
              <w:right w:val="single" w:sz="4" w:space="0" w:color="auto"/>
            </w:tcBorders>
            <w:vAlign w:val="center"/>
          </w:tcPr>
          <w:p w14:paraId="47E037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4</w:t>
            </w:r>
            <w:r w:rsidRPr="0034506E">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vAlign w:val="center"/>
          </w:tcPr>
          <w:p w14:paraId="7FCDA0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2</w:t>
            </w:r>
            <w:r w:rsidRPr="0034506E">
              <w:rPr>
                <w:rFonts w:ascii="Arial" w:eastAsia="Times New Roman" w:hAnsi="Arial"/>
                <w:sz w:val="18"/>
                <w:lang w:eastAsia="en-GB"/>
              </w:rPr>
              <w:t>16</w:t>
            </w:r>
          </w:p>
        </w:tc>
        <w:tc>
          <w:tcPr>
            <w:tcW w:w="960" w:type="dxa"/>
            <w:tcBorders>
              <w:top w:val="single" w:sz="4" w:space="0" w:color="auto"/>
              <w:left w:val="single" w:sz="4" w:space="0" w:color="auto"/>
              <w:bottom w:val="single" w:sz="4" w:space="0" w:color="auto"/>
              <w:right w:val="single" w:sz="4" w:space="0" w:color="auto"/>
            </w:tcBorders>
            <w:vAlign w:val="center"/>
          </w:tcPr>
          <w:p w14:paraId="0E8BFF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4</w:t>
            </w:r>
            <w:r w:rsidRPr="0034506E">
              <w:rPr>
                <w:rFonts w:ascii="Arial" w:eastAsia="Times New Roman" w:hAnsi="Arial"/>
                <w:sz w:val="18"/>
                <w:lang w:eastAsia="en-GB"/>
              </w:rPr>
              <w:t>770</w:t>
            </w:r>
          </w:p>
        </w:tc>
        <w:tc>
          <w:tcPr>
            <w:tcW w:w="977" w:type="dxa"/>
            <w:tcBorders>
              <w:top w:val="single" w:sz="4" w:space="0" w:color="auto"/>
              <w:left w:val="single" w:sz="4" w:space="0" w:color="auto"/>
              <w:bottom w:val="single" w:sz="4" w:space="0" w:color="auto"/>
              <w:right w:val="single" w:sz="4" w:space="0" w:color="auto"/>
            </w:tcBorders>
            <w:vAlign w:val="center"/>
          </w:tcPr>
          <w:p w14:paraId="2BD65E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N</w:t>
            </w:r>
            <w:r w:rsidRPr="0034506E">
              <w:rPr>
                <w:rFonts w:ascii="Arial" w:eastAsia="Times New Roman" w:hAnsi="Arial"/>
                <w:sz w:val="18"/>
                <w:lang w:eastAsia="en-GB"/>
              </w:rPr>
              <w:t>/A</w:t>
            </w:r>
          </w:p>
        </w:tc>
        <w:tc>
          <w:tcPr>
            <w:tcW w:w="828" w:type="dxa"/>
            <w:tcBorders>
              <w:top w:val="single" w:sz="4" w:space="0" w:color="auto"/>
              <w:left w:val="single" w:sz="4" w:space="0" w:color="auto"/>
              <w:bottom w:val="single" w:sz="4" w:space="0" w:color="auto"/>
              <w:right w:val="single" w:sz="4" w:space="0" w:color="auto"/>
            </w:tcBorders>
          </w:tcPr>
          <w:p w14:paraId="5A0244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40761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64BCB9CE"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74E9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3BAC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eastAsia="zh-CN"/>
              </w:rPr>
              <w:t>n</w:t>
            </w:r>
            <w:r w:rsidRPr="0034506E">
              <w:rPr>
                <w:rFonts w:ascii="Arial" w:eastAsia="Times New Roman" w:hAnsi="Arial" w:cs="Arial"/>
                <w:sz w:val="18"/>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5D50E5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color w:val="000000"/>
                <w:sz w:val="18"/>
                <w:szCs w:val="18"/>
                <w:lang w:eastAsia="en-GB"/>
              </w:rPr>
              <w:t>1775</w:t>
            </w:r>
          </w:p>
        </w:tc>
        <w:tc>
          <w:tcPr>
            <w:tcW w:w="964" w:type="dxa"/>
            <w:tcBorders>
              <w:top w:val="single" w:sz="4" w:space="0" w:color="auto"/>
              <w:left w:val="single" w:sz="4" w:space="0" w:color="auto"/>
              <w:bottom w:val="single" w:sz="4" w:space="0" w:color="auto"/>
              <w:right w:val="single" w:sz="4" w:space="0" w:color="auto"/>
            </w:tcBorders>
            <w:vAlign w:val="center"/>
          </w:tcPr>
          <w:p w14:paraId="038D88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7B2B1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D5969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eastAsia="en-GB"/>
              </w:rPr>
              <w:t>1</w:t>
            </w:r>
            <w:r w:rsidRPr="0034506E">
              <w:rPr>
                <w:rFonts w:ascii="Arial" w:eastAsia="Times New Roman" w:hAnsi="Arial"/>
                <w:sz w:val="18"/>
                <w:lang w:eastAsia="en-GB"/>
              </w:rPr>
              <w:t>870</w:t>
            </w:r>
          </w:p>
        </w:tc>
        <w:tc>
          <w:tcPr>
            <w:tcW w:w="977" w:type="dxa"/>
            <w:tcBorders>
              <w:top w:val="single" w:sz="4" w:space="0" w:color="auto"/>
              <w:left w:val="single" w:sz="4" w:space="0" w:color="auto"/>
              <w:bottom w:val="single" w:sz="4" w:space="0" w:color="auto"/>
              <w:right w:val="single" w:sz="4" w:space="0" w:color="auto"/>
            </w:tcBorders>
            <w:vAlign w:val="center"/>
          </w:tcPr>
          <w:p w14:paraId="7A2731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5</w:t>
            </w:r>
            <w:r w:rsidRPr="0034506E">
              <w:rPr>
                <w:rFonts w:ascii="Arial" w:eastAsia="Times New Roman" w:hAnsi="Arial"/>
                <w:sz w:val="18"/>
                <w:lang w:eastAsia="en-GB"/>
              </w:rPr>
              <w:t>.7</w:t>
            </w:r>
          </w:p>
        </w:tc>
        <w:tc>
          <w:tcPr>
            <w:tcW w:w="828" w:type="dxa"/>
            <w:tcBorders>
              <w:top w:val="single" w:sz="4" w:space="0" w:color="auto"/>
              <w:left w:val="single" w:sz="4" w:space="0" w:color="auto"/>
              <w:bottom w:val="single" w:sz="4" w:space="0" w:color="auto"/>
              <w:right w:val="single" w:sz="4" w:space="0" w:color="auto"/>
            </w:tcBorders>
          </w:tcPr>
          <w:p w14:paraId="4C98B0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8A89F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sz w:val="18"/>
                <w:szCs w:val="18"/>
                <w:lang w:eastAsia="ko-KR"/>
              </w:rPr>
              <w:t>IMD5</w:t>
            </w:r>
          </w:p>
          <w:p w14:paraId="17EC71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zh-CN"/>
              </w:rPr>
              <w:t>|4*f</w:t>
            </w:r>
            <w:r w:rsidRPr="0034506E">
              <w:rPr>
                <w:rFonts w:ascii="Arial" w:eastAsia="Times New Roman" w:hAnsi="Arial" w:cs="Arial"/>
                <w:sz w:val="18"/>
                <w:szCs w:val="18"/>
                <w:vertAlign w:val="subscript"/>
                <w:lang w:eastAsia="zh-CN"/>
              </w:rPr>
              <w:t>Bn28</w:t>
            </w:r>
            <w:r w:rsidRPr="0034506E">
              <w:rPr>
                <w:rFonts w:ascii="Arial" w:eastAsia="Times New Roman" w:hAnsi="Arial" w:cs="Arial"/>
                <w:sz w:val="18"/>
                <w:szCs w:val="18"/>
                <w:lang w:eastAsia="zh-CN"/>
              </w:rPr>
              <w:t>-f</w:t>
            </w:r>
            <w:r w:rsidRPr="0034506E">
              <w:rPr>
                <w:rFonts w:ascii="Arial" w:eastAsia="Times New Roman" w:hAnsi="Arial" w:cs="Arial"/>
                <w:sz w:val="18"/>
                <w:szCs w:val="18"/>
                <w:vertAlign w:val="subscript"/>
                <w:lang w:eastAsia="zh-CN"/>
              </w:rPr>
              <w:t>Bn79</w:t>
            </w:r>
            <w:r w:rsidRPr="0034506E">
              <w:rPr>
                <w:rFonts w:ascii="Arial" w:eastAsia="Times New Roman" w:hAnsi="Arial" w:cs="Arial"/>
                <w:sz w:val="18"/>
                <w:szCs w:val="18"/>
                <w:lang w:eastAsia="ko-KR"/>
              </w:rPr>
              <w:t>|</w:t>
            </w:r>
          </w:p>
        </w:tc>
      </w:tr>
      <w:tr w:rsidR="0034506E" w:rsidRPr="0034506E" w14:paraId="4E3555C2"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3104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val="en-US" w:eastAsia="zh-CN"/>
              </w:rPr>
              <w:t>CA</w:t>
            </w:r>
            <w:r w:rsidRPr="0034506E">
              <w:rPr>
                <w:rFonts w:ascii="Arial" w:eastAsia="Times New Roman" w:hAnsi="Arial"/>
                <w:color w:val="000000"/>
                <w:sz w:val="18"/>
                <w:lang w:val="en-US" w:eastAsia="ko-KR"/>
              </w:rPr>
              <w:t>_</w:t>
            </w:r>
            <w:r w:rsidRPr="0034506E">
              <w:rPr>
                <w:rFonts w:ascii="Arial" w:eastAsia="Times New Roman" w:hAnsi="Arial"/>
                <w:color w:val="000000"/>
                <w:sz w:val="18"/>
                <w:lang w:val="en-US" w:eastAsia="zh-CN"/>
              </w:rPr>
              <w:t>n</w:t>
            </w:r>
            <w:r w:rsidRPr="0034506E">
              <w:rPr>
                <w:rFonts w:ascii="Arial" w:eastAsia="Times New Roman" w:hAnsi="Arial" w:hint="eastAsia"/>
                <w:color w:val="000000"/>
                <w:sz w:val="18"/>
                <w:lang w:val="en-US" w:eastAsia="zh-CN"/>
              </w:rPr>
              <w:t>3-</w:t>
            </w:r>
            <w:r w:rsidRPr="0034506E">
              <w:rPr>
                <w:rFonts w:ascii="Arial" w:eastAsia="Times New Roman" w:hAnsi="Arial"/>
                <w:color w:val="000000"/>
                <w:sz w:val="18"/>
                <w:lang w:val="en-US" w:eastAsia="ko-KR"/>
              </w:rPr>
              <w:t>40</w:t>
            </w:r>
            <w:r w:rsidRPr="0034506E">
              <w:rPr>
                <w:rFonts w:ascii="Arial" w:eastAsia="Times New Roman" w:hAnsi="Arial"/>
                <w:color w:val="000000"/>
                <w:sz w:val="18"/>
                <w:lang w:val="en-US" w:eastAsia="zh-CN"/>
              </w:rPr>
              <w:t>-</w:t>
            </w:r>
            <w:r w:rsidRPr="0034506E">
              <w:rPr>
                <w:rFonts w:ascii="Arial" w:eastAsia="Times New Roman" w:hAnsi="Arial"/>
                <w:color w:val="000000"/>
                <w:sz w:val="18"/>
                <w:lang w:val="en-US" w:eastAsia="ko-KR"/>
              </w:rPr>
              <w:t>n41</w:t>
            </w:r>
          </w:p>
        </w:tc>
        <w:tc>
          <w:tcPr>
            <w:tcW w:w="1146" w:type="dxa"/>
            <w:tcBorders>
              <w:top w:val="single" w:sz="4" w:space="0" w:color="auto"/>
              <w:left w:val="single" w:sz="4" w:space="0" w:color="auto"/>
              <w:bottom w:val="single" w:sz="4" w:space="0" w:color="auto"/>
              <w:right w:val="single" w:sz="4" w:space="0" w:color="auto"/>
            </w:tcBorders>
          </w:tcPr>
          <w:p w14:paraId="6E7C10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289563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62255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E29ED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99288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color w:val="000000"/>
                <w:sz w:val="18"/>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65965D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547EF0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CC57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ko-KR"/>
              </w:rPr>
              <w:t>IMD</w:t>
            </w:r>
            <w:r w:rsidRPr="0034506E">
              <w:rPr>
                <w:rFonts w:ascii="Arial" w:eastAsia="Times New Roman" w:hAnsi="Arial" w:hint="eastAsia"/>
                <w:sz w:val="18"/>
                <w:lang w:val="en-US" w:eastAsia="zh-CN"/>
              </w:rPr>
              <w:t>5</w:t>
            </w:r>
          </w:p>
        </w:tc>
      </w:tr>
      <w:tr w:rsidR="0034506E" w:rsidRPr="0034506E" w14:paraId="6691BB6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F27D5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441F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w:t>
            </w:r>
            <w:r w:rsidRPr="0034506E">
              <w:rPr>
                <w:rFonts w:ascii="Arial" w:eastAsia="Times New Roman"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5E73B6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val="en-US" w:eastAsia="ko-KR"/>
              </w:rPr>
              <w:t>234</w:t>
            </w:r>
            <w:r w:rsidRPr="0034506E">
              <w:rPr>
                <w:rFonts w:ascii="Arial" w:eastAsia="Times New Roman" w:hAnsi="Arial" w:hint="eastAsia"/>
                <w:color w:val="000000"/>
                <w:sz w:val="18"/>
                <w:lang w:val="en-US" w:eastAsia="zh-CN"/>
              </w:rPr>
              <w:t>7.5</w:t>
            </w:r>
          </w:p>
        </w:tc>
        <w:tc>
          <w:tcPr>
            <w:tcW w:w="964" w:type="dxa"/>
            <w:tcBorders>
              <w:top w:val="single" w:sz="4" w:space="0" w:color="auto"/>
              <w:left w:val="single" w:sz="4" w:space="0" w:color="auto"/>
              <w:bottom w:val="single" w:sz="4" w:space="0" w:color="auto"/>
              <w:right w:val="single" w:sz="4" w:space="0" w:color="auto"/>
            </w:tcBorders>
          </w:tcPr>
          <w:p w14:paraId="181A3D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1AE6C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B9450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val="en-US" w:eastAsia="ko-KR"/>
              </w:rPr>
              <w:t>234</w:t>
            </w:r>
            <w:r w:rsidRPr="0034506E">
              <w:rPr>
                <w:rFonts w:ascii="Arial" w:eastAsia="Times New Roman" w:hAnsi="Arial" w:hint="eastAsia"/>
                <w:color w:val="000000"/>
                <w:sz w:val="18"/>
                <w:lang w:val="en-US" w:eastAsia="zh-CN"/>
              </w:rPr>
              <w:t>7.5</w:t>
            </w:r>
          </w:p>
        </w:tc>
        <w:tc>
          <w:tcPr>
            <w:tcW w:w="977" w:type="dxa"/>
            <w:tcBorders>
              <w:top w:val="single" w:sz="4" w:space="0" w:color="auto"/>
              <w:left w:val="single" w:sz="4" w:space="0" w:color="auto"/>
              <w:bottom w:val="single" w:sz="4" w:space="0" w:color="auto"/>
              <w:right w:val="single" w:sz="4" w:space="0" w:color="auto"/>
            </w:tcBorders>
          </w:tcPr>
          <w:p w14:paraId="63DA76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0B05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D691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N/A</w:t>
            </w:r>
          </w:p>
        </w:tc>
      </w:tr>
      <w:tr w:rsidR="0034506E" w:rsidRPr="0034506E" w14:paraId="0E7464B9"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D006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A029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D5A6D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312813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97F33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FE06C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6FB57F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DA4E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0A41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N/A</w:t>
            </w:r>
          </w:p>
        </w:tc>
      </w:tr>
      <w:tr w:rsidR="0034506E" w:rsidRPr="0034506E" w14:paraId="29C28FBA"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248D8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CA_n3-n</w:t>
            </w:r>
            <w:r w:rsidRPr="0034506E">
              <w:rPr>
                <w:rFonts w:ascii="Arial" w:eastAsia="Times New Roman" w:hAnsi="Arial"/>
                <w:sz w:val="18"/>
                <w:lang w:val="en-US" w:eastAsia="zh-CN"/>
              </w:rPr>
              <w:t>40</w:t>
            </w: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5FA122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43B0BE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6E91B7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729DF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C6371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val="en-US" w:eastAsia="ko-KR"/>
              </w:rPr>
              <w:t>1825</w:t>
            </w:r>
          </w:p>
        </w:tc>
        <w:tc>
          <w:tcPr>
            <w:tcW w:w="977" w:type="dxa"/>
            <w:tcBorders>
              <w:top w:val="single" w:sz="4" w:space="0" w:color="auto"/>
              <w:left w:val="single" w:sz="4" w:space="0" w:color="auto"/>
              <w:bottom w:val="single" w:sz="4" w:space="0" w:color="auto"/>
              <w:right w:val="single" w:sz="4" w:space="0" w:color="auto"/>
            </w:tcBorders>
          </w:tcPr>
          <w:p w14:paraId="1E071A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7DDA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2E92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r>
      <w:tr w:rsidR="0034506E" w:rsidRPr="0034506E" w14:paraId="00EF3EE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1090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82DA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1CF427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val="en-US" w:eastAsia="ko-KR"/>
              </w:rPr>
              <w:t>2320</w:t>
            </w:r>
          </w:p>
        </w:tc>
        <w:tc>
          <w:tcPr>
            <w:tcW w:w="964" w:type="dxa"/>
            <w:tcBorders>
              <w:top w:val="single" w:sz="4" w:space="0" w:color="auto"/>
              <w:left w:val="single" w:sz="4" w:space="0" w:color="auto"/>
              <w:bottom w:val="single" w:sz="4" w:space="0" w:color="auto"/>
              <w:right w:val="single" w:sz="4" w:space="0" w:color="auto"/>
            </w:tcBorders>
          </w:tcPr>
          <w:p w14:paraId="5D8CC6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C9582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EC732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14:paraId="0ADA34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2EA4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86C61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r>
      <w:tr w:rsidR="0034506E" w:rsidRPr="0034506E" w14:paraId="44EDCC4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4CB4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C2EA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42BD98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E8477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AD813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E619D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val="en-US" w:eastAsia="ko-KR"/>
              </w:rPr>
              <w:t>4050</w:t>
            </w:r>
          </w:p>
        </w:tc>
        <w:tc>
          <w:tcPr>
            <w:tcW w:w="977" w:type="dxa"/>
            <w:tcBorders>
              <w:top w:val="single" w:sz="4" w:space="0" w:color="auto"/>
              <w:left w:val="single" w:sz="4" w:space="0" w:color="auto"/>
              <w:bottom w:val="single" w:sz="4" w:space="0" w:color="auto"/>
              <w:right w:val="single" w:sz="4" w:space="0" w:color="auto"/>
            </w:tcBorders>
          </w:tcPr>
          <w:p w14:paraId="51D65F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282C8A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FCB4A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1</w:t>
            </w:r>
          </w:p>
        </w:tc>
      </w:tr>
      <w:tr w:rsidR="0034506E" w:rsidRPr="0034506E" w14:paraId="5DDC1A1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C2A0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8102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A4AEF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67E04C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2F1D6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2B3AF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val="en-US" w:eastAsia="ko-KR"/>
              </w:rPr>
              <w:t>1815</w:t>
            </w:r>
          </w:p>
        </w:tc>
        <w:tc>
          <w:tcPr>
            <w:tcW w:w="977" w:type="dxa"/>
            <w:tcBorders>
              <w:top w:val="single" w:sz="4" w:space="0" w:color="auto"/>
              <w:left w:val="single" w:sz="4" w:space="0" w:color="auto"/>
              <w:bottom w:val="single" w:sz="4" w:space="0" w:color="auto"/>
              <w:right w:val="single" w:sz="4" w:space="0" w:color="auto"/>
            </w:tcBorders>
          </w:tcPr>
          <w:p w14:paraId="32564D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EA73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44D20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r>
      <w:tr w:rsidR="0034506E" w:rsidRPr="0034506E" w14:paraId="7FCEE0F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E287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78FA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0C23A6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EAD23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33C13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2C045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7542DA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29.4</w:t>
            </w:r>
          </w:p>
        </w:tc>
        <w:tc>
          <w:tcPr>
            <w:tcW w:w="828" w:type="dxa"/>
            <w:tcBorders>
              <w:top w:val="single" w:sz="4" w:space="0" w:color="auto"/>
              <w:left w:val="single" w:sz="4" w:space="0" w:color="auto"/>
              <w:bottom w:val="single" w:sz="4" w:space="0" w:color="auto"/>
              <w:right w:val="single" w:sz="4" w:space="0" w:color="auto"/>
            </w:tcBorders>
            <w:vAlign w:val="center"/>
          </w:tcPr>
          <w:p w14:paraId="20BDE6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04C72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1</w:t>
            </w:r>
          </w:p>
        </w:tc>
      </w:tr>
      <w:tr w:rsidR="0034506E" w:rsidRPr="0034506E" w14:paraId="636F786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9A53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8FBB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4217CC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val="en-US" w:eastAsia="ko-KR"/>
              </w:rPr>
              <w:t>4030</w:t>
            </w:r>
          </w:p>
        </w:tc>
        <w:tc>
          <w:tcPr>
            <w:tcW w:w="964" w:type="dxa"/>
            <w:tcBorders>
              <w:top w:val="single" w:sz="4" w:space="0" w:color="auto"/>
              <w:left w:val="single" w:sz="4" w:space="0" w:color="auto"/>
              <w:bottom w:val="single" w:sz="4" w:space="0" w:color="auto"/>
              <w:right w:val="single" w:sz="4" w:space="0" w:color="auto"/>
            </w:tcBorders>
          </w:tcPr>
          <w:p w14:paraId="26057A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B3629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7E4AF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val="en-US" w:eastAsia="ko-KR"/>
              </w:rPr>
              <w:t>4030</w:t>
            </w:r>
          </w:p>
        </w:tc>
        <w:tc>
          <w:tcPr>
            <w:tcW w:w="977" w:type="dxa"/>
            <w:tcBorders>
              <w:top w:val="single" w:sz="4" w:space="0" w:color="auto"/>
              <w:left w:val="single" w:sz="4" w:space="0" w:color="auto"/>
              <w:bottom w:val="single" w:sz="4" w:space="0" w:color="auto"/>
              <w:right w:val="single" w:sz="4" w:space="0" w:color="auto"/>
            </w:tcBorders>
          </w:tcPr>
          <w:p w14:paraId="0B1CAC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01C4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CED37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r>
      <w:tr w:rsidR="0034506E" w:rsidRPr="0034506E" w14:paraId="5A4552C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6C37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89E4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51624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D926E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5B5B4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6EB42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val="en-US" w:eastAsia="ko-KR"/>
              </w:rPr>
              <w:t>1820</w:t>
            </w:r>
          </w:p>
        </w:tc>
        <w:tc>
          <w:tcPr>
            <w:tcW w:w="977" w:type="dxa"/>
            <w:tcBorders>
              <w:top w:val="single" w:sz="4" w:space="0" w:color="auto"/>
              <w:left w:val="single" w:sz="4" w:space="0" w:color="auto"/>
              <w:bottom w:val="single" w:sz="4" w:space="0" w:color="auto"/>
              <w:right w:val="single" w:sz="4" w:space="0" w:color="auto"/>
            </w:tcBorders>
          </w:tcPr>
          <w:p w14:paraId="5A5AE8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Malgun Gothic" w:hAnsi="Arial"/>
                <w:sz w:val="18"/>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6C8F91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ABB30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2</w:t>
            </w:r>
          </w:p>
        </w:tc>
      </w:tr>
      <w:tr w:rsidR="0034506E" w:rsidRPr="0034506E" w14:paraId="5FEE775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8652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232B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5C3B8F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val="en-US" w:eastAsia="ko-KR"/>
              </w:rPr>
              <w:t>2310</w:t>
            </w:r>
          </w:p>
        </w:tc>
        <w:tc>
          <w:tcPr>
            <w:tcW w:w="964" w:type="dxa"/>
            <w:tcBorders>
              <w:top w:val="single" w:sz="4" w:space="0" w:color="auto"/>
              <w:left w:val="single" w:sz="4" w:space="0" w:color="auto"/>
              <w:bottom w:val="single" w:sz="4" w:space="0" w:color="auto"/>
              <w:right w:val="single" w:sz="4" w:space="0" w:color="auto"/>
            </w:tcBorders>
          </w:tcPr>
          <w:p w14:paraId="73FFBF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55F04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92EF9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3A37B8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ABA6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22852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r>
      <w:tr w:rsidR="0034506E" w:rsidRPr="0034506E" w14:paraId="1A26AACA"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A65EF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B01A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65FA33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val="en-US" w:eastAsia="ko-KR"/>
              </w:rPr>
              <w:t>4130</w:t>
            </w:r>
          </w:p>
        </w:tc>
        <w:tc>
          <w:tcPr>
            <w:tcW w:w="964" w:type="dxa"/>
            <w:tcBorders>
              <w:top w:val="single" w:sz="4" w:space="0" w:color="auto"/>
              <w:left w:val="single" w:sz="4" w:space="0" w:color="auto"/>
              <w:bottom w:val="single" w:sz="4" w:space="0" w:color="auto"/>
              <w:right w:val="single" w:sz="4" w:space="0" w:color="auto"/>
            </w:tcBorders>
          </w:tcPr>
          <w:p w14:paraId="4A8686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5F59A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A2F9E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val="en-US" w:eastAsia="ko-KR"/>
              </w:rPr>
              <w:t>4130</w:t>
            </w:r>
          </w:p>
        </w:tc>
        <w:tc>
          <w:tcPr>
            <w:tcW w:w="977" w:type="dxa"/>
            <w:tcBorders>
              <w:top w:val="single" w:sz="4" w:space="0" w:color="auto"/>
              <w:left w:val="single" w:sz="4" w:space="0" w:color="auto"/>
              <w:bottom w:val="single" w:sz="4" w:space="0" w:color="auto"/>
              <w:right w:val="single" w:sz="4" w:space="0" w:color="auto"/>
            </w:tcBorders>
          </w:tcPr>
          <w:p w14:paraId="6FD9CD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A842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F0266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r>
      <w:tr w:rsidR="0034506E" w:rsidRPr="0034506E" w14:paraId="05DD1C98"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872CB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olor w:val="000000"/>
                <w:sz w:val="18"/>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tcPr>
          <w:p w14:paraId="46FB3E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n3</w:t>
            </w:r>
          </w:p>
        </w:tc>
        <w:tc>
          <w:tcPr>
            <w:tcW w:w="960" w:type="dxa"/>
            <w:tcBorders>
              <w:top w:val="single" w:sz="4" w:space="0" w:color="auto"/>
              <w:left w:val="single" w:sz="4" w:space="0" w:color="auto"/>
              <w:bottom w:val="single" w:sz="4" w:space="0" w:color="auto"/>
              <w:right w:val="single" w:sz="4" w:space="0" w:color="auto"/>
            </w:tcBorders>
            <w:vAlign w:val="center"/>
          </w:tcPr>
          <w:p w14:paraId="2F9E57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1745</w:t>
            </w:r>
          </w:p>
        </w:tc>
        <w:tc>
          <w:tcPr>
            <w:tcW w:w="964" w:type="dxa"/>
            <w:tcBorders>
              <w:top w:val="single" w:sz="4" w:space="0" w:color="auto"/>
              <w:left w:val="single" w:sz="4" w:space="0" w:color="auto"/>
              <w:bottom w:val="single" w:sz="4" w:space="0" w:color="auto"/>
              <w:right w:val="single" w:sz="4" w:space="0" w:color="auto"/>
            </w:tcBorders>
          </w:tcPr>
          <w:p w14:paraId="6880EF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569D2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CF0D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1840</w:t>
            </w:r>
          </w:p>
        </w:tc>
        <w:tc>
          <w:tcPr>
            <w:tcW w:w="977" w:type="dxa"/>
            <w:tcBorders>
              <w:top w:val="single" w:sz="4" w:space="0" w:color="auto"/>
              <w:left w:val="single" w:sz="4" w:space="0" w:color="auto"/>
              <w:bottom w:val="single" w:sz="4" w:space="0" w:color="auto"/>
              <w:right w:val="single" w:sz="4" w:space="0" w:color="auto"/>
            </w:tcBorders>
          </w:tcPr>
          <w:p w14:paraId="1D4E2A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BAB4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A0FB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r>
      <w:tr w:rsidR="0034506E" w:rsidRPr="0034506E" w14:paraId="2D96328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9EA4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1790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n40</w:t>
            </w:r>
          </w:p>
        </w:tc>
        <w:tc>
          <w:tcPr>
            <w:tcW w:w="960" w:type="dxa"/>
            <w:tcBorders>
              <w:top w:val="single" w:sz="4" w:space="0" w:color="auto"/>
              <w:left w:val="single" w:sz="4" w:space="0" w:color="auto"/>
              <w:bottom w:val="single" w:sz="4" w:space="0" w:color="auto"/>
              <w:right w:val="single" w:sz="4" w:space="0" w:color="auto"/>
            </w:tcBorders>
            <w:vAlign w:val="center"/>
          </w:tcPr>
          <w:p w14:paraId="5E046F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2380</w:t>
            </w:r>
          </w:p>
        </w:tc>
        <w:tc>
          <w:tcPr>
            <w:tcW w:w="964" w:type="dxa"/>
            <w:tcBorders>
              <w:top w:val="single" w:sz="4" w:space="0" w:color="auto"/>
              <w:left w:val="single" w:sz="4" w:space="0" w:color="auto"/>
              <w:bottom w:val="single" w:sz="4" w:space="0" w:color="auto"/>
              <w:right w:val="single" w:sz="4" w:space="0" w:color="auto"/>
            </w:tcBorders>
          </w:tcPr>
          <w:p w14:paraId="6B4627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D55A6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ED92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2380</w:t>
            </w:r>
          </w:p>
        </w:tc>
        <w:tc>
          <w:tcPr>
            <w:tcW w:w="977" w:type="dxa"/>
            <w:tcBorders>
              <w:top w:val="single" w:sz="4" w:space="0" w:color="auto"/>
              <w:left w:val="single" w:sz="4" w:space="0" w:color="auto"/>
              <w:bottom w:val="single" w:sz="4" w:space="0" w:color="auto"/>
              <w:right w:val="single" w:sz="4" w:space="0" w:color="auto"/>
            </w:tcBorders>
          </w:tcPr>
          <w:p w14:paraId="0A1F7B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BF0F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BC29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r>
      <w:tr w:rsidR="0034506E" w:rsidRPr="0034506E" w14:paraId="3BB1F9C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1C1B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5D0C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1FB3F9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67321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9E1E9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AD393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635</w:t>
            </w:r>
          </w:p>
        </w:tc>
        <w:tc>
          <w:tcPr>
            <w:tcW w:w="977" w:type="dxa"/>
            <w:tcBorders>
              <w:top w:val="single" w:sz="4" w:space="0" w:color="auto"/>
              <w:left w:val="single" w:sz="4" w:space="0" w:color="auto"/>
              <w:bottom w:val="single" w:sz="4" w:space="0" w:color="auto"/>
              <w:right w:val="single" w:sz="4" w:space="0" w:color="auto"/>
            </w:tcBorders>
          </w:tcPr>
          <w:p w14:paraId="71BF0B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26.0</w:t>
            </w:r>
          </w:p>
        </w:tc>
        <w:tc>
          <w:tcPr>
            <w:tcW w:w="828" w:type="dxa"/>
            <w:tcBorders>
              <w:top w:val="single" w:sz="4" w:space="0" w:color="auto"/>
              <w:left w:val="single" w:sz="4" w:space="0" w:color="auto"/>
              <w:bottom w:val="single" w:sz="4" w:space="0" w:color="auto"/>
              <w:right w:val="single" w:sz="4" w:space="0" w:color="auto"/>
            </w:tcBorders>
            <w:vAlign w:val="center"/>
          </w:tcPr>
          <w:p w14:paraId="4921BE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9F98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IMD2</w:t>
            </w:r>
            <w:r w:rsidRPr="0034506E">
              <w:rPr>
                <w:rFonts w:ascii="Arial" w:eastAsia="Times New Roman" w:hAnsi="Arial"/>
                <w:sz w:val="18"/>
                <w:vertAlign w:val="superscript"/>
                <w:lang w:val="en-US" w:eastAsia="zh-CN"/>
              </w:rPr>
              <w:t>4</w:t>
            </w:r>
          </w:p>
        </w:tc>
      </w:tr>
      <w:tr w:rsidR="0034506E" w:rsidRPr="0034506E" w14:paraId="71E82E5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C7E6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D88C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n3</w:t>
            </w:r>
          </w:p>
        </w:tc>
        <w:tc>
          <w:tcPr>
            <w:tcW w:w="960" w:type="dxa"/>
            <w:tcBorders>
              <w:top w:val="single" w:sz="4" w:space="0" w:color="auto"/>
              <w:left w:val="single" w:sz="4" w:space="0" w:color="auto"/>
              <w:bottom w:val="single" w:sz="4" w:space="0" w:color="auto"/>
              <w:right w:val="single" w:sz="4" w:space="0" w:color="auto"/>
            </w:tcBorders>
            <w:vAlign w:val="center"/>
          </w:tcPr>
          <w:p w14:paraId="1E998C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03B031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976C9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1A2D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1815</w:t>
            </w:r>
          </w:p>
        </w:tc>
        <w:tc>
          <w:tcPr>
            <w:tcW w:w="977" w:type="dxa"/>
            <w:tcBorders>
              <w:top w:val="single" w:sz="4" w:space="0" w:color="auto"/>
              <w:left w:val="single" w:sz="4" w:space="0" w:color="auto"/>
              <w:bottom w:val="single" w:sz="4" w:space="0" w:color="auto"/>
              <w:right w:val="single" w:sz="4" w:space="0" w:color="auto"/>
            </w:tcBorders>
          </w:tcPr>
          <w:p w14:paraId="703DEB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7375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779D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r>
      <w:tr w:rsidR="0034506E" w:rsidRPr="0034506E" w14:paraId="3FDDAD5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479B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19BF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n40</w:t>
            </w:r>
          </w:p>
        </w:tc>
        <w:tc>
          <w:tcPr>
            <w:tcW w:w="960" w:type="dxa"/>
            <w:tcBorders>
              <w:top w:val="single" w:sz="4" w:space="0" w:color="auto"/>
              <w:left w:val="single" w:sz="4" w:space="0" w:color="auto"/>
              <w:bottom w:val="single" w:sz="4" w:space="0" w:color="auto"/>
              <w:right w:val="single" w:sz="4" w:space="0" w:color="auto"/>
            </w:tcBorders>
            <w:vAlign w:val="center"/>
          </w:tcPr>
          <w:p w14:paraId="7FCBF9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F244E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ED532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13F9B1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2388</w:t>
            </w:r>
          </w:p>
        </w:tc>
        <w:tc>
          <w:tcPr>
            <w:tcW w:w="977" w:type="dxa"/>
            <w:tcBorders>
              <w:top w:val="single" w:sz="4" w:space="0" w:color="auto"/>
              <w:left w:val="single" w:sz="4" w:space="0" w:color="auto"/>
              <w:bottom w:val="single" w:sz="4" w:space="0" w:color="auto"/>
              <w:right w:val="single" w:sz="4" w:space="0" w:color="auto"/>
            </w:tcBorders>
          </w:tcPr>
          <w:p w14:paraId="6D08A5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26.0</w:t>
            </w:r>
          </w:p>
        </w:tc>
        <w:tc>
          <w:tcPr>
            <w:tcW w:w="828" w:type="dxa"/>
            <w:tcBorders>
              <w:top w:val="single" w:sz="4" w:space="0" w:color="auto"/>
              <w:left w:val="single" w:sz="4" w:space="0" w:color="auto"/>
              <w:bottom w:val="single" w:sz="4" w:space="0" w:color="auto"/>
              <w:right w:val="single" w:sz="4" w:space="0" w:color="auto"/>
            </w:tcBorders>
            <w:vAlign w:val="center"/>
          </w:tcPr>
          <w:p w14:paraId="7FCC3C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94179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IMD2</w:t>
            </w:r>
          </w:p>
        </w:tc>
      </w:tr>
      <w:tr w:rsidR="0034506E" w:rsidRPr="0034506E" w14:paraId="36D7C8FB"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65088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84F3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697C59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668</w:t>
            </w:r>
          </w:p>
        </w:tc>
        <w:tc>
          <w:tcPr>
            <w:tcW w:w="964" w:type="dxa"/>
            <w:tcBorders>
              <w:top w:val="single" w:sz="4" w:space="0" w:color="auto"/>
              <w:left w:val="single" w:sz="4" w:space="0" w:color="auto"/>
              <w:bottom w:val="single" w:sz="4" w:space="0" w:color="auto"/>
              <w:right w:val="single" w:sz="4" w:space="0" w:color="auto"/>
            </w:tcBorders>
          </w:tcPr>
          <w:p w14:paraId="6272D1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9CE7A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2DC1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617</w:t>
            </w:r>
          </w:p>
        </w:tc>
        <w:tc>
          <w:tcPr>
            <w:tcW w:w="977" w:type="dxa"/>
            <w:tcBorders>
              <w:top w:val="single" w:sz="4" w:space="0" w:color="auto"/>
              <w:left w:val="single" w:sz="4" w:space="0" w:color="auto"/>
              <w:bottom w:val="single" w:sz="4" w:space="0" w:color="auto"/>
              <w:right w:val="single" w:sz="4" w:space="0" w:color="auto"/>
            </w:tcBorders>
          </w:tcPr>
          <w:p w14:paraId="4357F3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1F72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7F2C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r>
      <w:tr w:rsidR="0034506E" w:rsidRPr="0034506E" w14:paraId="58CAB65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F4623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10C7B3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583854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0404B2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33FD8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34E3E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1815</w:t>
            </w:r>
          </w:p>
        </w:tc>
        <w:tc>
          <w:tcPr>
            <w:tcW w:w="977" w:type="dxa"/>
            <w:tcBorders>
              <w:top w:val="single" w:sz="4" w:space="0" w:color="auto"/>
              <w:left w:val="single" w:sz="4" w:space="0" w:color="auto"/>
              <w:bottom w:val="single" w:sz="4" w:space="0" w:color="auto"/>
              <w:right w:val="single" w:sz="4" w:space="0" w:color="auto"/>
            </w:tcBorders>
          </w:tcPr>
          <w:p w14:paraId="6BB278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8D0C0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B737E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3C61FAB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3C246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29CC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186B4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3900</w:t>
            </w:r>
          </w:p>
        </w:tc>
        <w:tc>
          <w:tcPr>
            <w:tcW w:w="964" w:type="dxa"/>
            <w:tcBorders>
              <w:top w:val="single" w:sz="4" w:space="0" w:color="auto"/>
              <w:left w:val="single" w:sz="4" w:space="0" w:color="auto"/>
              <w:bottom w:val="single" w:sz="4" w:space="0" w:color="auto"/>
              <w:right w:val="single" w:sz="4" w:space="0" w:color="auto"/>
            </w:tcBorders>
          </w:tcPr>
          <w:p w14:paraId="27B6CE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B28C4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614A2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3900</w:t>
            </w:r>
          </w:p>
        </w:tc>
        <w:tc>
          <w:tcPr>
            <w:tcW w:w="977" w:type="dxa"/>
            <w:tcBorders>
              <w:top w:val="single" w:sz="4" w:space="0" w:color="auto"/>
              <w:left w:val="single" w:sz="4" w:space="0" w:color="auto"/>
              <w:bottom w:val="single" w:sz="4" w:space="0" w:color="auto"/>
              <w:right w:val="single" w:sz="4" w:space="0" w:color="auto"/>
            </w:tcBorders>
          </w:tcPr>
          <w:p w14:paraId="70AB96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1C52D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4794B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0ABE81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5DC43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238C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74CAA0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C7DD9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30538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A4650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2640</w:t>
            </w:r>
          </w:p>
        </w:tc>
        <w:tc>
          <w:tcPr>
            <w:tcW w:w="977" w:type="dxa"/>
            <w:tcBorders>
              <w:top w:val="single" w:sz="4" w:space="0" w:color="auto"/>
              <w:left w:val="single" w:sz="4" w:space="0" w:color="auto"/>
              <w:bottom w:val="single" w:sz="4" w:space="0" w:color="auto"/>
              <w:right w:val="single" w:sz="4" w:space="0" w:color="auto"/>
            </w:tcBorders>
          </w:tcPr>
          <w:p w14:paraId="16839A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5.3</w:t>
            </w:r>
          </w:p>
        </w:tc>
        <w:tc>
          <w:tcPr>
            <w:tcW w:w="828" w:type="dxa"/>
            <w:tcBorders>
              <w:top w:val="single" w:sz="4" w:space="0" w:color="auto"/>
              <w:left w:val="single" w:sz="4" w:space="0" w:color="auto"/>
              <w:bottom w:val="single" w:sz="4" w:space="0" w:color="auto"/>
              <w:right w:val="single" w:sz="4" w:space="0" w:color="auto"/>
            </w:tcBorders>
          </w:tcPr>
          <w:p w14:paraId="51D580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6C222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IMD5</w:t>
            </w:r>
          </w:p>
        </w:tc>
      </w:tr>
      <w:tr w:rsidR="0034506E" w:rsidRPr="0034506E" w14:paraId="1BC999E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DF403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32D3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19F8A7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2620</w:t>
            </w:r>
          </w:p>
        </w:tc>
        <w:tc>
          <w:tcPr>
            <w:tcW w:w="964" w:type="dxa"/>
            <w:tcBorders>
              <w:top w:val="single" w:sz="4" w:space="0" w:color="auto"/>
              <w:left w:val="single" w:sz="4" w:space="0" w:color="auto"/>
              <w:bottom w:val="single" w:sz="4" w:space="0" w:color="auto"/>
              <w:right w:val="single" w:sz="4" w:space="0" w:color="auto"/>
            </w:tcBorders>
          </w:tcPr>
          <w:p w14:paraId="734D1D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070E1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578B8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2620</w:t>
            </w:r>
          </w:p>
        </w:tc>
        <w:tc>
          <w:tcPr>
            <w:tcW w:w="977" w:type="dxa"/>
            <w:tcBorders>
              <w:top w:val="single" w:sz="4" w:space="0" w:color="auto"/>
              <w:left w:val="single" w:sz="4" w:space="0" w:color="auto"/>
              <w:bottom w:val="single" w:sz="4" w:space="0" w:color="auto"/>
              <w:right w:val="single" w:sz="4" w:space="0" w:color="auto"/>
            </w:tcBorders>
          </w:tcPr>
          <w:p w14:paraId="734BE6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1CE77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8BDFE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7B4F0D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0226C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A9DA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63E6B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3400</w:t>
            </w:r>
          </w:p>
        </w:tc>
        <w:tc>
          <w:tcPr>
            <w:tcW w:w="964" w:type="dxa"/>
            <w:tcBorders>
              <w:top w:val="single" w:sz="4" w:space="0" w:color="auto"/>
              <w:left w:val="single" w:sz="4" w:space="0" w:color="auto"/>
              <w:bottom w:val="single" w:sz="4" w:space="0" w:color="auto"/>
              <w:right w:val="single" w:sz="4" w:space="0" w:color="auto"/>
            </w:tcBorders>
          </w:tcPr>
          <w:p w14:paraId="23AD6E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F75F0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A9E3F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3400</w:t>
            </w:r>
          </w:p>
        </w:tc>
        <w:tc>
          <w:tcPr>
            <w:tcW w:w="977" w:type="dxa"/>
            <w:tcBorders>
              <w:top w:val="single" w:sz="4" w:space="0" w:color="auto"/>
              <w:left w:val="single" w:sz="4" w:space="0" w:color="auto"/>
              <w:bottom w:val="single" w:sz="4" w:space="0" w:color="auto"/>
              <w:right w:val="single" w:sz="4" w:space="0" w:color="auto"/>
            </w:tcBorders>
          </w:tcPr>
          <w:p w14:paraId="23E52C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9EC5B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B708B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7E0D8C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38952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301C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0EB2CC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C4D56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E0F1B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4A587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1840</w:t>
            </w:r>
          </w:p>
        </w:tc>
        <w:tc>
          <w:tcPr>
            <w:tcW w:w="977" w:type="dxa"/>
            <w:tcBorders>
              <w:top w:val="single" w:sz="4" w:space="0" w:color="auto"/>
              <w:left w:val="single" w:sz="4" w:space="0" w:color="auto"/>
              <w:bottom w:val="single" w:sz="4" w:space="0" w:color="auto"/>
              <w:right w:val="single" w:sz="4" w:space="0" w:color="auto"/>
            </w:tcBorders>
          </w:tcPr>
          <w:p w14:paraId="3D55AA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16.4</w:t>
            </w:r>
          </w:p>
        </w:tc>
        <w:tc>
          <w:tcPr>
            <w:tcW w:w="828" w:type="dxa"/>
            <w:tcBorders>
              <w:top w:val="single" w:sz="4" w:space="0" w:color="auto"/>
              <w:left w:val="single" w:sz="4" w:space="0" w:color="auto"/>
              <w:bottom w:val="single" w:sz="4" w:space="0" w:color="auto"/>
              <w:right w:val="single" w:sz="4" w:space="0" w:color="auto"/>
            </w:tcBorders>
          </w:tcPr>
          <w:p w14:paraId="1A8114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4F862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74146E0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7E82C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FA09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335321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2580</w:t>
            </w:r>
          </w:p>
        </w:tc>
        <w:tc>
          <w:tcPr>
            <w:tcW w:w="964" w:type="dxa"/>
            <w:tcBorders>
              <w:top w:val="single" w:sz="4" w:space="0" w:color="auto"/>
              <w:left w:val="single" w:sz="4" w:space="0" w:color="auto"/>
              <w:bottom w:val="single" w:sz="4" w:space="0" w:color="auto"/>
              <w:right w:val="single" w:sz="4" w:space="0" w:color="auto"/>
            </w:tcBorders>
          </w:tcPr>
          <w:p w14:paraId="172E51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6FCC5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A2165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2580</w:t>
            </w:r>
          </w:p>
        </w:tc>
        <w:tc>
          <w:tcPr>
            <w:tcW w:w="977" w:type="dxa"/>
            <w:tcBorders>
              <w:top w:val="single" w:sz="4" w:space="0" w:color="auto"/>
              <w:left w:val="single" w:sz="4" w:space="0" w:color="auto"/>
              <w:bottom w:val="single" w:sz="4" w:space="0" w:color="auto"/>
              <w:right w:val="single" w:sz="4" w:space="0" w:color="auto"/>
            </w:tcBorders>
          </w:tcPr>
          <w:p w14:paraId="3E2FC8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A1E14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F0168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3B84C43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ECD81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E50A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39D4D4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34EE8C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E9DF8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D47FC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1815</w:t>
            </w:r>
          </w:p>
        </w:tc>
        <w:tc>
          <w:tcPr>
            <w:tcW w:w="977" w:type="dxa"/>
            <w:tcBorders>
              <w:top w:val="single" w:sz="4" w:space="0" w:color="auto"/>
              <w:left w:val="single" w:sz="4" w:space="0" w:color="auto"/>
              <w:bottom w:val="single" w:sz="4" w:space="0" w:color="auto"/>
              <w:right w:val="single" w:sz="4" w:space="0" w:color="auto"/>
            </w:tcBorders>
          </w:tcPr>
          <w:p w14:paraId="5DBCB4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B74DD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D5330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7E8105C"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68BA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B5EA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20FA94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80C80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2B7A4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A3B21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3440</w:t>
            </w:r>
          </w:p>
        </w:tc>
        <w:tc>
          <w:tcPr>
            <w:tcW w:w="977" w:type="dxa"/>
            <w:tcBorders>
              <w:top w:val="single" w:sz="4" w:space="0" w:color="auto"/>
              <w:left w:val="single" w:sz="4" w:space="0" w:color="auto"/>
              <w:bottom w:val="single" w:sz="4" w:space="0" w:color="auto"/>
              <w:right w:val="single" w:sz="4" w:space="0" w:color="auto"/>
            </w:tcBorders>
          </w:tcPr>
          <w:p w14:paraId="49940A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16.8</w:t>
            </w:r>
          </w:p>
        </w:tc>
        <w:tc>
          <w:tcPr>
            <w:tcW w:w="828" w:type="dxa"/>
            <w:tcBorders>
              <w:top w:val="single" w:sz="4" w:space="0" w:color="auto"/>
              <w:left w:val="single" w:sz="4" w:space="0" w:color="auto"/>
              <w:bottom w:val="single" w:sz="4" w:space="0" w:color="auto"/>
              <w:right w:val="single" w:sz="4" w:space="0" w:color="auto"/>
            </w:tcBorders>
          </w:tcPr>
          <w:p w14:paraId="4F5D18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181B4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1</w:t>
            </w:r>
          </w:p>
        </w:tc>
      </w:tr>
      <w:tr w:rsidR="0034506E" w:rsidRPr="0034506E" w14:paraId="0A4D611F"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CC860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7E17E4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759C35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1730</w:t>
            </w:r>
          </w:p>
        </w:tc>
        <w:tc>
          <w:tcPr>
            <w:tcW w:w="964" w:type="dxa"/>
            <w:tcBorders>
              <w:top w:val="single" w:sz="4" w:space="0" w:color="auto"/>
              <w:left w:val="single" w:sz="4" w:space="0" w:color="auto"/>
              <w:bottom w:val="single" w:sz="4" w:space="0" w:color="auto"/>
              <w:right w:val="single" w:sz="4" w:space="0" w:color="auto"/>
            </w:tcBorders>
          </w:tcPr>
          <w:p w14:paraId="04C04F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0C227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37792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1825</w:t>
            </w:r>
          </w:p>
        </w:tc>
        <w:tc>
          <w:tcPr>
            <w:tcW w:w="977" w:type="dxa"/>
            <w:tcBorders>
              <w:top w:val="single" w:sz="4" w:space="0" w:color="auto"/>
              <w:left w:val="single" w:sz="4" w:space="0" w:color="auto"/>
              <w:bottom w:val="single" w:sz="4" w:space="0" w:color="auto"/>
              <w:right w:val="single" w:sz="4" w:space="0" w:color="auto"/>
            </w:tcBorders>
          </w:tcPr>
          <w:p w14:paraId="6D4D3B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70305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A04EE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CFD5CE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5938F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040F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4BD063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2560</w:t>
            </w:r>
          </w:p>
        </w:tc>
        <w:tc>
          <w:tcPr>
            <w:tcW w:w="964" w:type="dxa"/>
            <w:tcBorders>
              <w:top w:val="single" w:sz="4" w:space="0" w:color="auto"/>
              <w:left w:val="single" w:sz="4" w:space="0" w:color="auto"/>
              <w:bottom w:val="single" w:sz="4" w:space="0" w:color="auto"/>
              <w:right w:val="single" w:sz="4" w:space="0" w:color="auto"/>
            </w:tcBorders>
          </w:tcPr>
          <w:p w14:paraId="149160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82EFA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D41FE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2560</w:t>
            </w:r>
          </w:p>
        </w:tc>
        <w:tc>
          <w:tcPr>
            <w:tcW w:w="977" w:type="dxa"/>
            <w:tcBorders>
              <w:top w:val="single" w:sz="4" w:space="0" w:color="auto"/>
              <w:left w:val="single" w:sz="4" w:space="0" w:color="auto"/>
              <w:bottom w:val="single" w:sz="4" w:space="0" w:color="auto"/>
              <w:right w:val="single" w:sz="4" w:space="0" w:color="auto"/>
            </w:tcBorders>
          </w:tcPr>
          <w:p w14:paraId="57C4AB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EFA18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B9A64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118609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EE0FD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7867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7E3A71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3217A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6598E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4B429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3390</w:t>
            </w:r>
          </w:p>
        </w:tc>
        <w:tc>
          <w:tcPr>
            <w:tcW w:w="977" w:type="dxa"/>
            <w:tcBorders>
              <w:top w:val="single" w:sz="4" w:space="0" w:color="auto"/>
              <w:left w:val="single" w:sz="4" w:space="0" w:color="auto"/>
              <w:bottom w:val="single" w:sz="4" w:space="0" w:color="auto"/>
              <w:right w:val="single" w:sz="4" w:space="0" w:color="auto"/>
            </w:tcBorders>
          </w:tcPr>
          <w:p w14:paraId="4EB7B9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16.4</w:t>
            </w:r>
          </w:p>
        </w:tc>
        <w:tc>
          <w:tcPr>
            <w:tcW w:w="828" w:type="dxa"/>
            <w:tcBorders>
              <w:top w:val="single" w:sz="4" w:space="0" w:color="auto"/>
              <w:left w:val="single" w:sz="4" w:space="0" w:color="auto"/>
              <w:bottom w:val="single" w:sz="4" w:space="0" w:color="auto"/>
              <w:right w:val="single" w:sz="4" w:space="0" w:color="auto"/>
            </w:tcBorders>
          </w:tcPr>
          <w:p w14:paraId="79456A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71739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2190EA2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F3F99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E2CA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58871F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2E18E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2316E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D5F64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1840</w:t>
            </w:r>
          </w:p>
        </w:tc>
        <w:tc>
          <w:tcPr>
            <w:tcW w:w="977" w:type="dxa"/>
            <w:tcBorders>
              <w:top w:val="single" w:sz="4" w:space="0" w:color="auto"/>
              <w:left w:val="single" w:sz="4" w:space="0" w:color="auto"/>
              <w:bottom w:val="single" w:sz="4" w:space="0" w:color="auto"/>
              <w:right w:val="single" w:sz="4" w:space="0" w:color="auto"/>
            </w:tcBorders>
          </w:tcPr>
          <w:p w14:paraId="3F9294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16.4</w:t>
            </w:r>
          </w:p>
        </w:tc>
        <w:tc>
          <w:tcPr>
            <w:tcW w:w="828" w:type="dxa"/>
            <w:tcBorders>
              <w:top w:val="single" w:sz="4" w:space="0" w:color="auto"/>
              <w:left w:val="single" w:sz="4" w:space="0" w:color="auto"/>
              <w:bottom w:val="single" w:sz="4" w:space="0" w:color="auto"/>
              <w:right w:val="single" w:sz="4" w:space="0" w:color="auto"/>
            </w:tcBorders>
          </w:tcPr>
          <w:p w14:paraId="754757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CE8FF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201A43E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F73F7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F6ED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51FCB3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2620</w:t>
            </w:r>
          </w:p>
        </w:tc>
        <w:tc>
          <w:tcPr>
            <w:tcW w:w="964" w:type="dxa"/>
            <w:tcBorders>
              <w:top w:val="single" w:sz="4" w:space="0" w:color="auto"/>
              <w:left w:val="single" w:sz="4" w:space="0" w:color="auto"/>
              <w:bottom w:val="single" w:sz="4" w:space="0" w:color="auto"/>
              <w:right w:val="single" w:sz="4" w:space="0" w:color="auto"/>
            </w:tcBorders>
          </w:tcPr>
          <w:p w14:paraId="667ED7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B106F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08999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2620</w:t>
            </w:r>
          </w:p>
        </w:tc>
        <w:tc>
          <w:tcPr>
            <w:tcW w:w="977" w:type="dxa"/>
            <w:tcBorders>
              <w:top w:val="single" w:sz="4" w:space="0" w:color="auto"/>
              <w:left w:val="single" w:sz="4" w:space="0" w:color="auto"/>
              <w:bottom w:val="single" w:sz="4" w:space="0" w:color="auto"/>
              <w:right w:val="single" w:sz="4" w:space="0" w:color="auto"/>
            </w:tcBorders>
          </w:tcPr>
          <w:p w14:paraId="29C688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064DE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8CB08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448E615"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ABAC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FD75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1496D7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3400</w:t>
            </w:r>
          </w:p>
        </w:tc>
        <w:tc>
          <w:tcPr>
            <w:tcW w:w="964" w:type="dxa"/>
            <w:tcBorders>
              <w:top w:val="single" w:sz="4" w:space="0" w:color="auto"/>
              <w:left w:val="single" w:sz="4" w:space="0" w:color="auto"/>
              <w:bottom w:val="single" w:sz="4" w:space="0" w:color="auto"/>
              <w:right w:val="single" w:sz="4" w:space="0" w:color="auto"/>
            </w:tcBorders>
          </w:tcPr>
          <w:p w14:paraId="79D5B8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7052B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C5C9D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3400</w:t>
            </w:r>
          </w:p>
        </w:tc>
        <w:tc>
          <w:tcPr>
            <w:tcW w:w="977" w:type="dxa"/>
            <w:tcBorders>
              <w:top w:val="single" w:sz="4" w:space="0" w:color="auto"/>
              <w:left w:val="single" w:sz="4" w:space="0" w:color="auto"/>
              <w:bottom w:val="single" w:sz="4" w:space="0" w:color="auto"/>
              <w:right w:val="single" w:sz="4" w:space="0" w:color="auto"/>
            </w:tcBorders>
          </w:tcPr>
          <w:p w14:paraId="481B72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FF1B2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65CE1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7870BFE"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BAF92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14:paraId="59939D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0F11EE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E01BC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3AA73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D198F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w:t>
            </w:r>
            <w:r w:rsidRPr="0034506E">
              <w:rPr>
                <w:rFonts w:ascii="Arial" w:eastAsia="Times New Roman" w:hAnsi="Arial"/>
                <w:sz w:val="18"/>
                <w:lang w:eastAsia="en-GB"/>
              </w:rPr>
              <w:t>850</w:t>
            </w:r>
          </w:p>
        </w:tc>
        <w:tc>
          <w:tcPr>
            <w:tcW w:w="977" w:type="dxa"/>
            <w:tcBorders>
              <w:top w:val="single" w:sz="4" w:space="0" w:color="auto"/>
              <w:left w:val="single" w:sz="4" w:space="0" w:color="auto"/>
              <w:bottom w:val="single" w:sz="4" w:space="0" w:color="auto"/>
              <w:right w:val="single" w:sz="4" w:space="0" w:color="auto"/>
            </w:tcBorders>
          </w:tcPr>
          <w:p w14:paraId="78AFA3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2</w:t>
            </w:r>
            <w:r w:rsidRPr="0034506E">
              <w:rPr>
                <w:rFonts w:ascii="Arial" w:eastAsia="Times New Roman" w:hAnsi="Arial"/>
                <w:sz w:val="18"/>
                <w:lang w:eastAsia="en-GB"/>
              </w:rPr>
              <w:t>9.4</w:t>
            </w:r>
          </w:p>
        </w:tc>
        <w:tc>
          <w:tcPr>
            <w:tcW w:w="828" w:type="dxa"/>
            <w:tcBorders>
              <w:top w:val="single" w:sz="4" w:space="0" w:color="auto"/>
              <w:left w:val="single" w:sz="4" w:space="0" w:color="auto"/>
              <w:bottom w:val="single" w:sz="4" w:space="0" w:color="auto"/>
              <w:right w:val="single" w:sz="4" w:space="0" w:color="auto"/>
            </w:tcBorders>
            <w:vAlign w:val="center"/>
          </w:tcPr>
          <w:p w14:paraId="051912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D821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1</w:t>
            </w:r>
          </w:p>
        </w:tc>
      </w:tr>
      <w:tr w:rsidR="0034506E" w:rsidRPr="0034506E" w14:paraId="47B5CEE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E3EE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3C06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72C4F1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2</w:t>
            </w:r>
            <w:r w:rsidRPr="0034506E">
              <w:rPr>
                <w:rFonts w:ascii="Arial" w:eastAsia="Times New Roman" w:hAnsi="Arial"/>
                <w:sz w:val="18"/>
                <w:lang w:eastAsia="en-GB"/>
              </w:rPr>
              <w:t>570</w:t>
            </w:r>
          </w:p>
        </w:tc>
        <w:tc>
          <w:tcPr>
            <w:tcW w:w="964" w:type="dxa"/>
            <w:tcBorders>
              <w:top w:val="single" w:sz="4" w:space="0" w:color="auto"/>
              <w:left w:val="single" w:sz="4" w:space="0" w:color="auto"/>
              <w:bottom w:val="single" w:sz="4" w:space="0" w:color="auto"/>
              <w:right w:val="single" w:sz="4" w:space="0" w:color="auto"/>
            </w:tcBorders>
          </w:tcPr>
          <w:p w14:paraId="08845F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w:t>
            </w:r>
            <w:r w:rsidRPr="0034506E">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tcPr>
          <w:p w14:paraId="594B2E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5</w:t>
            </w:r>
            <w:r w:rsidRPr="0034506E">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tcPr>
          <w:p w14:paraId="343E1C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2</w:t>
            </w:r>
            <w:r w:rsidRPr="0034506E">
              <w:rPr>
                <w:rFonts w:ascii="Arial" w:eastAsia="Times New Roman" w:hAnsi="Arial"/>
                <w:sz w:val="18"/>
                <w:lang w:eastAsia="en-GB"/>
              </w:rPr>
              <w:t>570</w:t>
            </w:r>
          </w:p>
        </w:tc>
        <w:tc>
          <w:tcPr>
            <w:tcW w:w="977" w:type="dxa"/>
            <w:tcBorders>
              <w:top w:val="single" w:sz="4" w:space="0" w:color="auto"/>
              <w:left w:val="single" w:sz="4" w:space="0" w:color="auto"/>
              <w:bottom w:val="single" w:sz="4" w:space="0" w:color="auto"/>
              <w:right w:val="single" w:sz="4" w:space="0" w:color="auto"/>
            </w:tcBorders>
          </w:tcPr>
          <w:p w14:paraId="4DC6BA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F428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CE5C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CD7181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D045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05F1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n79</w:t>
            </w:r>
          </w:p>
        </w:tc>
        <w:tc>
          <w:tcPr>
            <w:tcW w:w="960" w:type="dxa"/>
            <w:tcBorders>
              <w:top w:val="single" w:sz="4" w:space="0" w:color="auto"/>
              <w:left w:val="single" w:sz="4" w:space="0" w:color="auto"/>
              <w:bottom w:val="single" w:sz="4" w:space="0" w:color="auto"/>
              <w:right w:val="single" w:sz="4" w:space="0" w:color="auto"/>
            </w:tcBorders>
          </w:tcPr>
          <w:p w14:paraId="30124E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4</w:t>
            </w:r>
            <w:r w:rsidRPr="0034506E">
              <w:rPr>
                <w:rFonts w:ascii="Arial" w:eastAsia="Times New Roman" w:hAnsi="Arial"/>
                <w:sz w:val="18"/>
                <w:lang w:eastAsia="en-GB"/>
              </w:rPr>
              <w:t>420</w:t>
            </w:r>
          </w:p>
        </w:tc>
        <w:tc>
          <w:tcPr>
            <w:tcW w:w="964" w:type="dxa"/>
            <w:tcBorders>
              <w:top w:val="single" w:sz="4" w:space="0" w:color="auto"/>
              <w:left w:val="single" w:sz="4" w:space="0" w:color="auto"/>
              <w:bottom w:val="single" w:sz="4" w:space="0" w:color="auto"/>
              <w:right w:val="single" w:sz="4" w:space="0" w:color="auto"/>
            </w:tcBorders>
          </w:tcPr>
          <w:p w14:paraId="49630E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4</w:t>
            </w:r>
            <w:r w:rsidRPr="0034506E">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tcPr>
          <w:p w14:paraId="783921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2</w:t>
            </w:r>
            <w:r w:rsidRPr="0034506E">
              <w:rPr>
                <w:rFonts w:ascii="Arial" w:eastAsia="Times New Roman" w:hAnsi="Arial"/>
                <w:sz w:val="18"/>
                <w:lang w:eastAsia="en-GB"/>
              </w:rPr>
              <w:t>16</w:t>
            </w:r>
          </w:p>
        </w:tc>
        <w:tc>
          <w:tcPr>
            <w:tcW w:w="960" w:type="dxa"/>
            <w:tcBorders>
              <w:top w:val="single" w:sz="4" w:space="0" w:color="auto"/>
              <w:left w:val="single" w:sz="4" w:space="0" w:color="auto"/>
              <w:bottom w:val="single" w:sz="4" w:space="0" w:color="auto"/>
              <w:right w:val="single" w:sz="4" w:space="0" w:color="auto"/>
            </w:tcBorders>
          </w:tcPr>
          <w:p w14:paraId="42D972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4</w:t>
            </w:r>
            <w:r w:rsidRPr="0034506E">
              <w:rPr>
                <w:rFonts w:ascii="Arial" w:eastAsia="Times New Roman" w:hAnsi="Arial"/>
                <w:sz w:val="18"/>
                <w:lang w:eastAsia="en-GB"/>
              </w:rPr>
              <w:t>420</w:t>
            </w:r>
          </w:p>
        </w:tc>
        <w:tc>
          <w:tcPr>
            <w:tcW w:w="977" w:type="dxa"/>
            <w:tcBorders>
              <w:top w:val="single" w:sz="4" w:space="0" w:color="auto"/>
              <w:left w:val="single" w:sz="4" w:space="0" w:color="auto"/>
              <w:bottom w:val="single" w:sz="4" w:space="0" w:color="auto"/>
              <w:right w:val="single" w:sz="4" w:space="0" w:color="auto"/>
            </w:tcBorders>
          </w:tcPr>
          <w:p w14:paraId="2B02BE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5F90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27FB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685A03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C4C3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94F9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2B2C02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w:t>
            </w:r>
            <w:r w:rsidRPr="0034506E">
              <w:rPr>
                <w:rFonts w:ascii="Arial" w:eastAsia="Times New Roman" w:hAnsi="Arial"/>
                <w:sz w:val="18"/>
                <w:lang w:eastAsia="en-GB"/>
              </w:rPr>
              <w:t>770</w:t>
            </w:r>
          </w:p>
        </w:tc>
        <w:tc>
          <w:tcPr>
            <w:tcW w:w="964" w:type="dxa"/>
            <w:tcBorders>
              <w:top w:val="single" w:sz="4" w:space="0" w:color="auto"/>
              <w:left w:val="single" w:sz="4" w:space="0" w:color="auto"/>
              <w:bottom w:val="single" w:sz="4" w:space="0" w:color="auto"/>
              <w:right w:val="single" w:sz="4" w:space="0" w:color="auto"/>
            </w:tcBorders>
          </w:tcPr>
          <w:p w14:paraId="526F26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D322C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2</w:t>
            </w: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8E894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w:t>
            </w:r>
            <w:r w:rsidRPr="0034506E">
              <w:rPr>
                <w:rFonts w:ascii="Arial" w:eastAsia="Times New Roman" w:hAnsi="Arial"/>
                <w:sz w:val="18"/>
                <w:lang w:eastAsia="en-GB"/>
              </w:rPr>
              <w:t>865</w:t>
            </w:r>
          </w:p>
        </w:tc>
        <w:tc>
          <w:tcPr>
            <w:tcW w:w="977" w:type="dxa"/>
            <w:tcBorders>
              <w:top w:val="single" w:sz="4" w:space="0" w:color="auto"/>
              <w:left w:val="single" w:sz="4" w:space="0" w:color="auto"/>
              <w:bottom w:val="single" w:sz="4" w:space="0" w:color="auto"/>
              <w:right w:val="single" w:sz="4" w:space="0" w:color="auto"/>
            </w:tcBorders>
          </w:tcPr>
          <w:p w14:paraId="6D889B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D27A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C3FB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27BA21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6125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D6EB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6C18DC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0D18E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w:t>
            </w:r>
            <w:r w:rsidRPr="0034506E">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tcPr>
          <w:p w14:paraId="52519B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FC673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2</w:t>
            </w:r>
            <w:r w:rsidRPr="0034506E">
              <w:rPr>
                <w:rFonts w:ascii="Arial" w:eastAsia="Times New Roman" w:hAnsi="Arial"/>
                <w:sz w:val="18"/>
                <w:lang w:eastAsia="en-GB"/>
              </w:rPr>
              <w:t>670</w:t>
            </w:r>
          </w:p>
        </w:tc>
        <w:tc>
          <w:tcPr>
            <w:tcW w:w="977" w:type="dxa"/>
            <w:tcBorders>
              <w:top w:val="single" w:sz="4" w:space="0" w:color="auto"/>
              <w:left w:val="single" w:sz="4" w:space="0" w:color="auto"/>
              <w:bottom w:val="single" w:sz="4" w:space="0" w:color="auto"/>
              <w:right w:val="single" w:sz="4" w:space="0" w:color="auto"/>
            </w:tcBorders>
          </w:tcPr>
          <w:p w14:paraId="1B549F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3</w:t>
            </w:r>
            <w:r w:rsidRPr="0034506E">
              <w:rPr>
                <w:rFonts w:ascii="Arial" w:eastAsia="Times New Roman" w:hAnsi="Arial"/>
                <w:sz w:val="18"/>
                <w:lang w:eastAsia="en-GB"/>
              </w:rPr>
              <w:t>0.2</w:t>
            </w:r>
          </w:p>
        </w:tc>
        <w:tc>
          <w:tcPr>
            <w:tcW w:w="828" w:type="dxa"/>
            <w:tcBorders>
              <w:top w:val="single" w:sz="4" w:space="0" w:color="auto"/>
              <w:left w:val="single" w:sz="4" w:space="0" w:color="auto"/>
              <w:bottom w:val="single" w:sz="4" w:space="0" w:color="auto"/>
              <w:right w:val="single" w:sz="4" w:space="0" w:color="auto"/>
            </w:tcBorders>
            <w:vAlign w:val="center"/>
          </w:tcPr>
          <w:p w14:paraId="186625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AF70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1</w:t>
            </w:r>
          </w:p>
        </w:tc>
      </w:tr>
      <w:tr w:rsidR="0034506E" w:rsidRPr="0034506E" w14:paraId="6213101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05F9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48AA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n79</w:t>
            </w:r>
          </w:p>
        </w:tc>
        <w:tc>
          <w:tcPr>
            <w:tcW w:w="960" w:type="dxa"/>
            <w:tcBorders>
              <w:top w:val="single" w:sz="4" w:space="0" w:color="auto"/>
              <w:left w:val="single" w:sz="4" w:space="0" w:color="auto"/>
              <w:bottom w:val="single" w:sz="4" w:space="0" w:color="auto"/>
              <w:right w:val="single" w:sz="4" w:space="0" w:color="auto"/>
            </w:tcBorders>
          </w:tcPr>
          <w:p w14:paraId="1AC7C1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4</w:t>
            </w:r>
            <w:r w:rsidRPr="0034506E">
              <w:rPr>
                <w:rFonts w:ascii="Arial" w:eastAsia="Times New Roman" w:hAnsi="Arial"/>
                <w:sz w:val="18"/>
                <w:lang w:eastAsia="en-GB"/>
              </w:rPr>
              <w:t>440</w:t>
            </w:r>
          </w:p>
        </w:tc>
        <w:tc>
          <w:tcPr>
            <w:tcW w:w="964" w:type="dxa"/>
            <w:tcBorders>
              <w:top w:val="single" w:sz="4" w:space="0" w:color="auto"/>
              <w:left w:val="single" w:sz="4" w:space="0" w:color="auto"/>
              <w:bottom w:val="single" w:sz="4" w:space="0" w:color="auto"/>
              <w:right w:val="single" w:sz="4" w:space="0" w:color="auto"/>
            </w:tcBorders>
          </w:tcPr>
          <w:p w14:paraId="7C46F2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4</w:t>
            </w:r>
            <w:r w:rsidRPr="0034506E">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tcPr>
          <w:p w14:paraId="48C3E2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2</w:t>
            </w:r>
            <w:r w:rsidRPr="0034506E">
              <w:rPr>
                <w:rFonts w:ascii="Arial" w:eastAsia="Times New Roman" w:hAnsi="Arial"/>
                <w:sz w:val="18"/>
                <w:lang w:eastAsia="en-GB"/>
              </w:rPr>
              <w:t>16</w:t>
            </w:r>
          </w:p>
        </w:tc>
        <w:tc>
          <w:tcPr>
            <w:tcW w:w="960" w:type="dxa"/>
            <w:tcBorders>
              <w:top w:val="single" w:sz="4" w:space="0" w:color="auto"/>
              <w:left w:val="single" w:sz="4" w:space="0" w:color="auto"/>
              <w:bottom w:val="single" w:sz="4" w:space="0" w:color="auto"/>
              <w:right w:val="single" w:sz="4" w:space="0" w:color="auto"/>
            </w:tcBorders>
          </w:tcPr>
          <w:p w14:paraId="1DCECA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4</w:t>
            </w:r>
            <w:r w:rsidRPr="0034506E">
              <w:rPr>
                <w:rFonts w:ascii="Arial" w:eastAsia="Times New Roman" w:hAnsi="Arial"/>
                <w:sz w:val="18"/>
                <w:lang w:eastAsia="en-GB"/>
              </w:rPr>
              <w:t>440</w:t>
            </w:r>
          </w:p>
        </w:tc>
        <w:tc>
          <w:tcPr>
            <w:tcW w:w="977" w:type="dxa"/>
            <w:tcBorders>
              <w:top w:val="single" w:sz="4" w:space="0" w:color="auto"/>
              <w:left w:val="single" w:sz="4" w:space="0" w:color="auto"/>
              <w:bottom w:val="single" w:sz="4" w:space="0" w:color="auto"/>
              <w:right w:val="single" w:sz="4" w:space="0" w:color="auto"/>
            </w:tcBorders>
          </w:tcPr>
          <w:p w14:paraId="214C67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21EB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4416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11B31B8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5C28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8E80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07DBDF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w:t>
            </w:r>
            <w:r w:rsidRPr="0034506E">
              <w:rPr>
                <w:rFonts w:ascii="Arial" w:eastAsia="Times New Roman" w:hAnsi="Arial"/>
                <w:sz w:val="18"/>
                <w:lang w:eastAsia="en-GB"/>
              </w:rPr>
              <w:t>770</w:t>
            </w:r>
          </w:p>
        </w:tc>
        <w:tc>
          <w:tcPr>
            <w:tcW w:w="964" w:type="dxa"/>
            <w:tcBorders>
              <w:top w:val="single" w:sz="4" w:space="0" w:color="auto"/>
              <w:left w:val="single" w:sz="4" w:space="0" w:color="auto"/>
              <w:bottom w:val="single" w:sz="4" w:space="0" w:color="auto"/>
              <w:right w:val="single" w:sz="4" w:space="0" w:color="auto"/>
            </w:tcBorders>
          </w:tcPr>
          <w:p w14:paraId="191D55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5616C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2</w:t>
            </w: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59C1E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w:t>
            </w:r>
            <w:r w:rsidRPr="0034506E">
              <w:rPr>
                <w:rFonts w:ascii="Arial" w:eastAsia="Times New Roman" w:hAnsi="Arial"/>
                <w:sz w:val="18"/>
                <w:lang w:eastAsia="en-GB"/>
              </w:rPr>
              <w:t>865</w:t>
            </w:r>
          </w:p>
        </w:tc>
        <w:tc>
          <w:tcPr>
            <w:tcW w:w="977" w:type="dxa"/>
            <w:tcBorders>
              <w:top w:val="single" w:sz="4" w:space="0" w:color="auto"/>
              <w:left w:val="single" w:sz="4" w:space="0" w:color="auto"/>
              <w:bottom w:val="single" w:sz="4" w:space="0" w:color="auto"/>
              <w:right w:val="single" w:sz="4" w:space="0" w:color="auto"/>
            </w:tcBorders>
          </w:tcPr>
          <w:p w14:paraId="614932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35EE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0B6F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26ADF8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3402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4C12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6660AC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2</w:t>
            </w:r>
            <w:r w:rsidRPr="0034506E">
              <w:rPr>
                <w:rFonts w:ascii="Arial" w:eastAsia="Times New Roman" w:hAnsi="Arial"/>
                <w:sz w:val="18"/>
                <w:lang w:eastAsia="en-GB"/>
              </w:rPr>
              <w:t>670</w:t>
            </w:r>
          </w:p>
        </w:tc>
        <w:tc>
          <w:tcPr>
            <w:tcW w:w="964" w:type="dxa"/>
            <w:tcBorders>
              <w:top w:val="single" w:sz="4" w:space="0" w:color="auto"/>
              <w:left w:val="single" w:sz="4" w:space="0" w:color="auto"/>
              <w:bottom w:val="single" w:sz="4" w:space="0" w:color="auto"/>
              <w:right w:val="single" w:sz="4" w:space="0" w:color="auto"/>
            </w:tcBorders>
          </w:tcPr>
          <w:p w14:paraId="25D2C1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w:t>
            </w:r>
            <w:r w:rsidRPr="0034506E">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tcPr>
          <w:p w14:paraId="2157AF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5</w:t>
            </w:r>
            <w:r w:rsidRPr="0034506E">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tcPr>
          <w:p w14:paraId="3BF044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2</w:t>
            </w:r>
            <w:r w:rsidRPr="0034506E">
              <w:rPr>
                <w:rFonts w:ascii="Arial" w:eastAsia="Times New Roman" w:hAnsi="Arial"/>
                <w:sz w:val="18"/>
                <w:lang w:eastAsia="en-GB"/>
              </w:rPr>
              <w:t>670</w:t>
            </w:r>
          </w:p>
        </w:tc>
        <w:tc>
          <w:tcPr>
            <w:tcW w:w="977" w:type="dxa"/>
            <w:tcBorders>
              <w:top w:val="single" w:sz="4" w:space="0" w:color="auto"/>
              <w:left w:val="single" w:sz="4" w:space="0" w:color="auto"/>
              <w:bottom w:val="single" w:sz="4" w:space="0" w:color="auto"/>
              <w:right w:val="single" w:sz="4" w:space="0" w:color="auto"/>
            </w:tcBorders>
          </w:tcPr>
          <w:p w14:paraId="0B7368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7088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371D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49D9C48"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90DCA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0C71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n79</w:t>
            </w:r>
          </w:p>
        </w:tc>
        <w:tc>
          <w:tcPr>
            <w:tcW w:w="960" w:type="dxa"/>
            <w:tcBorders>
              <w:top w:val="single" w:sz="4" w:space="0" w:color="auto"/>
              <w:left w:val="single" w:sz="4" w:space="0" w:color="auto"/>
              <w:bottom w:val="single" w:sz="4" w:space="0" w:color="auto"/>
              <w:right w:val="single" w:sz="4" w:space="0" w:color="auto"/>
            </w:tcBorders>
          </w:tcPr>
          <w:p w14:paraId="155D62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AA8C0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4</w:t>
            </w:r>
            <w:r w:rsidRPr="0034506E">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tcPr>
          <w:p w14:paraId="76E7A3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F847D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4</w:t>
            </w:r>
            <w:r w:rsidRPr="0034506E">
              <w:rPr>
                <w:rFonts w:ascii="Arial" w:eastAsia="Times New Roman" w:hAnsi="Arial"/>
                <w:sz w:val="18"/>
                <w:lang w:eastAsia="en-GB"/>
              </w:rPr>
              <w:t>440</w:t>
            </w:r>
          </w:p>
        </w:tc>
        <w:tc>
          <w:tcPr>
            <w:tcW w:w="977" w:type="dxa"/>
            <w:tcBorders>
              <w:top w:val="single" w:sz="4" w:space="0" w:color="auto"/>
              <w:left w:val="single" w:sz="4" w:space="0" w:color="auto"/>
              <w:bottom w:val="single" w:sz="4" w:space="0" w:color="auto"/>
              <w:right w:val="single" w:sz="4" w:space="0" w:color="auto"/>
            </w:tcBorders>
          </w:tcPr>
          <w:p w14:paraId="08CD1C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3</w:t>
            </w:r>
            <w:r w:rsidRPr="0034506E">
              <w:rPr>
                <w:rFonts w:ascii="Arial" w:eastAsia="Times New Roman" w:hAnsi="Arial"/>
                <w:sz w:val="18"/>
                <w:lang w:eastAsia="en-GB"/>
              </w:rPr>
              <w:t>0.8</w:t>
            </w:r>
          </w:p>
        </w:tc>
        <w:tc>
          <w:tcPr>
            <w:tcW w:w="828" w:type="dxa"/>
            <w:tcBorders>
              <w:top w:val="single" w:sz="4" w:space="0" w:color="auto"/>
              <w:left w:val="single" w:sz="4" w:space="0" w:color="auto"/>
              <w:bottom w:val="single" w:sz="4" w:space="0" w:color="auto"/>
              <w:right w:val="single" w:sz="4" w:space="0" w:color="auto"/>
            </w:tcBorders>
            <w:vAlign w:val="center"/>
          </w:tcPr>
          <w:p w14:paraId="3FDAED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DE3B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1</w:t>
            </w:r>
          </w:p>
        </w:tc>
      </w:tr>
      <w:tr w:rsidR="0034506E" w:rsidRPr="0034506E" w14:paraId="3254844F"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D8136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CA</w:t>
            </w:r>
            <w:r w:rsidRPr="0034506E">
              <w:rPr>
                <w:rFonts w:ascii="Arial" w:eastAsia="Times New Roman" w:hAnsi="Arial"/>
                <w:sz w:val="18"/>
                <w:lang w:eastAsia="en-GB"/>
              </w:rPr>
              <w:t>_n3-</w:t>
            </w: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67</w:t>
            </w:r>
            <w:r w:rsidRPr="0034506E">
              <w:rPr>
                <w:rFonts w:ascii="Arial" w:eastAsia="Times New Roman" w:hAnsi="Arial"/>
                <w:sz w:val="18"/>
                <w:lang w:eastAsia="en-GB"/>
              </w:rPr>
              <w:t>-</w:t>
            </w:r>
            <w:r w:rsidRPr="0034506E">
              <w:rPr>
                <w:rFonts w:ascii="Arial" w:eastAsia="Times New Roman" w:hAnsi="Arial" w:hint="eastAsia"/>
                <w:sz w:val="18"/>
                <w:lang w:eastAsia="zh-CN"/>
              </w:rPr>
              <w:t>n</w:t>
            </w:r>
            <w:r w:rsidRPr="0034506E">
              <w:rPr>
                <w:rFonts w:ascii="Arial" w:eastAsia="Times New Roman" w:hAnsi="Arial"/>
                <w:sz w:val="18"/>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
          <w:p w14:paraId="511567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3D27FC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42057E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7D82D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B536B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7A5ED3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2.2</w:t>
            </w:r>
          </w:p>
        </w:tc>
        <w:tc>
          <w:tcPr>
            <w:tcW w:w="828" w:type="dxa"/>
            <w:tcBorders>
              <w:top w:val="single" w:sz="4" w:space="0" w:color="auto"/>
              <w:left w:val="single" w:sz="4" w:space="0" w:color="auto"/>
              <w:bottom w:val="single" w:sz="4" w:space="0" w:color="auto"/>
              <w:right w:val="single" w:sz="4" w:space="0" w:color="auto"/>
            </w:tcBorders>
          </w:tcPr>
          <w:p w14:paraId="22E9C4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25E8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IMD7</w:t>
            </w:r>
          </w:p>
        </w:tc>
      </w:tr>
      <w:tr w:rsidR="0034506E" w:rsidRPr="0034506E" w14:paraId="007F71B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64AB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1187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sz w:val="18"/>
                <w:lang w:val="en-US" w:eastAsia="zh-CN"/>
              </w:rPr>
              <w:t>n67</w:t>
            </w:r>
          </w:p>
        </w:tc>
        <w:tc>
          <w:tcPr>
            <w:tcW w:w="960" w:type="dxa"/>
            <w:tcBorders>
              <w:top w:val="single" w:sz="4" w:space="0" w:color="auto"/>
              <w:left w:val="single" w:sz="4" w:space="0" w:color="auto"/>
              <w:bottom w:val="single" w:sz="4" w:space="0" w:color="auto"/>
              <w:right w:val="single" w:sz="4" w:space="0" w:color="auto"/>
            </w:tcBorders>
            <w:vAlign w:val="center"/>
          </w:tcPr>
          <w:p w14:paraId="2F97AD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68E0D4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144C63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51824C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vAlign w:val="center"/>
          </w:tcPr>
          <w:p w14:paraId="0EBFF6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66ED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34506E">
              <w:rPr>
                <w:rFonts w:ascii="Arial" w:eastAsia="Times New Roman" w:hAnsi="Arial" w:cs="Arial"/>
                <w:color w:val="000000"/>
                <w:sz w:val="18"/>
                <w:szCs w:val="18"/>
                <w:lang w:eastAsia="en-GB"/>
              </w:rPr>
              <w:t>SDL</w:t>
            </w:r>
          </w:p>
        </w:tc>
        <w:tc>
          <w:tcPr>
            <w:tcW w:w="1057" w:type="dxa"/>
            <w:tcBorders>
              <w:top w:val="single" w:sz="4" w:space="0" w:color="auto"/>
              <w:left w:val="single" w:sz="4" w:space="0" w:color="auto"/>
              <w:bottom w:val="single" w:sz="4" w:space="0" w:color="auto"/>
              <w:right w:val="single" w:sz="4" w:space="0" w:color="auto"/>
            </w:tcBorders>
          </w:tcPr>
          <w:p w14:paraId="08B0C4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ko-KR"/>
              </w:rPr>
              <w:t>N/A</w:t>
            </w:r>
          </w:p>
        </w:tc>
      </w:tr>
      <w:tr w:rsidR="0034506E" w:rsidRPr="0034506E" w14:paraId="0E7BAB9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3A6D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nil"/>
              <w:right w:val="single" w:sz="4" w:space="0" w:color="auto"/>
            </w:tcBorders>
            <w:vAlign w:val="center"/>
          </w:tcPr>
          <w:p w14:paraId="408675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sz w:val="18"/>
                <w:lang w:eastAsia="zh-CN"/>
              </w:rPr>
              <w:t>n78</w:t>
            </w:r>
            <w:r w:rsidRPr="0034506E">
              <w:rPr>
                <w:rFonts w:ascii="Arial" w:eastAsia="Times New Roman" w:hAnsi="Arial"/>
                <w:sz w:val="18"/>
                <w:vertAlign w:val="superscript"/>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14FE9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71C17F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2734FC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MS Mincho" w:hAnsi="Arial" w:cs="Arial"/>
                <w:color w:val="000000"/>
                <w:sz w:val="18"/>
                <w:szCs w:val="18"/>
                <w:lang w:eastAsia="en-GB"/>
              </w:rPr>
              <w:t>1 (RB</w:t>
            </w:r>
            <w:r w:rsidRPr="0034506E">
              <w:rPr>
                <w:rFonts w:ascii="Arial" w:eastAsia="MS Mincho" w:hAnsi="Arial" w:cs="Arial"/>
                <w:color w:val="000000"/>
                <w:sz w:val="18"/>
                <w:szCs w:val="18"/>
                <w:vertAlign w:val="subscript"/>
                <w:lang w:eastAsia="en-GB"/>
              </w:rPr>
              <w:t>START</w:t>
            </w:r>
            <w:r w:rsidRPr="0034506E">
              <w:rPr>
                <w:rFonts w:ascii="Arial" w:eastAsia="MS Mincho" w:hAnsi="Arial" w:cs="Arial"/>
                <w:color w:val="000000"/>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CF74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4FA448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70DE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34506E">
              <w:rPr>
                <w:rFonts w:ascii="Arial" w:eastAsia="Times New Roman" w:hAnsi="Arial" w:cs="Arial"/>
                <w:color w:val="000000"/>
                <w:sz w:val="18"/>
                <w:szCs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12048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ko-KR"/>
              </w:rPr>
              <w:t>N/A</w:t>
            </w:r>
          </w:p>
        </w:tc>
      </w:tr>
      <w:tr w:rsidR="0034506E" w:rsidRPr="0034506E" w14:paraId="6120EB89"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72DA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nil"/>
              <w:left w:val="single" w:sz="4" w:space="0" w:color="auto"/>
              <w:bottom w:val="single" w:sz="4" w:space="0" w:color="auto"/>
              <w:right w:val="single" w:sz="4" w:space="0" w:color="auto"/>
            </w:tcBorders>
            <w:vAlign w:val="center"/>
          </w:tcPr>
          <w:p w14:paraId="062FC3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p>
        </w:tc>
        <w:tc>
          <w:tcPr>
            <w:tcW w:w="960" w:type="dxa"/>
            <w:tcBorders>
              <w:top w:val="single" w:sz="4" w:space="0" w:color="auto"/>
              <w:left w:val="single" w:sz="4" w:space="0" w:color="auto"/>
              <w:bottom w:val="single" w:sz="4" w:space="0" w:color="auto"/>
              <w:right w:val="single" w:sz="4" w:space="0" w:color="auto"/>
            </w:tcBorders>
            <w:vAlign w:val="center"/>
          </w:tcPr>
          <w:p w14:paraId="71749B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PMingLiU" w:hAnsi="Arial" w:cs="Arial" w:hint="eastAsia"/>
                <w:color w:val="000000"/>
                <w:sz w:val="18"/>
                <w:szCs w:val="18"/>
                <w:lang w:eastAsia="zh-TW"/>
              </w:rPr>
              <w:t>3</w:t>
            </w:r>
            <w:r w:rsidRPr="0034506E">
              <w:rPr>
                <w:rFonts w:ascii="Arial" w:eastAsia="PMingLiU" w:hAnsi="Arial" w:cs="Arial"/>
                <w:color w:val="000000"/>
                <w:sz w:val="18"/>
                <w:szCs w:val="18"/>
                <w:lang w:eastAsia="zh-TW"/>
              </w:rPr>
              <w:t>780</w:t>
            </w:r>
          </w:p>
        </w:tc>
        <w:tc>
          <w:tcPr>
            <w:tcW w:w="964" w:type="dxa"/>
            <w:tcBorders>
              <w:top w:val="single" w:sz="4" w:space="0" w:color="auto"/>
              <w:left w:val="single" w:sz="4" w:space="0" w:color="auto"/>
              <w:bottom w:val="single" w:sz="4" w:space="0" w:color="auto"/>
              <w:right w:val="single" w:sz="4" w:space="0" w:color="auto"/>
            </w:tcBorders>
            <w:vAlign w:val="center"/>
          </w:tcPr>
          <w:p w14:paraId="2175AB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3A306E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MS Mincho" w:hAnsi="Arial" w:cs="Arial"/>
                <w:color w:val="000000"/>
                <w:sz w:val="18"/>
                <w:szCs w:val="18"/>
                <w:lang w:eastAsia="en-GB"/>
              </w:rPr>
              <w:t>1 (RB</w:t>
            </w:r>
            <w:r w:rsidRPr="0034506E">
              <w:rPr>
                <w:rFonts w:ascii="Arial" w:eastAsia="MS Mincho" w:hAnsi="Arial" w:cs="Arial"/>
                <w:color w:val="000000"/>
                <w:sz w:val="18"/>
                <w:szCs w:val="18"/>
                <w:vertAlign w:val="subscript"/>
                <w:lang w:eastAsia="en-GB"/>
              </w:rPr>
              <w:t>START</w:t>
            </w:r>
            <w:r w:rsidRPr="0034506E">
              <w:rPr>
                <w:rFonts w:ascii="Arial" w:eastAsia="MS Mincho" w:hAnsi="Arial" w:cs="Arial"/>
                <w:color w:val="000000"/>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0D62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PMingLiU" w:hAnsi="Arial" w:cs="Arial" w:hint="eastAsia"/>
                <w:color w:val="000000"/>
                <w:sz w:val="18"/>
                <w:szCs w:val="18"/>
                <w:lang w:eastAsia="zh-TW"/>
              </w:rPr>
              <w:t>3</w:t>
            </w:r>
            <w:r w:rsidRPr="0034506E">
              <w:rPr>
                <w:rFonts w:ascii="Arial" w:eastAsia="PMingLiU" w:hAnsi="Arial" w:cs="Arial"/>
                <w:color w:val="000000"/>
                <w:sz w:val="18"/>
                <w:szCs w:val="18"/>
                <w:lang w:eastAsia="zh-TW"/>
              </w:rPr>
              <w:t>780</w:t>
            </w:r>
          </w:p>
        </w:tc>
        <w:tc>
          <w:tcPr>
            <w:tcW w:w="977" w:type="dxa"/>
            <w:tcBorders>
              <w:top w:val="single" w:sz="4" w:space="0" w:color="auto"/>
              <w:left w:val="single" w:sz="4" w:space="0" w:color="auto"/>
              <w:bottom w:val="single" w:sz="4" w:space="0" w:color="auto"/>
              <w:right w:val="single" w:sz="4" w:space="0" w:color="auto"/>
            </w:tcBorders>
            <w:vAlign w:val="center"/>
          </w:tcPr>
          <w:p w14:paraId="6F98D9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8" w:type="dxa"/>
            <w:tcBorders>
              <w:top w:val="single" w:sz="4" w:space="0" w:color="auto"/>
              <w:left w:val="single" w:sz="4" w:space="0" w:color="auto"/>
              <w:bottom w:val="single" w:sz="4" w:space="0" w:color="auto"/>
              <w:right w:val="single" w:sz="4" w:space="0" w:color="auto"/>
            </w:tcBorders>
            <w:vAlign w:val="center"/>
          </w:tcPr>
          <w:p w14:paraId="55E8F7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1057" w:type="dxa"/>
            <w:tcBorders>
              <w:top w:val="single" w:sz="4" w:space="0" w:color="auto"/>
              <w:left w:val="single" w:sz="4" w:space="0" w:color="auto"/>
              <w:bottom w:val="single" w:sz="4" w:space="0" w:color="auto"/>
              <w:right w:val="single" w:sz="4" w:space="0" w:color="auto"/>
            </w:tcBorders>
          </w:tcPr>
          <w:p w14:paraId="657C00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4506E" w:rsidRPr="0034506E" w14:paraId="57C869DE"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6F8D1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34506E">
              <w:rPr>
                <w:rFonts w:ascii="Arial" w:eastAsia="Times New Roman" w:hAnsi="Arial" w:cs="Arial" w:hint="eastAsia"/>
                <w:sz w:val="18"/>
                <w:szCs w:val="18"/>
                <w:lang w:eastAsia="zh-CN"/>
              </w:rPr>
              <w:t>CA</w:t>
            </w:r>
            <w:r w:rsidRPr="0034506E">
              <w:rPr>
                <w:rFonts w:ascii="Arial" w:eastAsia="Times New Roman" w:hAnsi="Arial" w:cs="Arial"/>
                <w:sz w:val="18"/>
                <w:szCs w:val="18"/>
                <w:lang w:eastAsia="ko-KR"/>
              </w:rPr>
              <w:t>_</w:t>
            </w:r>
            <w:r w:rsidRPr="0034506E">
              <w:rPr>
                <w:rFonts w:ascii="Arial" w:eastAsia="Times New Roman" w:hAnsi="Arial" w:cs="Arial" w:hint="eastAsia"/>
                <w:sz w:val="18"/>
                <w:szCs w:val="18"/>
                <w:lang w:eastAsia="zh-CN"/>
              </w:rPr>
              <w:t>n</w:t>
            </w:r>
            <w:r w:rsidRPr="0034506E">
              <w:rPr>
                <w:rFonts w:ascii="Arial" w:eastAsia="Times New Roman" w:hAnsi="Arial" w:cs="Arial"/>
                <w:sz w:val="18"/>
                <w:szCs w:val="18"/>
                <w:lang w:eastAsia="ko-KR"/>
              </w:rPr>
              <w:t>3</w:t>
            </w:r>
            <w:r w:rsidRPr="0034506E">
              <w:rPr>
                <w:rFonts w:ascii="Arial" w:eastAsia="Times New Roman" w:hAnsi="Arial" w:cs="Arial" w:hint="eastAsia"/>
                <w:sz w:val="18"/>
                <w:szCs w:val="18"/>
                <w:lang w:eastAsia="zh-CN"/>
              </w:rPr>
              <w:t>-</w:t>
            </w:r>
            <w:r w:rsidRPr="0034506E">
              <w:rPr>
                <w:rFonts w:ascii="Arial" w:eastAsia="Times New Roman" w:hAnsi="Arial" w:cs="Arial"/>
                <w:sz w:val="18"/>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5285D5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zh-CN"/>
              </w:rPr>
              <w:t>n</w:t>
            </w:r>
            <w:r w:rsidRPr="0034506E">
              <w:rPr>
                <w:rFonts w:ascii="Arial" w:eastAsia="Times New Roman" w:hAnsi="Arial" w:cs="Arial"/>
                <w:sz w:val="18"/>
                <w:szCs w:val="18"/>
                <w:lang w:eastAsia="zh-CN"/>
              </w:rPr>
              <w:t>77</w:t>
            </w:r>
          </w:p>
        </w:tc>
        <w:tc>
          <w:tcPr>
            <w:tcW w:w="960" w:type="dxa"/>
            <w:tcBorders>
              <w:top w:val="single" w:sz="4" w:space="0" w:color="auto"/>
              <w:left w:val="single" w:sz="4" w:space="0" w:color="auto"/>
              <w:bottom w:val="single" w:sz="4" w:space="0" w:color="auto"/>
              <w:right w:val="single" w:sz="4" w:space="0" w:color="auto"/>
            </w:tcBorders>
          </w:tcPr>
          <w:p w14:paraId="73579A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3350</w:t>
            </w:r>
          </w:p>
        </w:tc>
        <w:tc>
          <w:tcPr>
            <w:tcW w:w="964" w:type="dxa"/>
            <w:tcBorders>
              <w:top w:val="single" w:sz="4" w:space="0" w:color="auto"/>
              <w:left w:val="single" w:sz="4" w:space="0" w:color="auto"/>
              <w:bottom w:val="single" w:sz="4" w:space="0" w:color="auto"/>
              <w:right w:val="single" w:sz="4" w:space="0" w:color="auto"/>
            </w:tcBorders>
          </w:tcPr>
          <w:p w14:paraId="02DD0C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524C4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E9B60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3350</w:t>
            </w:r>
          </w:p>
        </w:tc>
        <w:tc>
          <w:tcPr>
            <w:tcW w:w="977" w:type="dxa"/>
            <w:tcBorders>
              <w:top w:val="single" w:sz="4" w:space="0" w:color="auto"/>
              <w:left w:val="single" w:sz="4" w:space="0" w:color="auto"/>
              <w:bottom w:val="single" w:sz="4" w:space="0" w:color="auto"/>
              <w:right w:val="single" w:sz="4" w:space="0" w:color="auto"/>
            </w:tcBorders>
          </w:tcPr>
          <w:p w14:paraId="49D0D1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AF4C5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B3BFF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eastAsia="en-GB"/>
              </w:rPr>
              <w:t>N/A</w:t>
            </w:r>
          </w:p>
        </w:tc>
      </w:tr>
      <w:tr w:rsidR="0034506E" w:rsidRPr="0034506E" w14:paraId="26EA504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923D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568E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1293F9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4840</w:t>
            </w:r>
          </w:p>
        </w:tc>
        <w:tc>
          <w:tcPr>
            <w:tcW w:w="964" w:type="dxa"/>
            <w:tcBorders>
              <w:top w:val="single" w:sz="4" w:space="0" w:color="auto"/>
              <w:left w:val="single" w:sz="4" w:space="0" w:color="auto"/>
              <w:bottom w:val="single" w:sz="4" w:space="0" w:color="auto"/>
              <w:right w:val="single" w:sz="4" w:space="0" w:color="auto"/>
            </w:tcBorders>
          </w:tcPr>
          <w:p w14:paraId="51D515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76A3EB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216</w:t>
            </w:r>
          </w:p>
        </w:tc>
        <w:tc>
          <w:tcPr>
            <w:tcW w:w="960" w:type="dxa"/>
            <w:tcBorders>
              <w:top w:val="single" w:sz="4" w:space="0" w:color="auto"/>
              <w:left w:val="single" w:sz="4" w:space="0" w:color="auto"/>
              <w:bottom w:val="single" w:sz="4" w:space="0" w:color="auto"/>
              <w:right w:val="single" w:sz="4" w:space="0" w:color="auto"/>
            </w:tcBorders>
          </w:tcPr>
          <w:p w14:paraId="09881B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4840</w:t>
            </w:r>
          </w:p>
        </w:tc>
        <w:tc>
          <w:tcPr>
            <w:tcW w:w="977" w:type="dxa"/>
            <w:tcBorders>
              <w:top w:val="single" w:sz="4" w:space="0" w:color="auto"/>
              <w:left w:val="single" w:sz="4" w:space="0" w:color="auto"/>
              <w:bottom w:val="single" w:sz="4" w:space="0" w:color="auto"/>
              <w:right w:val="single" w:sz="4" w:space="0" w:color="auto"/>
            </w:tcBorders>
          </w:tcPr>
          <w:p w14:paraId="45A463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E8F26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4C2F9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eastAsia="en-GB"/>
              </w:rPr>
              <w:t>N/A</w:t>
            </w:r>
          </w:p>
        </w:tc>
      </w:tr>
      <w:tr w:rsidR="0034506E" w:rsidRPr="0034506E" w14:paraId="24A09EC3"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617B2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1498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zh-CN"/>
              </w:rPr>
              <w:t>n</w:t>
            </w:r>
            <w:r w:rsidRPr="0034506E">
              <w:rPr>
                <w:rFonts w:ascii="Arial" w:eastAsia="Times New Roman" w:hAnsi="Arial" w:cs="Arial"/>
                <w:sz w:val="18"/>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6F3A5C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1765</w:t>
            </w:r>
          </w:p>
        </w:tc>
        <w:tc>
          <w:tcPr>
            <w:tcW w:w="964" w:type="dxa"/>
            <w:tcBorders>
              <w:top w:val="single" w:sz="4" w:space="0" w:color="auto"/>
              <w:left w:val="single" w:sz="4" w:space="0" w:color="auto"/>
              <w:bottom w:val="single" w:sz="4" w:space="0" w:color="auto"/>
              <w:right w:val="single" w:sz="4" w:space="0" w:color="auto"/>
            </w:tcBorders>
          </w:tcPr>
          <w:p w14:paraId="2CF906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88CCF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D1198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1860</w:t>
            </w:r>
          </w:p>
        </w:tc>
        <w:tc>
          <w:tcPr>
            <w:tcW w:w="977" w:type="dxa"/>
            <w:tcBorders>
              <w:top w:val="single" w:sz="4" w:space="0" w:color="auto"/>
              <w:left w:val="single" w:sz="4" w:space="0" w:color="auto"/>
              <w:bottom w:val="single" w:sz="4" w:space="0" w:color="auto"/>
              <w:right w:val="single" w:sz="4" w:space="0" w:color="auto"/>
            </w:tcBorders>
          </w:tcPr>
          <w:p w14:paraId="271A2B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15.7</w:t>
            </w:r>
          </w:p>
        </w:tc>
        <w:tc>
          <w:tcPr>
            <w:tcW w:w="828" w:type="dxa"/>
            <w:tcBorders>
              <w:top w:val="single" w:sz="4" w:space="0" w:color="auto"/>
              <w:left w:val="single" w:sz="4" w:space="0" w:color="auto"/>
              <w:bottom w:val="single" w:sz="4" w:space="0" w:color="auto"/>
              <w:right w:val="single" w:sz="4" w:space="0" w:color="auto"/>
            </w:tcBorders>
          </w:tcPr>
          <w:p w14:paraId="320524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A47B5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vertAlign w:val="superscript"/>
                <w:lang w:eastAsia="ko-KR"/>
              </w:rPr>
            </w:pPr>
            <w:r w:rsidRPr="0034506E">
              <w:rPr>
                <w:rFonts w:ascii="Arial" w:eastAsia="Times New Roman" w:hAnsi="Arial" w:cs="Arial"/>
                <w:sz w:val="18"/>
                <w:szCs w:val="18"/>
                <w:lang w:eastAsia="ko-KR"/>
              </w:rPr>
              <w:t>IMD3</w:t>
            </w:r>
            <w:r w:rsidRPr="0034506E">
              <w:rPr>
                <w:rFonts w:ascii="Arial" w:eastAsia="Times New Roman" w:hAnsi="Arial" w:cs="Arial"/>
                <w:sz w:val="18"/>
                <w:szCs w:val="18"/>
                <w:vertAlign w:val="superscript"/>
                <w:lang w:eastAsia="ko-KR"/>
              </w:rPr>
              <w:t>1, 2</w:t>
            </w:r>
          </w:p>
          <w:p w14:paraId="7BF943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zh-CN"/>
              </w:rPr>
              <w:t>|2*f</w:t>
            </w:r>
            <w:r w:rsidRPr="0034506E">
              <w:rPr>
                <w:rFonts w:ascii="Arial" w:eastAsia="Times New Roman" w:hAnsi="Arial" w:cs="Arial"/>
                <w:sz w:val="18"/>
                <w:szCs w:val="18"/>
                <w:vertAlign w:val="subscript"/>
                <w:lang w:eastAsia="zh-CN"/>
              </w:rPr>
              <w:t>Bn77</w:t>
            </w:r>
            <w:r w:rsidRPr="0034506E">
              <w:rPr>
                <w:rFonts w:ascii="Arial" w:eastAsia="Times New Roman" w:hAnsi="Arial" w:cs="Arial"/>
                <w:sz w:val="18"/>
                <w:szCs w:val="18"/>
                <w:lang w:eastAsia="zh-CN"/>
              </w:rPr>
              <w:t>-f</w:t>
            </w:r>
            <w:r w:rsidRPr="0034506E">
              <w:rPr>
                <w:rFonts w:ascii="Arial" w:eastAsia="Times New Roman" w:hAnsi="Arial" w:cs="Arial"/>
                <w:sz w:val="18"/>
                <w:szCs w:val="18"/>
                <w:vertAlign w:val="subscript"/>
                <w:lang w:eastAsia="zh-CN"/>
              </w:rPr>
              <w:t>Bn79</w:t>
            </w:r>
            <w:r w:rsidRPr="0034506E">
              <w:rPr>
                <w:rFonts w:ascii="Arial" w:eastAsia="Times New Roman" w:hAnsi="Arial" w:cs="Arial"/>
                <w:sz w:val="18"/>
                <w:szCs w:val="18"/>
                <w:lang w:eastAsia="ko-KR"/>
              </w:rPr>
              <w:t>|</w:t>
            </w:r>
          </w:p>
        </w:tc>
      </w:tr>
      <w:tr w:rsidR="0034506E" w:rsidRPr="0034506E" w14:paraId="77253443"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0F757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34506E">
              <w:rPr>
                <w:rFonts w:ascii="Arial" w:hAnsi="Arial"/>
                <w:color w:val="000000"/>
                <w:sz w:val="18"/>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tcPr>
          <w:p w14:paraId="6BD5B6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s="Arial"/>
                <w:color w:val="000000"/>
                <w:sz w:val="18"/>
                <w:szCs w:val="18"/>
                <w:lang w:eastAsia="en-GB"/>
              </w:rPr>
              <w:t>n3</w:t>
            </w:r>
          </w:p>
        </w:tc>
        <w:tc>
          <w:tcPr>
            <w:tcW w:w="960" w:type="dxa"/>
            <w:tcBorders>
              <w:top w:val="single" w:sz="4" w:space="0" w:color="auto"/>
              <w:left w:val="single" w:sz="4" w:space="0" w:color="auto"/>
              <w:bottom w:val="single" w:sz="4" w:space="0" w:color="auto"/>
              <w:right w:val="single" w:sz="4" w:space="0" w:color="auto"/>
            </w:tcBorders>
            <w:vAlign w:val="center"/>
          </w:tcPr>
          <w:p w14:paraId="00D374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color w:val="000000"/>
                <w:sz w:val="18"/>
                <w:szCs w:val="18"/>
                <w:lang w:eastAsia="en-GB"/>
              </w:rPr>
              <w:t>1730</w:t>
            </w:r>
          </w:p>
        </w:tc>
        <w:tc>
          <w:tcPr>
            <w:tcW w:w="964" w:type="dxa"/>
            <w:tcBorders>
              <w:top w:val="single" w:sz="4" w:space="0" w:color="auto"/>
              <w:left w:val="single" w:sz="4" w:space="0" w:color="auto"/>
              <w:bottom w:val="single" w:sz="4" w:space="0" w:color="auto"/>
              <w:right w:val="single" w:sz="4" w:space="0" w:color="auto"/>
            </w:tcBorders>
          </w:tcPr>
          <w:p w14:paraId="4B282C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F35D1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ABD5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color w:val="000000"/>
                <w:sz w:val="18"/>
                <w:szCs w:val="18"/>
                <w:lang w:eastAsia="en-GB"/>
              </w:rPr>
              <w:t>1825</w:t>
            </w:r>
          </w:p>
        </w:tc>
        <w:tc>
          <w:tcPr>
            <w:tcW w:w="977" w:type="dxa"/>
            <w:tcBorders>
              <w:top w:val="single" w:sz="4" w:space="0" w:color="auto"/>
              <w:left w:val="single" w:sz="4" w:space="0" w:color="auto"/>
              <w:bottom w:val="single" w:sz="4" w:space="0" w:color="auto"/>
              <w:right w:val="single" w:sz="4" w:space="0" w:color="auto"/>
            </w:tcBorders>
          </w:tcPr>
          <w:p w14:paraId="112508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C248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6E86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zh-CN"/>
              </w:rPr>
              <w:t>N/A</w:t>
            </w:r>
          </w:p>
        </w:tc>
      </w:tr>
      <w:tr w:rsidR="0034506E" w:rsidRPr="0034506E" w14:paraId="69FFD3A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52DB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AABD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s="Arial"/>
                <w:color w:val="000000"/>
                <w:sz w:val="18"/>
                <w:szCs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342CB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47E71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1D48F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292A3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color w:val="000000"/>
                <w:sz w:val="18"/>
                <w:szCs w:val="18"/>
                <w:lang w:eastAsia="en-GB"/>
              </w:rPr>
              <w:t>3740</w:t>
            </w:r>
          </w:p>
        </w:tc>
        <w:tc>
          <w:tcPr>
            <w:tcW w:w="977" w:type="dxa"/>
            <w:tcBorders>
              <w:top w:val="single" w:sz="4" w:space="0" w:color="auto"/>
              <w:left w:val="single" w:sz="4" w:space="0" w:color="auto"/>
              <w:bottom w:val="single" w:sz="4" w:space="0" w:color="auto"/>
              <w:right w:val="single" w:sz="4" w:space="0" w:color="auto"/>
            </w:tcBorders>
          </w:tcPr>
          <w:p w14:paraId="3E8DC8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605014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B2232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zh-CN"/>
              </w:rPr>
              <w:t>IMD4</w:t>
            </w:r>
            <w:r w:rsidRPr="0034506E">
              <w:rPr>
                <w:rFonts w:ascii="Arial" w:eastAsia="Times New Roman" w:hAnsi="Arial"/>
                <w:sz w:val="18"/>
                <w:vertAlign w:val="superscript"/>
                <w:lang w:val="en-US" w:eastAsia="zh-CN"/>
              </w:rPr>
              <w:t>4</w:t>
            </w:r>
          </w:p>
        </w:tc>
      </w:tr>
      <w:tr w:rsidR="0034506E" w:rsidRPr="0034506E" w14:paraId="5FB732B3"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66739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245D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s="Arial"/>
                <w:color w:val="000000"/>
                <w:sz w:val="18"/>
                <w:szCs w:val="18"/>
                <w:lang w:eastAsia="en-GB"/>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3B3265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color w:val="000000"/>
                <w:sz w:val="18"/>
                <w:szCs w:val="18"/>
                <w:lang w:eastAsia="en-GB"/>
              </w:rPr>
              <w:t>670</w:t>
            </w:r>
          </w:p>
        </w:tc>
        <w:tc>
          <w:tcPr>
            <w:tcW w:w="964" w:type="dxa"/>
            <w:tcBorders>
              <w:top w:val="single" w:sz="4" w:space="0" w:color="auto"/>
              <w:left w:val="single" w:sz="4" w:space="0" w:color="auto"/>
              <w:bottom w:val="single" w:sz="4" w:space="0" w:color="auto"/>
              <w:right w:val="single" w:sz="4" w:space="0" w:color="auto"/>
            </w:tcBorders>
          </w:tcPr>
          <w:p w14:paraId="1761DF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0B7AB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3D1D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color w:val="000000"/>
                <w:sz w:val="18"/>
                <w:szCs w:val="18"/>
                <w:lang w:eastAsia="en-GB"/>
              </w:rPr>
              <w:t>619</w:t>
            </w:r>
          </w:p>
        </w:tc>
        <w:tc>
          <w:tcPr>
            <w:tcW w:w="977" w:type="dxa"/>
            <w:tcBorders>
              <w:top w:val="single" w:sz="4" w:space="0" w:color="auto"/>
              <w:left w:val="single" w:sz="4" w:space="0" w:color="auto"/>
              <w:bottom w:val="single" w:sz="4" w:space="0" w:color="auto"/>
              <w:right w:val="single" w:sz="4" w:space="0" w:color="auto"/>
            </w:tcBorders>
          </w:tcPr>
          <w:p w14:paraId="609943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CF9C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BCB6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zh-CN"/>
              </w:rPr>
              <w:t>N/A</w:t>
            </w:r>
          </w:p>
        </w:tc>
      </w:tr>
      <w:tr w:rsidR="0034506E" w:rsidRPr="0034506E" w14:paraId="4F4E6373"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20F2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34506E">
              <w:rPr>
                <w:rFonts w:ascii="Arial" w:hAnsi="Arial"/>
                <w:sz w:val="18"/>
                <w:lang w:eastAsia="zh-CN"/>
              </w:rPr>
              <w:t>CA_n5-n7-n25</w:t>
            </w:r>
          </w:p>
        </w:tc>
        <w:tc>
          <w:tcPr>
            <w:tcW w:w="1146" w:type="dxa"/>
            <w:tcBorders>
              <w:top w:val="single" w:sz="4" w:space="0" w:color="auto"/>
              <w:left w:val="single" w:sz="4" w:space="0" w:color="auto"/>
              <w:bottom w:val="single" w:sz="4" w:space="0" w:color="auto"/>
              <w:right w:val="single" w:sz="4" w:space="0" w:color="auto"/>
            </w:tcBorders>
            <w:vAlign w:val="center"/>
          </w:tcPr>
          <w:p w14:paraId="150A44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olor w:val="000000"/>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45EC9C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sz w:val="18"/>
                <w:lang w:eastAsia="en-GB"/>
              </w:rPr>
              <w:t>830</w:t>
            </w:r>
          </w:p>
        </w:tc>
        <w:tc>
          <w:tcPr>
            <w:tcW w:w="964" w:type="dxa"/>
            <w:tcBorders>
              <w:top w:val="single" w:sz="4" w:space="0" w:color="auto"/>
              <w:left w:val="single" w:sz="4" w:space="0" w:color="auto"/>
              <w:bottom w:val="single" w:sz="4" w:space="0" w:color="auto"/>
              <w:right w:val="single" w:sz="4" w:space="0" w:color="auto"/>
            </w:tcBorders>
          </w:tcPr>
          <w:p w14:paraId="214119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96F29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8A4DE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0804DD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A7EA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CC3D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1A6E45B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4A23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36F4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olor w:val="000000"/>
                <w:sz w:val="18"/>
                <w:lang w:eastAsia="zh-CN"/>
              </w:rPr>
              <w:t>n7</w:t>
            </w:r>
          </w:p>
        </w:tc>
        <w:tc>
          <w:tcPr>
            <w:tcW w:w="960" w:type="dxa"/>
            <w:tcBorders>
              <w:top w:val="single" w:sz="4" w:space="0" w:color="auto"/>
              <w:left w:val="single" w:sz="4" w:space="0" w:color="auto"/>
              <w:bottom w:val="single" w:sz="4" w:space="0" w:color="auto"/>
              <w:right w:val="single" w:sz="4" w:space="0" w:color="auto"/>
            </w:tcBorders>
          </w:tcPr>
          <w:p w14:paraId="073C05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4BB88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95D1E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47B02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sz w:val="18"/>
                <w:lang w:eastAsia="en-GB"/>
              </w:rPr>
              <w:t>2685</w:t>
            </w:r>
          </w:p>
        </w:tc>
        <w:tc>
          <w:tcPr>
            <w:tcW w:w="977" w:type="dxa"/>
            <w:tcBorders>
              <w:top w:val="single" w:sz="4" w:space="0" w:color="auto"/>
              <w:left w:val="single" w:sz="4" w:space="0" w:color="auto"/>
              <w:bottom w:val="single" w:sz="4" w:space="0" w:color="auto"/>
              <w:right w:val="single" w:sz="4" w:space="0" w:color="auto"/>
            </w:tcBorders>
          </w:tcPr>
          <w:p w14:paraId="4E2BA2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30.0</w:t>
            </w:r>
          </w:p>
        </w:tc>
        <w:tc>
          <w:tcPr>
            <w:tcW w:w="828" w:type="dxa"/>
            <w:tcBorders>
              <w:top w:val="single" w:sz="4" w:space="0" w:color="auto"/>
              <w:left w:val="single" w:sz="4" w:space="0" w:color="auto"/>
              <w:bottom w:val="single" w:sz="4" w:space="0" w:color="auto"/>
              <w:right w:val="single" w:sz="4" w:space="0" w:color="auto"/>
            </w:tcBorders>
            <w:vAlign w:val="center"/>
          </w:tcPr>
          <w:p w14:paraId="7B06CE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2D5D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IMD</w:t>
            </w:r>
            <w:r w:rsidRPr="0034506E">
              <w:rPr>
                <w:rFonts w:ascii="Arial" w:eastAsia="Times New Roman" w:hAnsi="Arial" w:hint="eastAsia"/>
                <w:sz w:val="18"/>
                <w:lang w:eastAsia="en-GB"/>
              </w:rPr>
              <w:t>2</w:t>
            </w:r>
          </w:p>
        </w:tc>
      </w:tr>
      <w:tr w:rsidR="0034506E" w:rsidRPr="0034506E" w14:paraId="119EC7C7"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374DE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7BA7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olor w:val="000000"/>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73D8CD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sz w:val="18"/>
                <w:lang w:eastAsia="en-GB"/>
              </w:rPr>
              <w:t>1855</w:t>
            </w:r>
          </w:p>
        </w:tc>
        <w:tc>
          <w:tcPr>
            <w:tcW w:w="964" w:type="dxa"/>
            <w:tcBorders>
              <w:top w:val="single" w:sz="4" w:space="0" w:color="auto"/>
              <w:left w:val="single" w:sz="4" w:space="0" w:color="auto"/>
              <w:bottom w:val="single" w:sz="4" w:space="0" w:color="auto"/>
              <w:right w:val="single" w:sz="4" w:space="0" w:color="auto"/>
            </w:tcBorders>
          </w:tcPr>
          <w:p w14:paraId="5F3F68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E923B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AF048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sz w:val="18"/>
                <w:lang w:eastAsia="en-GB"/>
              </w:rPr>
              <w:t>1935</w:t>
            </w:r>
          </w:p>
        </w:tc>
        <w:tc>
          <w:tcPr>
            <w:tcW w:w="977" w:type="dxa"/>
            <w:tcBorders>
              <w:top w:val="single" w:sz="4" w:space="0" w:color="auto"/>
              <w:left w:val="single" w:sz="4" w:space="0" w:color="auto"/>
              <w:bottom w:val="single" w:sz="4" w:space="0" w:color="auto"/>
              <w:right w:val="single" w:sz="4" w:space="0" w:color="auto"/>
            </w:tcBorders>
          </w:tcPr>
          <w:p w14:paraId="1F09DF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CBB4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E217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3A1344FC"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362CE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34506E">
              <w:rPr>
                <w:rFonts w:ascii="Arial" w:hAnsi="Arial"/>
                <w:sz w:val="18"/>
                <w:lang w:eastAsia="zh-CN"/>
              </w:rPr>
              <w:t>CA_n5-n7-n66</w:t>
            </w:r>
          </w:p>
        </w:tc>
        <w:tc>
          <w:tcPr>
            <w:tcW w:w="1146" w:type="dxa"/>
            <w:tcBorders>
              <w:top w:val="single" w:sz="4" w:space="0" w:color="auto"/>
              <w:left w:val="single" w:sz="4" w:space="0" w:color="auto"/>
              <w:bottom w:val="single" w:sz="4" w:space="0" w:color="auto"/>
              <w:right w:val="single" w:sz="4" w:space="0" w:color="auto"/>
            </w:tcBorders>
            <w:vAlign w:val="center"/>
          </w:tcPr>
          <w:p w14:paraId="50A80A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59A691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846.5</w:t>
            </w:r>
          </w:p>
        </w:tc>
        <w:tc>
          <w:tcPr>
            <w:tcW w:w="964" w:type="dxa"/>
            <w:tcBorders>
              <w:top w:val="single" w:sz="4" w:space="0" w:color="auto"/>
              <w:left w:val="single" w:sz="4" w:space="0" w:color="auto"/>
              <w:bottom w:val="single" w:sz="4" w:space="0" w:color="auto"/>
              <w:right w:val="single" w:sz="4" w:space="0" w:color="auto"/>
            </w:tcBorders>
          </w:tcPr>
          <w:p w14:paraId="662062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36AFA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A115E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891.5</w:t>
            </w:r>
          </w:p>
        </w:tc>
        <w:tc>
          <w:tcPr>
            <w:tcW w:w="977" w:type="dxa"/>
            <w:tcBorders>
              <w:top w:val="single" w:sz="4" w:space="0" w:color="auto"/>
              <w:left w:val="single" w:sz="4" w:space="0" w:color="auto"/>
              <w:bottom w:val="single" w:sz="4" w:space="0" w:color="auto"/>
              <w:right w:val="single" w:sz="4" w:space="0" w:color="auto"/>
            </w:tcBorders>
          </w:tcPr>
          <w:p w14:paraId="476BB7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7035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DC0D7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285AEE3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4A39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8C1D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hint="eastAsia"/>
                <w:sz w:val="18"/>
                <w:lang w:eastAsia="en-GB"/>
              </w:rPr>
              <w:t>n</w:t>
            </w:r>
            <w:r w:rsidRPr="0034506E">
              <w:rPr>
                <w:rFonts w:ascii="Arial" w:eastAsia="Times New Roman" w:hAnsi="Arial"/>
                <w:sz w:val="18"/>
                <w:lang w:eastAsia="en-GB"/>
              </w:rPr>
              <w:t>7</w:t>
            </w:r>
          </w:p>
        </w:tc>
        <w:tc>
          <w:tcPr>
            <w:tcW w:w="960" w:type="dxa"/>
            <w:tcBorders>
              <w:top w:val="single" w:sz="4" w:space="0" w:color="auto"/>
              <w:left w:val="single" w:sz="4" w:space="0" w:color="auto"/>
              <w:bottom w:val="single" w:sz="4" w:space="0" w:color="auto"/>
              <w:right w:val="single" w:sz="4" w:space="0" w:color="auto"/>
            </w:tcBorders>
          </w:tcPr>
          <w:p w14:paraId="3C6397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3B739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73336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2CAA2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2624</w:t>
            </w:r>
          </w:p>
        </w:tc>
        <w:tc>
          <w:tcPr>
            <w:tcW w:w="977" w:type="dxa"/>
            <w:tcBorders>
              <w:top w:val="single" w:sz="4" w:space="0" w:color="auto"/>
              <w:left w:val="single" w:sz="4" w:space="0" w:color="auto"/>
              <w:bottom w:val="single" w:sz="4" w:space="0" w:color="auto"/>
              <w:right w:val="single" w:sz="4" w:space="0" w:color="auto"/>
            </w:tcBorders>
          </w:tcPr>
          <w:p w14:paraId="72C8F9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29.0</w:t>
            </w:r>
          </w:p>
        </w:tc>
        <w:tc>
          <w:tcPr>
            <w:tcW w:w="828" w:type="dxa"/>
            <w:tcBorders>
              <w:top w:val="single" w:sz="4" w:space="0" w:color="auto"/>
              <w:left w:val="single" w:sz="4" w:space="0" w:color="auto"/>
              <w:bottom w:val="single" w:sz="4" w:space="0" w:color="auto"/>
              <w:right w:val="single" w:sz="4" w:space="0" w:color="auto"/>
            </w:tcBorders>
            <w:vAlign w:val="center"/>
          </w:tcPr>
          <w:p w14:paraId="231DED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F</w:t>
            </w:r>
            <w:r w:rsidRPr="0034506E">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4E1C22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IMD2</w:t>
            </w:r>
          </w:p>
        </w:tc>
      </w:tr>
      <w:tr w:rsidR="0034506E" w:rsidRPr="0034506E" w14:paraId="70617C3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7226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36FB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11611A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1777.5</w:t>
            </w:r>
          </w:p>
        </w:tc>
        <w:tc>
          <w:tcPr>
            <w:tcW w:w="964" w:type="dxa"/>
            <w:tcBorders>
              <w:top w:val="single" w:sz="4" w:space="0" w:color="auto"/>
              <w:left w:val="single" w:sz="4" w:space="0" w:color="auto"/>
              <w:bottom w:val="single" w:sz="4" w:space="0" w:color="auto"/>
              <w:right w:val="single" w:sz="4" w:space="0" w:color="auto"/>
            </w:tcBorders>
          </w:tcPr>
          <w:p w14:paraId="5534ED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A8970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5AA95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2177.5</w:t>
            </w:r>
          </w:p>
        </w:tc>
        <w:tc>
          <w:tcPr>
            <w:tcW w:w="977" w:type="dxa"/>
            <w:tcBorders>
              <w:top w:val="single" w:sz="4" w:space="0" w:color="auto"/>
              <w:left w:val="single" w:sz="4" w:space="0" w:color="auto"/>
              <w:bottom w:val="single" w:sz="4" w:space="0" w:color="auto"/>
              <w:right w:val="single" w:sz="4" w:space="0" w:color="auto"/>
            </w:tcBorders>
          </w:tcPr>
          <w:p w14:paraId="6C46BC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AFE5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6F3C1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6B3A890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E78C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FFEC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04287B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hint="eastAsia"/>
                <w:sz w:val="18"/>
                <w:lang w:eastAsia="zh-CN"/>
              </w:rPr>
              <w:t>8</w:t>
            </w:r>
            <w:r w:rsidRPr="0034506E">
              <w:rPr>
                <w:rFonts w:ascii="Arial" w:eastAsia="Times New Roman" w:hAnsi="Arial"/>
                <w:sz w:val="18"/>
                <w:lang w:eastAsia="zh-CN"/>
              </w:rPr>
              <w:t>30</w:t>
            </w:r>
          </w:p>
        </w:tc>
        <w:tc>
          <w:tcPr>
            <w:tcW w:w="964" w:type="dxa"/>
            <w:tcBorders>
              <w:top w:val="single" w:sz="4" w:space="0" w:color="auto"/>
              <w:left w:val="single" w:sz="4" w:space="0" w:color="auto"/>
              <w:bottom w:val="single" w:sz="4" w:space="0" w:color="auto"/>
              <w:right w:val="single" w:sz="4" w:space="0" w:color="auto"/>
            </w:tcBorders>
          </w:tcPr>
          <w:p w14:paraId="2028DD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AC043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CE29B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hint="eastAsia"/>
                <w:sz w:val="18"/>
                <w:lang w:eastAsia="zh-CN"/>
              </w:rPr>
              <w:t>8</w:t>
            </w:r>
            <w:r w:rsidRPr="0034506E">
              <w:rPr>
                <w:rFonts w:ascii="Arial" w:eastAsia="Times New Roman" w:hAnsi="Arial"/>
                <w:sz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3C79C5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88B7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5FB0D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6D50AF5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A6EE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1806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等线" w:eastAsia="Times New Roman" w:hAnsi="等线" w:hint="eastAsia"/>
                <w:sz w:val="18"/>
                <w:lang w:eastAsia="zh-CN"/>
              </w:rPr>
              <w:t>n</w:t>
            </w:r>
            <w:r w:rsidRPr="0034506E">
              <w:rPr>
                <w:rFonts w:ascii="Arial" w:eastAsia="Times New Roman" w:hAnsi="Arial"/>
                <w:sz w:val="18"/>
                <w:lang w:eastAsia="ja-JP"/>
              </w:rPr>
              <w:t>7</w:t>
            </w:r>
          </w:p>
        </w:tc>
        <w:tc>
          <w:tcPr>
            <w:tcW w:w="960" w:type="dxa"/>
            <w:tcBorders>
              <w:top w:val="single" w:sz="4" w:space="0" w:color="auto"/>
              <w:left w:val="single" w:sz="4" w:space="0" w:color="auto"/>
              <w:bottom w:val="single" w:sz="4" w:space="0" w:color="auto"/>
              <w:right w:val="single" w:sz="4" w:space="0" w:color="auto"/>
            </w:tcBorders>
          </w:tcPr>
          <w:p w14:paraId="6EBC70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E2929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C1B7D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5B8DE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hint="eastAsia"/>
                <w:sz w:val="18"/>
                <w:lang w:eastAsia="zh-CN"/>
              </w:rPr>
              <w:t>2</w:t>
            </w:r>
            <w:r w:rsidRPr="0034506E">
              <w:rPr>
                <w:rFonts w:ascii="Arial" w:eastAsia="Times New Roman" w:hAnsi="Arial"/>
                <w:sz w:val="18"/>
                <w:lang w:eastAsia="zh-CN"/>
              </w:rPr>
              <w:t>670</w:t>
            </w:r>
          </w:p>
        </w:tc>
        <w:tc>
          <w:tcPr>
            <w:tcW w:w="977" w:type="dxa"/>
            <w:tcBorders>
              <w:top w:val="single" w:sz="4" w:space="0" w:color="auto"/>
              <w:left w:val="single" w:sz="4" w:space="0" w:color="auto"/>
              <w:bottom w:val="single" w:sz="4" w:space="0" w:color="auto"/>
              <w:right w:val="single" w:sz="4" w:space="0" w:color="auto"/>
            </w:tcBorders>
          </w:tcPr>
          <w:p w14:paraId="0041A1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zh-CN"/>
              </w:rPr>
              <w:t>1</w:t>
            </w:r>
            <w:r w:rsidRPr="0034506E">
              <w:rPr>
                <w:rFonts w:ascii="Arial" w:eastAsia="Times New Roman" w:hAnsi="Arial"/>
                <w:sz w:val="18"/>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70E445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F</w:t>
            </w:r>
            <w:r w:rsidRPr="0034506E">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0058E4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IMD3</w:t>
            </w:r>
          </w:p>
        </w:tc>
      </w:tr>
      <w:tr w:rsidR="0034506E" w:rsidRPr="0034506E" w14:paraId="70303AE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63EA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39AA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6649D1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hint="eastAsia"/>
                <w:sz w:val="18"/>
                <w:lang w:eastAsia="zh-CN"/>
              </w:rPr>
              <w:t>1</w:t>
            </w:r>
            <w:r w:rsidRPr="0034506E">
              <w:rPr>
                <w:rFonts w:ascii="Arial" w:eastAsia="Times New Roman" w:hAnsi="Arial"/>
                <w:sz w:val="18"/>
                <w:lang w:eastAsia="zh-CN"/>
              </w:rPr>
              <w:t>750</w:t>
            </w:r>
          </w:p>
        </w:tc>
        <w:tc>
          <w:tcPr>
            <w:tcW w:w="964" w:type="dxa"/>
            <w:tcBorders>
              <w:top w:val="single" w:sz="4" w:space="0" w:color="auto"/>
              <w:left w:val="single" w:sz="4" w:space="0" w:color="auto"/>
              <w:bottom w:val="single" w:sz="4" w:space="0" w:color="auto"/>
              <w:right w:val="single" w:sz="4" w:space="0" w:color="auto"/>
            </w:tcBorders>
          </w:tcPr>
          <w:p w14:paraId="38F832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4A839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4B242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hint="eastAsia"/>
                <w:sz w:val="18"/>
                <w:lang w:eastAsia="zh-CN"/>
              </w:rPr>
              <w:t>2</w:t>
            </w:r>
            <w:r w:rsidRPr="0034506E">
              <w:rPr>
                <w:rFonts w:ascii="Arial" w:eastAsia="Times New Roman" w:hAnsi="Arial"/>
                <w:sz w:val="18"/>
                <w:lang w:eastAsia="zh-CN"/>
              </w:rPr>
              <w:t>150</w:t>
            </w:r>
          </w:p>
        </w:tc>
        <w:tc>
          <w:tcPr>
            <w:tcW w:w="977" w:type="dxa"/>
            <w:tcBorders>
              <w:top w:val="single" w:sz="4" w:space="0" w:color="auto"/>
              <w:left w:val="single" w:sz="4" w:space="0" w:color="auto"/>
              <w:bottom w:val="single" w:sz="4" w:space="0" w:color="auto"/>
              <w:right w:val="single" w:sz="4" w:space="0" w:color="auto"/>
            </w:tcBorders>
          </w:tcPr>
          <w:p w14:paraId="25BD97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6D8F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733FA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42565EB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51D5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6B8D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4C1832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75001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34375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E019B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hint="eastAsia"/>
                <w:sz w:val="18"/>
                <w:lang w:eastAsia="zh-CN"/>
              </w:rPr>
              <w:t>8</w:t>
            </w:r>
            <w:r w:rsidRPr="0034506E">
              <w:rPr>
                <w:rFonts w:ascii="Arial" w:eastAsia="Times New Roman" w:hAnsi="Arial"/>
                <w:sz w:val="18"/>
                <w:lang w:eastAsia="zh-CN"/>
              </w:rPr>
              <w:t>80</w:t>
            </w:r>
          </w:p>
        </w:tc>
        <w:tc>
          <w:tcPr>
            <w:tcW w:w="977" w:type="dxa"/>
            <w:tcBorders>
              <w:top w:val="single" w:sz="4" w:space="0" w:color="auto"/>
              <w:left w:val="single" w:sz="4" w:space="0" w:color="auto"/>
              <w:bottom w:val="single" w:sz="4" w:space="0" w:color="auto"/>
              <w:right w:val="single" w:sz="4" w:space="0" w:color="auto"/>
            </w:tcBorders>
          </w:tcPr>
          <w:p w14:paraId="5EB88D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zh-CN"/>
              </w:rPr>
              <w:t>1</w:t>
            </w:r>
            <w:r w:rsidRPr="0034506E">
              <w:rPr>
                <w:rFonts w:ascii="Arial" w:eastAsia="Times New Roman" w:hAnsi="Arial"/>
                <w:sz w:val="18"/>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690C7F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F84BD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IMD3</w:t>
            </w:r>
          </w:p>
        </w:tc>
      </w:tr>
      <w:tr w:rsidR="0034506E" w:rsidRPr="0034506E" w14:paraId="75FD0DE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7D54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2066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等线" w:eastAsia="Times New Roman" w:hAnsi="等线" w:hint="eastAsia"/>
                <w:sz w:val="18"/>
                <w:lang w:eastAsia="zh-CN"/>
              </w:rPr>
              <w:t>n</w:t>
            </w:r>
            <w:r w:rsidRPr="0034506E">
              <w:rPr>
                <w:rFonts w:ascii="Arial" w:eastAsia="Times New Roman" w:hAnsi="Arial"/>
                <w:sz w:val="18"/>
                <w:lang w:eastAsia="ja-JP"/>
              </w:rPr>
              <w:t>7</w:t>
            </w:r>
          </w:p>
        </w:tc>
        <w:tc>
          <w:tcPr>
            <w:tcW w:w="960" w:type="dxa"/>
            <w:tcBorders>
              <w:top w:val="single" w:sz="4" w:space="0" w:color="auto"/>
              <w:left w:val="single" w:sz="4" w:space="0" w:color="auto"/>
              <w:bottom w:val="single" w:sz="4" w:space="0" w:color="auto"/>
              <w:right w:val="single" w:sz="4" w:space="0" w:color="auto"/>
            </w:tcBorders>
          </w:tcPr>
          <w:p w14:paraId="230FFE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hint="eastAsia"/>
                <w:sz w:val="18"/>
                <w:lang w:eastAsia="zh-CN"/>
              </w:rPr>
              <w:t>2</w:t>
            </w:r>
            <w:r w:rsidRPr="0034506E">
              <w:rPr>
                <w:rFonts w:ascii="Arial" w:eastAsia="Times New Roman" w:hAnsi="Arial"/>
                <w:sz w:val="18"/>
                <w:lang w:eastAsia="zh-CN"/>
              </w:rPr>
              <w:t>560</w:t>
            </w:r>
          </w:p>
        </w:tc>
        <w:tc>
          <w:tcPr>
            <w:tcW w:w="964" w:type="dxa"/>
            <w:tcBorders>
              <w:top w:val="single" w:sz="4" w:space="0" w:color="auto"/>
              <w:left w:val="single" w:sz="4" w:space="0" w:color="auto"/>
              <w:bottom w:val="single" w:sz="4" w:space="0" w:color="auto"/>
              <w:right w:val="single" w:sz="4" w:space="0" w:color="auto"/>
            </w:tcBorders>
          </w:tcPr>
          <w:p w14:paraId="37A04D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BCCE0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zh-CN"/>
              </w:rPr>
              <w:t>2</w:t>
            </w:r>
            <w:r w:rsidRPr="0034506E">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DC063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hint="eastAsia"/>
                <w:sz w:val="18"/>
                <w:lang w:eastAsia="zh-CN"/>
              </w:rPr>
              <w:t>2</w:t>
            </w:r>
            <w:r w:rsidRPr="0034506E">
              <w:rPr>
                <w:rFonts w:ascii="Arial" w:eastAsia="Times New Roman" w:hAnsi="Arial"/>
                <w:sz w:val="18"/>
                <w:lang w:eastAsia="zh-CN"/>
              </w:rPr>
              <w:t>680</w:t>
            </w:r>
          </w:p>
        </w:tc>
        <w:tc>
          <w:tcPr>
            <w:tcW w:w="977" w:type="dxa"/>
            <w:tcBorders>
              <w:top w:val="single" w:sz="4" w:space="0" w:color="auto"/>
              <w:left w:val="single" w:sz="4" w:space="0" w:color="auto"/>
              <w:bottom w:val="single" w:sz="4" w:space="0" w:color="auto"/>
              <w:right w:val="single" w:sz="4" w:space="0" w:color="auto"/>
            </w:tcBorders>
          </w:tcPr>
          <w:p w14:paraId="78C85A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54AE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F</w:t>
            </w:r>
            <w:r w:rsidRPr="0034506E">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00C3E3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036F8CDB"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80A6E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39EF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309BA2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hint="eastAsia"/>
                <w:sz w:val="18"/>
                <w:lang w:eastAsia="zh-CN"/>
              </w:rPr>
              <w:t>1</w:t>
            </w:r>
            <w:r w:rsidRPr="0034506E">
              <w:rPr>
                <w:rFonts w:ascii="Arial" w:eastAsia="Times New Roman" w:hAnsi="Arial"/>
                <w:sz w:val="18"/>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5DC02E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0C36F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zh-CN"/>
              </w:rPr>
              <w:t>2</w:t>
            </w:r>
            <w:r w:rsidRPr="0034506E">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49303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hint="eastAsia"/>
                <w:sz w:val="18"/>
                <w:lang w:eastAsia="zh-CN"/>
              </w:rPr>
              <w:t>2</w:t>
            </w:r>
            <w:r w:rsidRPr="0034506E">
              <w:rPr>
                <w:rFonts w:ascii="Arial" w:eastAsia="Times New Roman" w:hAnsi="Arial"/>
                <w:sz w:val="18"/>
                <w:lang w:eastAsia="zh-CN"/>
              </w:rPr>
              <w:t>120</w:t>
            </w:r>
          </w:p>
        </w:tc>
        <w:tc>
          <w:tcPr>
            <w:tcW w:w="977" w:type="dxa"/>
            <w:tcBorders>
              <w:top w:val="single" w:sz="4" w:space="0" w:color="auto"/>
              <w:left w:val="single" w:sz="4" w:space="0" w:color="auto"/>
              <w:bottom w:val="single" w:sz="4" w:space="0" w:color="auto"/>
              <w:right w:val="single" w:sz="4" w:space="0" w:color="auto"/>
            </w:tcBorders>
          </w:tcPr>
          <w:p w14:paraId="26F9DD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A130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4D751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6D29EFA4"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97B5C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34506E">
              <w:rPr>
                <w:rFonts w:ascii="Arial" w:hAnsi="Arial"/>
                <w:sz w:val="18"/>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3C8E70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3F73E8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844</w:t>
            </w:r>
          </w:p>
        </w:tc>
        <w:tc>
          <w:tcPr>
            <w:tcW w:w="964" w:type="dxa"/>
            <w:tcBorders>
              <w:top w:val="single" w:sz="4" w:space="0" w:color="auto"/>
              <w:left w:val="single" w:sz="4" w:space="0" w:color="auto"/>
              <w:bottom w:val="single" w:sz="4" w:space="0" w:color="auto"/>
              <w:right w:val="single" w:sz="4" w:space="0" w:color="auto"/>
            </w:tcBorders>
          </w:tcPr>
          <w:p w14:paraId="5CBC1B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7834E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364AC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889</w:t>
            </w:r>
          </w:p>
        </w:tc>
        <w:tc>
          <w:tcPr>
            <w:tcW w:w="977" w:type="dxa"/>
            <w:tcBorders>
              <w:top w:val="single" w:sz="4" w:space="0" w:color="auto"/>
              <w:left w:val="single" w:sz="4" w:space="0" w:color="auto"/>
              <w:bottom w:val="single" w:sz="4" w:space="0" w:color="auto"/>
              <w:right w:val="single" w:sz="4" w:space="0" w:color="auto"/>
            </w:tcBorders>
          </w:tcPr>
          <w:p w14:paraId="0833C8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595AF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69F0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N/A</w:t>
            </w:r>
          </w:p>
        </w:tc>
      </w:tr>
      <w:tr w:rsidR="0034506E" w:rsidRPr="0034506E" w14:paraId="270F519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DB62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50A0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3B2722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7685A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96C41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90DEF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2645</w:t>
            </w:r>
          </w:p>
        </w:tc>
        <w:tc>
          <w:tcPr>
            <w:tcW w:w="977" w:type="dxa"/>
            <w:tcBorders>
              <w:top w:val="single" w:sz="4" w:space="0" w:color="auto"/>
              <w:left w:val="single" w:sz="4" w:space="0" w:color="auto"/>
              <w:bottom w:val="single" w:sz="4" w:space="0" w:color="auto"/>
              <w:right w:val="single" w:sz="4" w:space="0" w:color="auto"/>
            </w:tcBorders>
          </w:tcPr>
          <w:p w14:paraId="66AB22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30.1</w:t>
            </w:r>
          </w:p>
        </w:tc>
        <w:tc>
          <w:tcPr>
            <w:tcW w:w="828" w:type="dxa"/>
            <w:tcBorders>
              <w:top w:val="single" w:sz="4" w:space="0" w:color="auto"/>
              <w:left w:val="single" w:sz="4" w:space="0" w:color="auto"/>
              <w:bottom w:val="single" w:sz="4" w:space="0" w:color="auto"/>
              <w:right w:val="single" w:sz="4" w:space="0" w:color="auto"/>
            </w:tcBorders>
          </w:tcPr>
          <w:p w14:paraId="4E5675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5EBED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IMD2</w:t>
            </w:r>
          </w:p>
        </w:tc>
      </w:tr>
      <w:tr w:rsidR="0034506E" w:rsidRPr="0034506E" w14:paraId="0679D6A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B96E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DAFA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18B846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3489</w:t>
            </w:r>
          </w:p>
        </w:tc>
        <w:tc>
          <w:tcPr>
            <w:tcW w:w="964" w:type="dxa"/>
            <w:tcBorders>
              <w:top w:val="single" w:sz="4" w:space="0" w:color="auto"/>
              <w:left w:val="single" w:sz="4" w:space="0" w:color="auto"/>
              <w:bottom w:val="single" w:sz="4" w:space="0" w:color="auto"/>
              <w:right w:val="single" w:sz="4" w:space="0" w:color="auto"/>
            </w:tcBorders>
          </w:tcPr>
          <w:p w14:paraId="70662A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A853F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4E059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3489</w:t>
            </w:r>
          </w:p>
        </w:tc>
        <w:tc>
          <w:tcPr>
            <w:tcW w:w="977" w:type="dxa"/>
            <w:tcBorders>
              <w:top w:val="single" w:sz="4" w:space="0" w:color="auto"/>
              <w:left w:val="single" w:sz="4" w:space="0" w:color="auto"/>
              <w:bottom w:val="single" w:sz="4" w:space="0" w:color="auto"/>
              <w:right w:val="single" w:sz="4" w:space="0" w:color="auto"/>
            </w:tcBorders>
          </w:tcPr>
          <w:p w14:paraId="2DE4AF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9224D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3F12D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N/A</w:t>
            </w:r>
          </w:p>
        </w:tc>
      </w:tr>
      <w:tr w:rsidR="0034506E" w:rsidRPr="0034506E" w14:paraId="4B7CD43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2C63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01D8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7EC984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3EAE5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57622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0138A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879</w:t>
            </w:r>
          </w:p>
        </w:tc>
        <w:tc>
          <w:tcPr>
            <w:tcW w:w="977" w:type="dxa"/>
            <w:tcBorders>
              <w:top w:val="single" w:sz="4" w:space="0" w:color="auto"/>
              <w:left w:val="single" w:sz="4" w:space="0" w:color="auto"/>
              <w:bottom w:val="single" w:sz="4" w:space="0" w:color="auto"/>
              <w:right w:val="single" w:sz="4" w:space="0" w:color="auto"/>
            </w:tcBorders>
          </w:tcPr>
          <w:p w14:paraId="58ABFD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30.2</w:t>
            </w:r>
          </w:p>
        </w:tc>
        <w:tc>
          <w:tcPr>
            <w:tcW w:w="828" w:type="dxa"/>
            <w:tcBorders>
              <w:top w:val="single" w:sz="4" w:space="0" w:color="auto"/>
              <w:left w:val="single" w:sz="4" w:space="0" w:color="auto"/>
              <w:bottom w:val="single" w:sz="4" w:space="0" w:color="auto"/>
              <w:right w:val="single" w:sz="4" w:space="0" w:color="auto"/>
            </w:tcBorders>
          </w:tcPr>
          <w:p w14:paraId="5939B2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85DD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1, 4</w:t>
            </w:r>
          </w:p>
        </w:tc>
      </w:tr>
      <w:tr w:rsidR="0034506E" w:rsidRPr="0034506E" w14:paraId="7C0B9F8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E551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7AB5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14A071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2550</w:t>
            </w:r>
          </w:p>
        </w:tc>
        <w:tc>
          <w:tcPr>
            <w:tcW w:w="964" w:type="dxa"/>
            <w:tcBorders>
              <w:top w:val="single" w:sz="4" w:space="0" w:color="auto"/>
              <w:left w:val="single" w:sz="4" w:space="0" w:color="auto"/>
              <w:bottom w:val="single" w:sz="4" w:space="0" w:color="auto"/>
              <w:right w:val="single" w:sz="4" w:space="0" w:color="auto"/>
            </w:tcBorders>
          </w:tcPr>
          <w:p w14:paraId="6A3893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784B9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9D0CC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2670</w:t>
            </w:r>
          </w:p>
        </w:tc>
        <w:tc>
          <w:tcPr>
            <w:tcW w:w="977" w:type="dxa"/>
            <w:tcBorders>
              <w:top w:val="single" w:sz="4" w:space="0" w:color="auto"/>
              <w:left w:val="single" w:sz="4" w:space="0" w:color="auto"/>
              <w:bottom w:val="single" w:sz="4" w:space="0" w:color="auto"/>
              <w:right w:val="single" w:sz="4" w:space="0" w:color="auto"/>
            </w:tcBorders>
          </w:tcPr>
          <w:p w14:paraId="3A4F3F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D31D1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B2F98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N/A</w:t>
            </w:r>
          </w:p>
        </w:tc>
      </w:tr>
      <w:tr w:rsidR="0034506E" w:rsidRPr="0034506E" w14:paraId="2AC2DAA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F4FF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F6CC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81B27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3429</w:t>
            </w:r>
          </w:p>
        </w:tc>
        <w:tc>
          <w:tcPr>
            <w:tcW w:w="964" w:type="dxa"/>
            <w:tcBorders>
              <w:top w:val="single" w:sz="4" w:space="0" w:color="auto"/>
              <w:left w:val="single" w:sz="4" w:space="0" w:color="auto"/>
              <w:bottom w:val="single" w:sz="4" w:space="0" w:color="auto"/>
              <w:right w:val="single" w:sz="4" w:space="0" w:color="auto"/>
            </w:tcBorders>
          </w:tcPr>
          <w:p w14:paraId="14D90C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5C5D3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15867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3429</w:t>
            </w:r>
          </w:p>
        </w:tc>
        <w:tc>
          <w:tcPr>
            <w:tcW w:w="977" w:type="dxa"/>
            <w:tcBorders>
              <w:top w:val="single" w:sz="4" w:space="0" w:color="auto"/>
              <w:left w:val="single" w:sz="4" w:space="0" w:color="auto"/>
              <w:bottom w:val="single" w:sz="4" w:space="0" w:color="auto"/>
              <w:right w:val="single" w:sz="4" w:space="0" w:color="auto"/>
            </w:tcBorders>
          </w:tcPr>
          <w:p w14:paraId="678B61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92479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767F8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N/A</w:t>
            </w:r>
          </w:p>
        </w:tc>
      </w:tr>
      <w:tr w:rsidR="0034506E" w:rsidRPr="0034506E" w14:paraId="0949DD8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4A09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6080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281DDB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827</w:t>
            </w:r>
          </w:p>
        </w:tc>
        <w:tc>
          <w:tcPr>
            <w:tcW w:w="964" w:type="dxa"/>
            <w:tcBorders>
              <w:top w:val="single" w:sz="4" w:space="0" w:color="auto"/>
              <w:left w:val="single" w:sz="4" w:space="0" w:color="auto"/>
              <w:bottom w:val="single" w:sz="4" w:space="0" w:color="auto"/>
              <w:right w:val="single" w:sz="4" w:space="0" w:color="auto"/>
            </w:tcBorders>
          </w:tcPr>
          <w:p w14:paraId="1C78AB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C52C7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EB9AD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852</w:t>
            </w:r>
          </w:p>
        </w:tc>
        <w:tc>
          <w:tcPr>
            <w:tcW w:w="977" w:type="dxa"/>
            <w:tcBorders>
              <w:top w:val="single" w:sz="4" w:space="0" w:color="auto"/>
              <w:left w:val="single" w:sz="4" w:space="0" w:color="auto"/>
              <w:bottom w:val="single" w:sz="4" w:space="0" w:color="auto"/>
              <w:right w:val="single" w:sz="4" w:space="0" w:color="auto"/>
            </w:tcBorders>
          </w:tcPr>
          <w:p w14:paraId="643214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059FD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4DA8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N/A</w:t>
            </w:r>
          </w:p>
        </w:tc>
      </w:tr>
      <w:tr w:rsidR="0034506E" w:rsidRPr="0034506E" w14:paraId="27C6AC5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C39B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34E8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20B98E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2503</w:t>
            </w:r>
          </w:p>
        </w:tc>
        <w:tc>
          <w:tcPr>
            <w:tcW w:w="964" w:type="dxa"/>
            <w:tcBorders>
              <w:top w:val="single" w:sz="4" w:space="0" w:color="auto"/>
              <w:left w:val="single" w:sz="4" w:space="0" w:color="auto"/>
              <w:bottom w:val="single" w:sz="4" w:space="0" w:color="auto"/>
              <w:right w:val="single" w:sz="4" w:space="0" w:color="auto"/>
            </w:tcBorders>
          </w:tcPr>
          <w:p w14:paraId="09AC23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BCEB8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47BE0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2623</w:t>
            </w:r>
          </w:p>
        </w:tc>
        <w:tc>
          <w:tcPr>
            <w:tcW w:w="977" w:type="dxa"/>
            <w:tcBorders>
              <w:top w:val="single" w:sz="4" w:space="0" w:color="auto"/>
              <w:left w:val="single" w:sz="4" w:space="0" w:color="auto"/>
              <w:bottom w:val="single" w:sz="4" w:space="0" w:color="auto"/>
              <w:right w:val="single" w:sz="4" w:space="0" w:color="auto"/>
            </w:tcBorders>
          </w:tcPr>
          <w:p w14:paraId="0F70AA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04533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9D9E8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N/A</w:t>
            </w:r>
          </w:p>
        </w:tc>
      </w:tr>
      <w:tr w:rsidR="0034506E" w:rsidRPr="0034506E" w14:paraId="4AB157DA"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CF5C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15D5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9B0AC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9D185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5EE6F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72A1A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3330</w:t>
            </w:r>
          </w:p>
        </w:tc>
        <w:tc>
          <w:tcPr>
            <w:tcW w:w="977" w:type="dxa"/>
            <w:tcBorders>
              <w:top w:val="single" w:sz="4" w:space="0" w:color="auto"/>
              <w:left w:val="single" w:sz="4" w:space="0" w:color="auto"/>
              <w:bottom w:val="single" w:sz="4" w:space="0" w:color="auto"/>
              <w:right w:val="single" w:sz="4" w:space="0" w:color="auto"/>
            </w:tcBorders>
          </w:tcPr>
          <w:p w14:paraId="155243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30.2</w:t>
            </w:r>
          </w:p>
        </w:tc>
        <w:tc>
          <w:tcPr>
            <w:tcW w:w="828" w:type="dxa"/>
            <w:tcBorders>
              <w:top w:val="single" w:sz="4" w:space="0" w:color="auto"/>
              <w:left w:val="single" w:sz="4" w:space="0" w:color="auto"/>
              <w:bottom w:val="single" w:sz="4" w:space="0" w:color="auto"/>
              <w:right w:val="single" w:sz="4" w:space="0" w:color="auto"/>
            </w:tcBorders>
          </w:tcPr>
          <w:p w14:paraId="0FFAEF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8B88A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2, 4</w:t>
            </w:r>
          </w:p>
        </w:tc>
      </w:tr>
      <w:tr w:rsidR="0034506E" w:rsidRPr="0034506E" w14:paraId="543AD9B9"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08412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34506E">
              <w:rPr>
                <w:rFonts w:ascii="Arial" w:eastAsia="Times New Roman" w:hAnsi="Arial" w:cs="Arial"/>
                <w:sz w:val="18"/>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14:paraId="35BFC2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1899A6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9A68E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5BC20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D3865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77991C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47F4F8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E8FC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IMD2</w:t>
            </w:r>
          </w:p>
        </w:tc>
      </w:tr>
      <w:tr w:rsidR="0034506E" w:rsidRPr="0034506E" w14:paraId="6A2A8EF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BF63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60AD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CEE1C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25CD78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68728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A3B59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71E2B8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D314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BB86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N/A</w:t>
            </w:r>
          </w:p>
        </w:tc>
      </w:tr>
      <w:tr w:rsidR="0034506E" w:rsidRPr="0034506E" w14:paraId="0CB7402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BC48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2B4A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6DCFA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6677AC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830F8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9AAE3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1BEC27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C1BA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C0F29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N/A</w:t>
            </w:r>
          </w:p>
        </w:tc>
      </w:tr>
      <w:tr w:rsidR="0034506E" w:rsidRPr="0034506E" w14:paraId="6AE27F1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25FF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BA37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33FDD1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B689D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77769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B18E1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348423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3.3</w:t>
            </w:r>
          </w:p>
        </w:tc>
        <w:tc>
          <w:tcPr>
            <w:tcW w:w="828" w:type="dxa"/>
            <w:tcBorders>
              <w:top w:val="single" w:sz="4" w:space="0" w:color="auto"/>
              <w:left w:val="single" w:sz="4" w:space="0" w:color="auto"/>
              <w:bottom w:val="single" w:sz="4" w:space="0" w:color="auto"/>
              <w:right w:val="single" w:sz="4" w:space="0" w:color="auto"/>
            </w:tcBorders>
          </w:tcPr>
          <w:p w14:paraId="4C657F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CF61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IMD5</w:t>
            </w:r>
          </w:p>
        </w:tc>
      </w:tr>
      <w:tr w:rsidR="0034506E" w:rsidRPr="0034506E" w14:paraId="63F60B4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316D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461F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23490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25A7C8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0BE2E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FBED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7DCC34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F42D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7072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N/A</w:t>
            </w:r>
          </w:p>
        </w:tc>
      </w:tr>
      <w:tr w:rsidR="0034506E" w:rsidRPr="0034506E" w14:paraId="1EB83CE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1C3F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C094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DFB49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5C426A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AF743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ADB19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4265B9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995E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DD7E6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N/A</w:t>
            </w:r>
          </w:p>
        </w:tc>
      </w:tr>
      <w:tr w:rsidR="0034506E" w:rsidRPr="0034506E" w14:paraId="29BF5A6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0558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2177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2BEB8D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06AFE6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53277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0D60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483AD1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7F64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493D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N/A</w:t>
            </w:r>
          </w:p>
        </w:tc>
      </w:tr>
      <w:tr w:rsidR="0034506E" w:rsidRPr="0034506E" w14:paraId="6A0E0EF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FBE3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64EC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8DFE9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11544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7FE59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3CBA1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55EF2B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536664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3B25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IMD2</w:t>
            </w:r>
          </w:p>
        </w:tc>
      </w:tr>
      <w:tr w:rsidR="0034506E" w:rsidRPr="0034506E" w14:paraId="3924252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609E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A00D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02509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17DCE6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07EB6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81D23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40F011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E101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70014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N/A</w:t>
            </w:r>
          </w:p>
        </w:tc>
      </w:tr>
      <w:tr w:rsidR="0034506E" w:rsidRPr="0034506E" w14:paraId="37F447B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B219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8E85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3FA6CF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7D6451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C8F88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9692A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5297FF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400F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90A4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85C33D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713D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4223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446A4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052D1D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ED06B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CCBE2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04C083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7780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8856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B73E57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3D4D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C170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E0949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55AEA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BF351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08984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3375</w:t>
            </w:r>
          </w:p>
        </w:tc>
        <w:tc>
          <w:tcPr>
            <w:tcW w:w="977" w:type="dxa"/>
            <w:tcBorders>
              <w:top w:val="single" w:sz="4" w:space="0" w:color="auto"/>
              <w:left w:val="single" w:sz="4" w:space="0" w:color="auto"/>
              <w:bottom w:val="single" w:sz="4" w:space="0" w:color="auto"/>
              <w:right w:val="single" w:sz="4" w:space="0" w:color="auto"/>
            </w:tcBorders>
          </w:tcPr>
          <w:p w14:paraId="76B93B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3B2C04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A33D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IMD2</w:t>
            </w:r>
          </w:p>
        </w:tc>
      </w:tr>
      <w:tr w:rsidR="0034506E" w:rsidRPr="0034506E" w14:paraId="27D6B03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3660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1700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vAlign w:val="center"/>
          </w:tcPr>
          <w:p w14:paraId="428AFB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835</w:t>
            </w:r>
          </w:p>
        </w:tc>
        <w:tc>
          <w:tcPr>
            <w:tcW w:w="964" w:type="dxa"/>
            <w:tcBorders>
              <w:top w:val="single" w:sz="4" w:space="0" w:color="auto"/>
              <w:left w:val="single" w:sz="4" w:space="0" w:color="auto"/>
              <w:bottom w:val="single" w:sz="4" w:space="0" w:color="auto"/>
              <w:right w:val="single" w:sz="4" w:space="0" w:color="auto"/>
            </w:tcBorders>
            <w:vAlign w:val="center"/>
          </w:tcPr>
          <w:p w14:paraId="68DB9B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BF990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1996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30B545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5347E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DB29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F9B6F4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32F0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365D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6BB56F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2A7AA2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3DC097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9226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21E8A6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53EBC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C58C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E45A3EB"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0897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9643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49738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285859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60615C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122C35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3430</w:t>
            </w:r>
          </w:p>
        </w:tc>
        <w:tc>
          <w:tcPr>
            <w:tcW w:w="977" w:type="dxa"/>
            <w:tcBorders>
              <w:top w:val="single" w:sz="4" w:space="0" w:color="auto"/>
              <w:left w:val="single" w:sz="4" w:space="0" w:color="auto"/>
              <w:bottom w:val="single" w:sz="4" w:space="0" w:color="auto"/>
              <w:right w:val="single" w:sz="4" w:space="0" w:color="auto"/>
            </w:tcBorders>
            <w:vAlign w:val="center"/>
          </w:tcPr>
          <w:p w14:paraId="451050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9.7</w:t>
            </w:r>
          </w:p>
        </w:tc>
        <w:tc>
          <w:tcPr>
            <w:tcW w:w="828" w:type="dxa"/>
            <w:tcBorders>
              <w:top w:val="single" w:sz="4" w:space="0" w:color="auto"/>
              <w:left w:val="single" w:sz="4" w:space="0" w:color="auto"/>
              <w:bottom w:val="single" w:sz="4" w:space="0" w:color="auto"/>
              <w:right w:val="single" w:sz="4" w:space="0" w:color="auto"/>
            </w:tcBorders>
          </w:tcPr>
          <w:p w14:paraId="1DEC06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2BE6C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IMD4</w:t>
            </w:r>
          </w:p>
        </w:tc>
      </w:tr>
      <w:tr w:rsidR="0034506E" w:rsidRPr="0034506E" w14:paraId="02BDD58E"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AE47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22"/>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290C88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60E457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30CE0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00CA4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501FF4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74F5F1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3.9</w:t>
            </w:r>
          </w:p>
        </w:tc>
        <w:tc>
          <w:tcPr>
            <w:tcW w:w="828" w:type="dxa"/>
            <w:tcBorders>
              <w:top w:val="single" w:sz="4" w:space="0" w:color="auto"/>
              <w:left w:val="single" w:sz="4" w:space="0" w:color="auto"/>
              <w:bottom w:val="single" w:sz="4" w:space="0" w:color="auto"/>
              <w:right w:val="single" w:sz="4" w:space="0" w:color="auto"/>
            </w:tcBorders>
          </w:tcPr>
          <w:p w14:paraId="1A382C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0F6C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IMD5</w:t>
            </w:r>
          </w:p>
        </w:tc>
      </w:tr>
      <w:tr w:rsidR="0034506E" w:rsidRPr="0034506E" w14:paraId="589F41F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7B656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10AD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4FE9A5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707.5</w:t>
            </w:r>
          </w:p>
        </w:tc>
        <w:tc>
          <w:tcPr>
            <w:tcW w:w="964" w:type="dxa"/>
            <w:tcBorders>
              <w:top w:val="single" w:sz="4" w:space="0" w:color="auto"/>
              <w:left w:val="single" w:sz="4" w:space="0" w:color="auto"/>
              <w:bottom w:val="single" w:sz="4" w:space="0" w:color="auto"/>
              <w:right w:val="single" w:sz="4" w:space="0" w:color="auto"/>
            </w:tcBorders>
          </w:tcPr>
          <w:p w14:paraId="5172EF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16D96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3A35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737.5</w:t>
            </w:r>
          </w:p>
        </w:tc>
        <w:tc>
          <w:tcPr>
            <w:tcW w:w="977" w:type="dxa"/>
            <w:tcBorders>
              <w:top w:val="single" w:sz="4" w:space="0" w:color="auto"/>
              <w:left w:val="single" w:sz="4" w:space="0" w:color="auto"/>
              <w:bottom w:val="single" w:sz="4" w:space="0" w:color="auto"/>
              <w:right w:val="single" w:sz="4" w:space="0" w:color="auto"/>
            </w:tcBorders>
          </w:tcPr>
          <w:p w14:paraId="68253F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80ADD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D2CA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198D36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0B3C0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EFF2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2244D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3710</w:t>
            </w:r>
          </w:p>
        </w:tc>
        <w:tc>
          <w:tcPr>
            <w:tcW w:w="964" w:type="dxa"/>
            <w:tcBorders>
              <w:top w:val="single" w:sz="4" w:space="0" w:color="auto"/>
              <w:left w:val="single" w:sz="4" w:space="0" w:color="auto"/>
              <w:bottom w:val="single" w:sz="4" w:space="0" w:color="auto"/>
              <w:right w:val="single" w:sz="4" w:space="0" w:color="auto"/>
            </w:tcBorders>
          </w:tcPr>
          <w:p w14:paraId="65CBB2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28DF6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2B2E1C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3710</w:t>
            </w:r>
          </w:p>
        </w:tc>
        <w:tc>
          <w:tcPr>
            <w:tcW w:w="977" w:type="dxa"/>
            <w:tcBorders>
              <w:top w:val="single" w:sz="4" w:space="0" w:color="auto"/>
              <w:left w:val="single" w:sz="4" w:space="0" w:color="auto"/>
              <w:bottom w:val="single" w:sz="4" w:space="0" w:color="auto"/>
              <w:right w:val="single" w:sz="4" w:space="0" w:color="auto"/>
            </w:tcBorders>
          </w:tcPr>
          <w:p w14:paraId="230057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F3990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E7174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6349EF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EF2CE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DEE0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585220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835</w:t>
            </w:r>
          </w:p>
        </w:tc>
        <w:tc>
          <w:tcPr>
            <w:tcW w:w="964" w:type="dxa"/>
            <w:tcBorders>
              <w:top w:val="single" w:sz="4" w:space="0" w:color="auto"/>
              <w:left w:val="single" w:sz="4" w:space="0" w:color="auto"/>
              <w:bottom w:val="single" w:sz="4" w:space="0" w:color="auto"/>
              <w:right w:val="single" w:sz="4" w:space="0" w:color="auto"/>
            </w:tcBorders>
          </w:tcPr>
          <w:p w14:paraId="61AF40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B5711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3632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183F58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13595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C0E5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DD5AC1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BC2F3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FD74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766063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ADA14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B4932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522DB2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740</w:t>
            </w:r>
          </w:p>
        </w:tc>
        <w:tc>
          <w:tcPr>
            <w:tcW w:w="977" w:type="dxa"/>
            <w:tcBorders>
              <w:top w:val="single" w:sz="4" w:space="0" w:color="auto"/>
              <w:left w:val="single" w:sz="4" w:space="0" w:color="auto"/>
              <w:bottom w:val="single" w:sz="4" w:space="0" w:color="auto"/>
              <w:right w:val="single" w:sz="4" w:space="0" w:color="auto"/>
            </w:tcBorders>
          </w:tcPr>
          <w:p w14:paraId="3E1EA5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4.4</w:t>
            </w:r>
          </w:p>
        </w:tc>
        <w:tc>
          <w:tcPr>
            <w:tcW w:w="828" w:type="dxa"/>
            <w:tcBorders>
              <w:top w:val="single" w:sz="4" w:space="0" w:color="auto"/>
              <w:left w:val="single" w:sz="4" w:space="0" w:color="auto"/>
              <w:bottom w:val="single" w:sz="4" w:space="0" w:color="auto"/>
              <w:right w:val="single" w:sz="4" w:space="0" w:color="auto"/>
            </w:tcBorders>
          </w:tcPr>
          <w:p w14:paraId="38CD0F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E539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IMD5</w:t>
            </w:r>
            <w:r w:rsidRPr="0034506E">
              <w:rPr>
                <w:rFonts w:ascii="Arial" w:eastAsia="Times New Roman" w:hAnsi="Arial"/>
                <w:sz w:val="18"/>
                <w:vertAlign w:val="superscript"/>
                <w:lang w:eastAsia="en-GB"/>
              </w:rPr>
              <w:t>5</w:t>
            </w:r>
          </w:p>
        </w:tc>
      </w:tr>
      <w:tr w:rsidR="0034506E" w:rsidRPr="0034506E" w14:paraId="22A5EFB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9373D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33C7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8825A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4080</w:t>
            </w:r>
          </w:p>
        </w:tc>
        <w:tc>
          <w:tcPr>
            <w:tcW w:w="964" w:type="dxa"/>
            <w:tcBorders>
              <w:top w:val="single" w:sz="4" w:space="0" w:color="auto"/>
              <w:left w:val="single" w:sz="4" w:space="0" w:color="auto"/>
              <w:bottom w:val="single" w:sz="4" w:space="0" w:color="auto"/>
              <w:right w:val="single" w:sz="4" w:space="0" w:color="auto"/>
            </w:tcBorders>
          </w:tcPr>
          <w:p w14:paraId="5BE80C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03807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308F07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4080</w:t>
            </w:r>
          </w:p>
        </w:tc>
        <w:tc>
          <w:tcPr>
            <w:tcW w:w="977" w:type="dxa"/>
            <w:tcBorders>
              <w:top w:val="single" w:sz="4" w:space="0" w:color="auto"/>
              <w:left w:val="single" w:sz="4" w:space="0" w:color="auto"/>
              <w:bottom w:val="single" w:sz="4" w:space="0" w:color="auto"/>
              <w:right w:val="single" w:sz="4" w:space="0" w:color="auto"/>
            </w:tcBorders>
          </w:tcPr>
          <w:p w14:paraId="7A2477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3F991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859A8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D4E57D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2EA1C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4D2B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7D8283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830</w:t>
            </w:r>
          </w:p>
        </w:tc>
        <w:tc>
          <w:tcPr>
            <w:tcW w:w="964" w:type="dxa"/>
            <w:tcBorders>
              <w:top w:val="single" w:sz="4" w:space="0" w:color="auto"/>
              <w:left w:val="single" w:sz="4" w:space="0" w:color="auto"/>
              <w:bottom w:val="single" w:sz="4" w:space="0" w:color="auto"/>
              <w:right w:val="single" w:sz="4" w:space="0" w:color="auto"/>
            </w:tcBorders>
          </w:tcPr>
          <w:p w14:paraId="130A52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E077F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AD5B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25ACE1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454BB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AEE3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9438BD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18DB8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F503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568F56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707.5</w:t>
            </w:r>
          </w:p>
        </w:tc>
        <w:tc>
          <w:tcPr>
            <w:tcW w:w="964" w:type="dxa"/>
            <w:tcBorders>
              <w:top w:val="single" w:sz="4" w:space="0" w:color="auto"/>
              <w:left w:val="single" w:sz="4" w:space="0" w:color="auto"/>
              <w:bottom w:val="single" w:sz="4" w:space="0" w:color="auto"/>
              <w:right w:val="single" w:sz="4" w:space="0" w:color="auto"/>
            </w:tcBorders>
          </w:tcPr>
          <w:p w14:paraId="53E761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E819F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BFDC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737.5</w:t>
            </w:r>
          </w:p>
        </w:tc>
        <w:tc>
          <w:tcPr>
            <w:tcW w:w="977" w:type="dxa"/>
            <w:tcBorders>
              <w:top w:val="single" w:sz="4" w:space="0" w:color="auto"/>
              <w:left w:val="single" w:sz="4" w:space="0" w:color="auto"/>
              <w:bottom w:val="single" w:sz="4" w:space="0" w:color="auto"/>
              <w:right w:val="single" w:sz="4" w:space="0" w:color="auto"/>
            </w:tcBorders>
          </w:tcPr>
          <w:p w14:paraId="448133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BB136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884C9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A3484A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F58DC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0643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E5CB9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631FC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6A180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1CBC86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3905</w:t>
            </w:r>
          </w:p>
        </w:tc>
        <w:tc>
          <w:tcPr>
            <w:tcW w:w="977" w:type="dxa"/>
            <w:tcBorders>
              <w:top w:val="single" w:sz="4" w:space="0" w:color="auto"/>
              <w:left w:val="single" w:sz="4" w:space="0" w:color="auto"/>
              <w:bottom w:val="single" w:sz="4" w:space="0" w:color="auto"/>
              <w:right w:val="single" w:sz="4" w:space="0" w:color="auto"/>
            </w:tcBorders>
          </w:tcPr>
          <w:p w14:paraId="076E2B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4.4</w:t>
            </w:r>
          </w:p>
        </w:tc>
        <w:tc>
          <w:tcPr>
            <w:tcW w:w="828" w:type="dxa"/>
            <w:tcBorders>
              <w:top w:val="single" w:sz="4" w:space="0" w:color="auto"/>
              <w:left w:val="single" w:sz="4" w:space="0" w:color="auto"/>
              <w:bottom w:val="single" w:sz="4" w:space="0" w:color="auto"/>
              <w:right w:val="single" w:sz="4" w:space="0" w:color="auto"/>
            </w:tcBorders>
          </w:tcPr>
          <w:p w14:paraId="28789A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5DE3F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IMD5</w:t>
            </w:r>
          </w:p>
        </w:tc>
      </w:tr>
      <w:tr w:rsidR="0034506E" w:rsidRPr="0034506E" w14:paraId="42134B1E"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BD0DF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22"/>
                <w:lang w:val="en-US"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571218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6C368C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3C48A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60194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259EA0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517E19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3.9</w:t>
            </w:r>
          </w:p>
        </w:tc>
        <w:tc>
          <w:tcPr>
            <w:tcW w:w="828" w:type="dxa"/>
            <w:tcBorders>
              <w:top w:val="single" w:sz="4" w:space="0" w:color="auto"/>
              <w:left w:val="single" w:sz="4" w:space="0" w:color="auto"/>
              <w:bottom w:val="single" w:sz="4" w:space="0" w:color="auto"/>
              <w:right w:val="single" w:sz="4" w:space="0" w:color="auto"/>
            </w:tcBorders>
          </w:tcPr>
          <w:p w14:paraId="6D9D30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6BF1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IMD5</w:t>
            </w:r>
            <w:r w:rsidRPr="0034506E">
              <w:rPr>
                <w:rFonts w:ascii="Arial" w:eastAsia="Times New Roman" w:hAnsi="Arial" w:cs="Arial"/>
                <w:sz w:val="18"/>
                <w:szCs w:val="22"/>
                <w:vertAlign w:val="superscript"/>
                <w:lang w:val="en-US" w:eastAsia="zh-CN"/>
              </w:rPr>
              <w:t>5</w:t>
            </w:r>
          </w:p>
        </w:tc>
      </w:tr>
      <w:tr w:rsidR="0034506E" w:rsidRPr="0034506E" w14:paraId="01866E8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93585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3F3F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36753A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793</w:t>
            </w:r>
          </w:p>
        </w:tc>
        <w:tc>
          <w:tcPr>
            <w:tcW w:w="964" w:type="dxa"/>
            <w:tcBorders>
              <w:top w:val="single" w:sz="4" w:space="0" w:color="auto"/>
              <w:left w:val="single" w:sz="4" w:space="0" w:color="auto"/>
              <w:bottom w:val="single" w:sz="4" w:space="0" w:color="auto"/>
              <w:right w:val="single" w:sz="4" w:space="0" w:color="auto"/>
            </w:tcBorders>
          </w:tcPr>
          <w:p w14:paraId="4A54B7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F172A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B377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4DFB5A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ED003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34E6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394FEF0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D4A41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C46D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E9BF7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4052</w:t>
            </w:r>
          </w:p>
        </w:tc>
        <w:tc>
          <w:tcPr>
            <w:tcW w:w="964" w:type="dxa"/>
            <w:tcBorders>
              <w:top w:val="single" w:sz="4" w:space="0" w:color="auto"/>
              <w:left w:val="single" w:sz="4" w:space="0" w:color="auto"/>
              <w:bottom w:val="single" w:sz="4" w:space="0" w:color="auto"/>
              <w:right w:val="single" w:sz="4" w:space="0" w:color="auto"/>
            </w:tcBorders>
          </w:tcPr>
          <w:p w14:paraId="0072BD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CDF5C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2FE24D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4052</w:t>
            </w:r>
          </w:p>
        </w:tc>
        <w:tc>
          <w:tcPr>
            <w:tcW w:w="977" w:type="dxa"/>
            <w:tcBorders>
              <w:top w:val="single" w:sz="4" w:space="0" w:color="auto"/>
              <w:left w:val="single" w:sz="4" w:space="0" w:color="auto"/>
              <w:bottom w:val="single" w:sz="4" w:space="0" w:color="auto"/>
              <w:right w:val="single" w:sz="4" w:space="0" w:color="auto"/>
            </w:tcBorders>
          </w:tcPr>
          <w:p w14:paraId="17C7F0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C54CE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C83DA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71A65A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A9180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01B8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1C0355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846.5</w:t>
            </w:r>
          </w:p>
        </w:tc>
        <w:tc>
          <w:tcPr>
            <w:tcW w:w="964" w:type="dxa"/>
            <w:tcBorders>
              <w:top w:val="single" w:sz="4" w:space="0" w:color="auto"/>
              <w:left w:val="single" w:sz="4" w:space="0" w:color="auto"/>
              <w:bottom w:val="single" w:sz="4" w:space="0" w:color="auto"/>
              <w:right w:val="single" w:sz="4" w:space="0" w:color="auto"/>
            </w:tcBorders>
          </w:tcPr>
          <w:p w14:paraId="46F741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6863B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A0B4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891.5</w:t>
            </w:r>
          </w:p>
        </w:tc>
        <w:tc>
          <w:tcPr>
            <w:tcW w:w="977" w:type="dxa"/>
            <w:tcBorders>
              <w:top w:val="single" w:sz="4" w:space="0" w:color="auto"/>
              <w:left w:val="single" w:sz="4" w:space="0" w:color="auto"/>
              <w:bottom w:val="single" w:sz="4" w:space="0" w:color="auto"/>
              <w:right w:val="single" w:sz="4" w:space="0" w:color="auto"/>
            </w:tcBorders>
          </w:tcPr>
          <w:p w14:paraId="4E3B8D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DBF49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E7986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1C9767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ABA28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AC0F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2DD571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06CF6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F3A7F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2227C4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765.5</w:t>
            </w:r>
          </w:p>
        </w:tc>
        <w:tc>
          <w:tcPr>
            <w:tcW w:w="977" w:type="dxa"/>
            <w:tcBorders>
              <w:top w:val="single" w:sz="4" w:space="0" w:color="auto"/>
              <w:left w:val="single" w:sz="4" w:space="0" w:color="auto"/>
              <w:bottom w:val="single" w:sz="4" w:space="0" w:color="auto"/>
              <w:right w:val="single" w:sz="4" w:space="0" w:color="auto"/>
            </w:tcBorders>
          </w:tcPr>
          <w:p w14:paraId="6AB97C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11.6</w:t>
            </w:r>
          </w:p>
        </w:tc>
        <w:tc>
          <w:tcPr>
            <w:tcW w:w="828" w:type="dxa"/>
            <w:tcBorders>
              <w:top w:val="single" w:sz="4" w:space="0" w:color="auto"/>
              <w:left w:val="single" w:sz="4" w:space="0" w:color="auto"/>
              <w:bottom w:val="single" w:sz="4" w:space="0" w:color="auto"/>
              <w:right w:val="single" w:sz="4" w:space="0" w:color="auto"/>
            </w:tcBorders>
          </w:tcPr>
          <w:p w14:paraId="68E934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99A1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IMD4</w:t>
            </w:r>
            <w:r w:rsidRPr="0034506E">
              <w:rPr>
                <w:rFonts w:ascii="Arial" w:eastAsia="Times New Roman" w:hAnsi="Arial"/>
                <w:sz w:val="18"/>
                <w:vertAlign w:val="superscript"/>
                <w:lang w:eastAsia="en-GB"/>
              </w:rPr>
              <w:t>1,5</w:t>
            </w:r>
          </w:p>
        </w:tc>
      </w:tr>
      <w:tr w:rsidR="0034506E" w:rsidRPr="0034506E" w14:paraId="10259EC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8D1BC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2F85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726E3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3305</w:t>
            </w:r>
          </w:p>
        </w:tc>
        <w:tc>
          <w:tcPr>
            <w:tcW w:w="964" w:type="dxa"/>
            <w:tcBorders>
              <w:top w:val="single" w:sz="4" w:space="0" w:color="auto"/>
              <w:left w:val="single" w:sz="4" w:space="0" w:color="auto"/>
              <w:bottom w:val="single" w:sz="4" w:space="0" w:color="auto"/>
              <w:right w:val="single" w:sz="4" w:space="0" w:color="auto"/>
            </w:tcBorders>
          </w:tcPr>
          <w:p w14:paraId="59FB60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BA40B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7F5790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3305</w:t>
            </w:r>
          </w:p>
        </w:tc>
        <w:tc>
          <w:tcPr>
            <w:tcW w:w="977" w:type="dxa"/>
            <w:tcBorders>
              <w:top w:val="single" w:sz="4" w:space="0" w:color="auto"/>
              <w:left w:val="single" w:sz="4" w:space="0" w:color="auto"/>
              <w:bottom w:val="single" w:sz="4" w:space="0" w:color="auto"/>
              <w:right w:val="single" w:sz="4" w:space="0" w:color="auto"/>
            </w:tcBorders>
          </w:tcPr>
          <w:p w14:paraId="5D55C6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EB8F9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94A3D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35770C8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E4925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2673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09185D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840</w:t>
            </w:r>
          </w:p>
        </w:tc>
        <w:tc>
          <w:tcPr>
            <w:tcW w:w="964" w:type="dxa"/>
            <w:tcBorders>
              <w:top w:val="single" w:sz="4" w:space="0" w:color="auto"/>
              <w:left w:val="single" w:sz="4" w:space="0" w:color="auto"/>
              <w:bottom w:val="single" w:sz="4" w:space="0" w:color="auto"/>
              <w:right w:val="single" w:sz="4" w:space="0" w:color="auto"/>
            </w:tcBorders>
          </w:tcPr>
          <w:p w14:paraId="06CF09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FBE51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4B5B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885</w:t>
            </w:r>
          </w:p>
        </w:tc>
        <w:tc>
          <w:tcPr>
            <w:tcW w:w="977" w:type="dxa"/>
            <w:tcBorders>
              <w:top w:val="single" w:sz="4" w:space="0" w:color="auto"/>
              <w:left w:val="single" w:sz="4" w:space="0" w:color="auto"/>
              <w:bottom w:val="single" w:sz="4" w:space="0" w:color="auto"/>
              <w:right w:val="single" w:sz="4" w:space="0" w:color="auto"/>
            </w:tcBorders>
          </w:tcPr>
          <w:p w14:paraId="0D06D4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A2467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A6C2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0FFACF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327A9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9898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601285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793</w:t>
            </w:r>
          </w:p>
        </w:tc>
        <w:tc>
          <w:tcPr>
            <w:tcW w:w="964" w:type="dxa"/>
            <w:tcBorders>
              <w:top w:val="single" w:sz="4" w:space="0" w:color="auto"/>
              <w:left w:val="single" w:sz="4" w:space="0" w:color="auto"/>
              <w:bottom w:val="single" w:sz="4" w:space="0" w:color="auto"/>
              <w:right w:val="single" w:sz="4" w:space="0" w:color="auto"/>
            </w:tcBorders>
          </w:tcPr>
          <w:p w14:paraId="4197B4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3E30D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8C72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6F0CD3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A0A3F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366C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23146F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B9AE9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F609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9D515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EB367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3A1A1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5AB5D6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3313</w:t>
            </w:r>
          </w:p>
        </w:tc>
        <w:tc>
          <w:tcPr>
            <w:tcW w:w="977" w:type="dxa"/>
            <w:tcBorders>
              <w:top w:val="single" w:sz="4" w:space="0" w:color="auto"/>
              <w:left w:val="single" w:sz="4" w:space="0" w:color="auto"/>
              <w:bottom w:val="single" w:sz="4" w:space="0" w:color="auto"/>
              <w:right w:val="single" w:sz="4" w:space="0" w:color="auto"/>
            </w:tcBorders>
          </w:tcPr>
          <w:p w14:paraId="0CF48E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10.3</w:t>
            </w:r>
          </w:p>
        </w:tc>
        <w:tc>
          <w:tcPr>
            <w:tcW w:w="828" w:type="dxa"/>
            <w:tcBorders>
              <w:top w:val="single" w:sz="4" w:space="0" w:color="auto"/>
              <w:left w:val="single" w:sz="4" w:space="0" w:color="auto"/>
              <w:bottom w:val="single" w:sz="4" w:space="0" w:color="auto"/>
              <w:right w:val="single" w:sz="4" w:space="0" w:color="auto"/>
            </w:tcBorders>
          </w:tcPr>
          <w:p w14:paraId="1D1CF5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AF633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IMD4</w:t>
            </w:r>
            <w:r w:rsidRPr="0034506E">
              <w:rPr>
                <w:rFonts w:ascii="Arial" w:eastAsia="Times New Roman" w:hAnsi="Arial"/>
                <w:sz w:val="18"/>
                <w:vertAlign w:val="superscript"/>
                <w:lang w:eastAsia="en-GB"/>
              </w:rPr>
              <w:t>1,5</w:t>
            </w:r>
          </w:p>
        </w:tc>
      </w:tr>
      <w:tr w:rsidR="0034506E" w:rsidRPr="0034506E" w14:paraId="1CEF6B73"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7C07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CA</w:t>
            </w:r>
            <w:r w:rsidRPr="0034506E">
              <w:rPr>
                <w:rFonts w:ascii="Arial" w:eastAsia="Times New Roman" w:hAnsi="Arial"/>
                <w:sz w:val="18"/>
                <w:lang w:val="en-US" w:eastAsia="ko-KR"/>
              </w:rPr>
              <w:t>_</w:t>
            </w:r>
            <w:r w:rsidRPr="0034506E">
              <w:rPr>
                <w:rFonts w:ascii="Arial" w:eastAsia="Times New Roman" w:hAnsi="Arial" w:hint="eastAsia"/>
                <w:sz w:val="18"/>
                <w:lang w:val="en-US" w:eastAsia="zh-CN"/>
              </w:rPr>
              <w:t>n</w:t>
            </w:r>
            <w:r w:rsidRPr="0034506E">
              <w:rPr>
                <w:rFonts w:ascii="Arial" w:eastAsia="Times New Roman" w:hAnsi="Arial"/>
                <w:sz w:val="18"/>
                <w:lang w:val="en-US" w:eastAsia="ko-KR"/>
              </w:rPr>
              <w:t>5</w:t>
            </w:r>
            <w:r w:rsidRPr="0034506E">
              <w:rPr>
                <w:rFonts w:ascii="Arial" w:eastAsia="Times New Roman" w:hAnsi="Arial" w:hint="eastAsia"/>
                <w:sz w:val="18"/>
                <w:lang w:val="en-US" w:eastAsia="zh-CN"/>
              </w:rPr>
              <w:t>-</w:t>
            </w:r>
            <w:r w:rsidRPr="0034506E">
              <w:rPr>
                <w:rFonts w:ascii="Arial" w:eastAsia="Times New Roman" w:hAnsi="Arial"/>
                <w:sz w:val="18"/>
                <w:lang w:val="en-US" w:eastAsia="ko-KR"/>
              </w:rPr>
              <w:t>n25-n41</w:t>
            </w:r>
          </w:p>
        </w:tc>
        <w:tc>
          <w:tcPr>
            <w:tcW w:w="1146" w:type="dxa"/>
            <w:tcBorders>
              <w:top w:val="single" w:sz="4" w:space="0" w:color="auto"/>
              <w:left w:val="single" w:sz="4" w:space="0" w:color="auto"/>
              <w:bottom w:val="single" w:sz="4" w:space="0" w:color="auto"/>
              <w:right w:val="single" w:sz="4" w:space="0" w:color="auto"/>
            </w:tcBorders>
            <w:vAlign w:val="center"/>
          </w:tcPr>
          <w:p w14:paraId="7C39E7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546517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sz w:val="18"/>
                <w:lang w:eastAsia="en-GB"/>
              </w:rPr>
              <w:t>830</w:t>
            </w:r>
          </w:p>
        </w:tc>
        <w:tc>
          <w:tcPr>
            <w:tcW w:w="964" w:type="dxa"/>
            <w:tcBorders>
              <w:top w:val="single" w:sz="4" w:space="0" w:color="auto"/>
              <w:left w:val="single" w:sz="4" w:space="0" w:color="auto"/>
              <w:bottom w:val="single" w:sz="4" w:space="0" w:color="auto"/>
              <w:right w:val="single" w:sz="4" w:space="0" w:color="auto"/>
            </w:tcBorders>
          </w:tcPr>
          <w:p w14:paraId="454E4D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7FCBB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5BA3E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34E9CD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7BEF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A2AD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8517A9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7F9DB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55EF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76C536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sz w:val="18"/>
                <w:lang w:eastAsia="en-GB"/>
              </w:rPr>
              <w:t>1855</w:t>
            </w:r>
          </w:p>
        </w:tc>
        <w:tc>
          <w:tcPr>
            <w:tcW w:w="964" w:type="dxa"/>
            <w:tcBorders>
              <w:top w:val="single" w:sz="4" w:space="0" w:color="auto"/>
              <w:left w:val="single" w:sz="4" w:space="0" w:color="auto"/>
              <w:bottom w:val="single" w:sz="4" w:space="0" w:color="auto"/>
              <w:right w:val="single" w:sz="4" w:space="0" w:color="auto"/>
            </w:tcBorders>
          </w:tcPr>
          <w:p w14:paraId="06BD9D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351B4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09734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1935</w:t>
            </w:r>
          </w:p>
        </w:tc>
        <w:tc>
          <w:tcPr>
            <w:tcW w:w="977" w:type="dxa"/>
            <w:tcBorders>
              <w:top w:val="single" w:sz="4" w:space="0" w:color="auto"/>
              <w:left w:val="single" w:sz="4" w:space="0" w:color="auto"/>
              <w:bottom w:val="single" w:sz="4" w:space="0" w:color="auto"/>
              <w:right w:val="single" w:sz="4" w:space="0" w:color="auto"/>
            </w:tcBorders>
          </w:tcPr>
          <w:p w14:paraId="23B4C0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58F9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73AA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3700E77E"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D9CA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4223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4268E7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D985A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8D2FE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18A2A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2685</w:t>
            </w:r>
          </w:p>
        </w:tc>
        <w:tc>
          <w:tcPr>
            <w:tcW w:w="977" w:type="dxa"/>
            <w:tcBorders>
              <w:top w:val="single" w:sz="4" w:space="0" w:color="auto"/>
              <w:left w:val="single" w:sz="4" w:space="0" w:color="auto"/>
              <w:bottom w:val="single" w:sz="4" w:space="0" w:color="auto"/>
              <w:right w:val="single" w:sz="4" w:space="0" w:color="auto"/>
            </w:tcBorders>
          </w:tcPr>
          <w:p w14:paraId="2C9231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30.0</w:t>
            </w:r>
          </w:p>
        </w:tc>
        <w:tc>
          <w:tcPr>
            <w:tcW w:w="828" w:type="dxa"/>
            <w:tcBorders>
              <w:top w:val="single" w:sz="4" w:space="0" w:color="auto"/>
              <w:left w:val="single" w:sz="4" w:space="0" w:color="auto"/>
              <w:bottom w:val="single" w:sz="4" w:space="0" w:color="auto"/>
              <w:right w:val="single" w:sz="4" w:space="0" w:color="auto"/>
            </w:tcBorders>
            <w:vAlign w:val="center"/>
          </w:tcPr>
          <w:p w14:paraId="7F77C7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26C2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w:t>
            </w:r>
            <w:r w:rsidRPr="0034506E">
              <w:rPr>
                <w:rFonts w:ascii="Arial" w:hAnsi="Arial" w:hint="eastAsia"/>
                <w:sz w:val="18"/>
                <w:lang w:val="en-US" w:eastAsia="zh-CN"/>
              </w:rPr>
              <w:t>2</w:t>
            </w:r>
          </w:p>
        </w:tc>
      </w:tr>
      <w:tr w:rsidR="0034506E" w:rsidRPr="0034506E" w14:paraId="350393AF"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BDA6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CA</w:t>
            </w:r>
            <w:r w:rsidRPr="0034506E">
              <w:rPr>
                <w:rFonts w:ascii="Arial" w:eastAsia="Times New Roman" w:hAnsi="Arial"/>
                <w:sz w:val="18"/>
                <w:lang w:val="en-US" w:eastAsia="ko-KR"/>
              </w:rPr>
              <w:t>_</w:t>
            </w:r>
            <w:r w:rsidRPr="0034506E">
              <w:rPr>
                <w:rFonts w:ascii="Arial" w:eastAsia="Times New Roman" w:hAnsi="Arial" w:hint="eastAsia"/>
                <w:sz w:val="18"/>
                <w:lang w:val="en-US" w:eastAsia="zh-CN"/>
              </w:rPr>
              <w:t>n</w:t>
            </w:r>
            <w:r w:rsidRPr="0034506E">
              <w:rPr>
                <w:rFonts w:ascii="Arial" w:eastAsia="Times New Roman" w:hAnsi="Arial"/>
                <w:sz w:val="18"/>
                <w:lang w:val="en-US" w:eastAsia="ko-KR"/>
              </w:rPr>
              <w:t>5</w:t>
            </w:r>
            <w:r w:rsidRPr="0034506E">
              <w:rPr>
                <w:rFonts w:ascii="Arial" w:eastAsia="Times New Roman" w:hAnsi="Arial" w:hint="eastAsia"/>
                <w:sz w:val="18"/>
                <w:lang w:val="en-US" w:eastAsia="zh-CN"/>
              </w:rPr>
              <w:t>-</w:t>
            </w:r>
            <w:r w:rsidRPr="0034506E">
              <w:rPr>
                <w:rFonts w:ascii="Arial" w:eastAsia="Times New Roman" w:hAnsi="Arial"/>
                <w:sz w:val="18"/>
                <w:lang w:val="en-US" w:eastAsia="ko-KR"/>
              </w:rPr>
              <w:t>n25-n66</w:t>
            </w:r>
          </w:p>
        </w:tc>
        <w:tc>
          <w:tcPr>
            <w:tcW w:w="1146" w:type="dxa"/>
            <w:tcBorders>
              <w:top w:val="single" w:sz="4" w:space="0" w:color="auto"/>
              <w:left w:val="single" w:sz="4" w:space="0" w:color="auto"/>
              <w:bottom w:val="single" w:sz="4" w:space="0" w:color="auto"/>
              <w:right w:val="single" w:sz="4" w:space="0" w:color="auto"/>
            </w:tcBorders>
          </w:tcPr>
          <w:p w14:paraId="5EB086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eastAsia="zh-CN"/>
              </w:rPr>
              <w:t>n</w:t>
            </w: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527B1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834</w:t>
            </w:r>
          </w:p>
        </w:tc>
        <w:tc>
          <w:tcPr>
            <w:tcW w:w="964" w:type="dxa"/>
            <w:tcBorders>
              <w:top w:val="single" w:sz="4" w:space="0" w:color="auto"/>
              <w:left w:val="single" w:sz="4" w:space="0" w:color="auto"/>
              <w:bottom w:val="single" w:sz="4" w:space="0" w:color="auto"/>
              <w:right w:val="single" w:sz="4" w:space="0" w:color="auto"/>
            </w:tcBorders>
          </w:tcPr>
          <w:p w14:paraId="4EBF74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1F357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F66C3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879</w:t>
            </w:r>
          </w:p>
        </w:tc>
        <w:tc>
          <w:tcPr>
            <w:tcW w:w="977" w:type="dxa"/>
            <w:tcBorders>
              <w:top w:val="single" w:sz="4" w:space="0" w:color="auto"/>
              <w:left w:val="single" w:sz="4" w:space="0" w:color="auto"/>
              <w:bottom w:val="single" w:sz="4" w:space="0" w:color="auto"/>
              <w:right w:val="single" w:sz="4" w:space="0" w:color="auto"/>
            </w:tcBorders>
          </w:tcPr>
          <w:p w14:paraId="745D9D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678F8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9D6EB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r>
      <w:tr w:rsidR="0034506E" w:rsidRPr="0034506E" w14:paraId="013F79A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5456B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2BA0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val="sv-SE" w:eastAsia="en-GB"/>
              </w:rPr>
              <w:t>n</w:t>
            </w: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BBB8A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1900</w:t>
            </w:r>
          </w:p>
        </w:tc>
        <w:tc>
          <w:tcPr>
            <w:tcW w:w="964" w:type="dxa"/>
            <w:tcBorders>
              <w:top w:val="single" w:sz="4" w:space="0" w:color="auto"/>
              <w:left w:val="single" w:sz="4" w:space="0" w:color="auto"/>
              <w:bottom w:val="single" w:sz="4" w:space="0" w:color="auto"/>
              <w:right w:val="single" w:sz="4" w:space="0" w:color="auto"/>
            </w:tcBorders>
          </w:tcPr>
          <w:p w14:paraId="54B986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C6245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122D0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1980</w:t>
            </w:r>
          </w:p>
        </w:tc>
        <w:tc>
          <w:tcPr>
            <w:tcW w:w="977" w:type="dxa"/>
            <w:tcBorders>
              <w:top w:val="single" w:sz="4" w:space="0" w:color="auto"/>
              <w:left w:val="single" w:sz="4" w:space="0" w:color="auto"/>
              <w:bottom w:val="single" w:sz="4" w:space="0" w:color="auto"/>
              <w:right w:val="single" w:sz="4" w:space="0" w:color="auto"/>
            </w:tcBorders>
          </w:tcPr>
          <w:p w14:paraId="7F9AFD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7F1E1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szCs w:val="22"/>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565E6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r>
      <w:tr w:rsidR="0034506E" w:rsidRPr="0034506E" w14:paraId="23A0EEC9"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2B93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C486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7B57C6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162B5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2CAB1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505ED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2132</w:t>
            </w:r>
          </w:p>
        </w:tc>
        <w:tc>
          <w:tcPr>
            <w:tcW w:w="977" w:type="dxa"/>
            <w:tcBorders>
              <w:top w:val="single" w:sz="4" w:space="0" w:color="auto"/>
              <w:left w:val="single" w:sz="4" w:space="0" w:color="auto"/>
              <w:bottom w:val="single" w:sz="4" w:space="0" w:color="auto"/>
              <w:right w:val="single" w:sz="4" w:space="0" w:color="auto"/>
            </w:tcBorders>
          </w:tcPr>
          <w:p w14:paraId="2F7263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7.2</w:t>
            </w:r>
          </w:p>
        </w:tc>
        <w:tc>
          <w:tcPr>
            <w:tcW w:w="828" w:type="dxa"/>
            <w:tcBorders>
              <w:top w:val="single" w:sz="4" w:space="0" w:color="auto"/>
              <w:left w:val="single" w:sz="4" w:space="0" w:color="auto"/>
              <w:bottom w:val="single" w:sz="4" w:space="0" w:color="auto"/>
              <w:right w:val="single" w:sz="4" w:space="0" w:color="auto"/>
            </w:tcBorders>
          </w:tcPr>
          <w:p w14:paraId="525C93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szCs w:val="22"/>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49F05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IMD4</w:t>
            </w:r>
          </w:p>
        </w:tc>
      </w:tr>
      <w:tr w:rsidR="0034506E" w:rsidRPr="0034506E" w14:paraId="5B561B2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FF55E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33495B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203552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830</w:t>
            </w:r>
          </w:p>
        </w:tc>
        <w:tc>
          <w:tcPr>
            <w:tcW w:w="964" w:type="dxa"/>
            <w:tcBorders>
              <w:top w:val="single" w:sz="4" w:space="0" w:color="auto"/>
              <w:left w:val="single" w:sz="4" w:space="0" w:color="auto"/>
              <w:bottom w:val="single" w:sz="4" w:space="0" w:color="auto"/>
              <w:right w:val="single" w:sz="4" w:space="0" w:color="auto"/>
            </w:tcBorders>
          </w:tcPr>
          <w:p w14:paraId="38BB9A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028CD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86E5E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0D3C29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8197B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4A64F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2EF073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15CAD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73AE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100730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1880</w:t>
            </w:r>
          </w:p>
        </w:tc>
        <w:tc>
          <w:tcPr>
            <w:tcW w:w="964" w:type="dxa"/>
            <w:tcBorders>
              <w:top w:val="single" w:sz="4" w:space="0" w:color="auto"/>
              <w:left w:val="single" w:sz="4" w:space="0" w:color="auto"/>
              <w:bottom w:val="single" w:sz="4" w:space="0" w:color="auto"/>
              <w:right w:val="single" w:sz="4" w:space="0" w:color="auto"/>
            </w:tcBorders>
          </w:tcPr>
          <w:p w14:paraId="7EE4C8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9F379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C9394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44B67C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7DCAD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7E90E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A5A4CA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6F5D1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76F9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7248ED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2DC7D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FB75C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85DEA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3540</w:t>
            </w:r>
          </w:p>
        </w:tc>
        <w:tc>
          <w:tcPr>
            <w:tcW w:w="977" w:type="dxa"/>
            <w:tcBorders>
              <w:top w:val="single" w:sz="4" w:space="0" w:color="auto"/>
              <w:left w:val="single" w:sz="4" w:space="0" w:color="auto"/>
              <w:bottom w:val="single" w:sz="4" w:space="0" w:color="auto"/>
              <w:right w:val="single" w:sz="4" w:space="0" w:color="auto"/>
            </w:tcBorders>
          </w:tcPr>
          <w:p w14:paraId="15F208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0143AE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C9CE7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01327C2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53A71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1B55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69BE07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A3FFA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36F80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7A46A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889</w:t>
            </w:r>
          </w:p>
        </w:tc>
        <w:tc>
          <w:tcPr>
            <w:tcW w:w="977" w:type="dxa"/>
            <w:tcBorders>
              <w:top w:val="single" w:sz="4" w:space="0" w:color="auto"/>
              <w:left w:val="single" w:sz="4" w:space="0" w:color="auto"/>
              <w:bottom w:val="single" w:sz="4" w:space="0" w:color="auto"/>
              <w:right w:val="single" w:sz="4" w:space="0" w:color="auto"/>
            </w:tcBorders>
          </w:tcPr>
          <w:p w14:paraId="69A068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3.8</w:t>
            </w:r>
          </w:p>
        </w:tc>
        <w:tc>
          <w:tcPr>
            <w:tcW w:w="828" w:type="dxa"/>
            <w:tcBorders>
              <w:top w:val="single" w:sz="4" w:space="0" w:color="auto"/>
              <w:left w:val="single" w:sz="4" w:space="0" w:color="auto"/>
              <w:bottom w:val="single" w:sz="4" w:space="0" w:color="auto"/>
              <w:right w:val="single" w:sz="4" w:space="0" w:color="auto"/>
            </w:tcBorders>
          </w:tcPr>
          <w:p w14:paraId="49E034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9515B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IMD5</w:t>
            </w:r>
            <w:r w:rsidRPr="0034506E">
              <w:rPr>
                <w:rFonts w:ascii="Arial" w:eastAsia="Times New Roman" w:hAnsi="Arial"/>
                <w:sz w:val="18"/>
                <w:vertAlign w:val="superscript"/>
                <w:lang w:eastAsia="en-GB"/>
              </w:rPr>
              <w:t>5</w:t>
            </w:r>
          </w:p>
        </w:tc>
      </w:tr>
      <w:tr w:rsidR="0034506E" w:rsidRPr="0034506E" w14:paraId="48D4E2B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8D2B4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643A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1E351E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1907</w:t>
            </w:r>
          </w:p>
        </w:tc>
        <w:tc>
          <w:tcPr>
            <w:tcW w:w="964" w:type="dxa"/>
            <w:tcBorders>
              <w:top w:val="single" w:sz="4" w:space="0" w:color="auto"/>
              <w:left w:val="single" w:sz="4" w:space="0" w:color="auto"/>
              <w:bottom w:val="single" w:sz="4" w:space="0" w:color="auto"/>
              <w:right w:val="single" w:sz="4" w:space="0" w:color="auto"/>
            </w:tcBorders>
          </w:tcPr>
          <w:p w14:paraId="76D578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68B8E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2E846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1987</w:t>
            </w:r>
          </w:p>
        </w:tc>
        <w:tc>
          <w:tcPr>
            <w:tcW w:w="977" w:type="dxa"/>
            <w:tcBorders>
              <w:top w:val="single" w:sz="4" w:space="0" w:color="auto"/>
              <w:left w:val="single" w:sz="4" w:space="0" w:color="auto"/>
              <w:bottom w:val="single" w:sz="4" w:space="0" w:color="auto"/>
              <w:right w:val="single" w:sz="4" w:space="0" w:color="auto"/>
            </w:tcBorders>
          </w:tcPr>
          <w:p w14:paraId="03DD25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5F953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90250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1877382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A0A03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375B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2FC0A2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3305</w:t>
            </w:r>
          </w:p>
        </w:tc>
        <w:tc>
          <w:tcPr>
            <w:tcW w:w="964" w:type="dxa"/>
            <w:tcBorders>
              <w:top w:val="single" w:sz="4" w:space="0" w:color="auto"/>
              <w:left w:val="single" w:sz="4" w:space="0" w:color="auto"/>
              <w:bottom w:val="single" w:sz="4" w:space="0" w:color="auto"/>
              <w:right w:val="single" w:sz="4" w:space="0" w:color="auto"/>
            </w:tcBorders>
          </w:tcPr>
          <w:p w14:paraId="0C2B52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4FC6C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2E7CA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3305</w:t>
            </w:r>
          </w:p>
        </w:tc>
        <w:tc>
          <w:tcPr>
            <w:tcW w:w="977" w:type="dxa"/>
            <w:tcBorders>
              <w:top w:val="single" w:sz="4" w:space="0" w:color="auto"/>
              <w:left w:val="single" w:sz="4" w:space="0" w:color="auto"/>
              <w:bottom w:val="single" w:sz="4" w:space="0" w:color="auto"/>
              <w:right w:val="single" w:sz="4" w:space="0" w:color="auto"/>
            </w:tcBorders>
          </w:tcPr>
          <w:p w14:paraId="6159D1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DB523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9193E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BB1479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0B234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A2F6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69D47B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846.5</w:t>
            </w:r>
          </w:p>
        </w:tc>
        <w:tc>
          <w:tcPr>
            <w:tcW w:w="964" w:type="dxa"/>
            <w:tcBorders>
              <w:top w:val="single" w:sz="4" w:space="0" w:color="auto"/>
              <w:left w:val="single" w:sz="4" w:space="0" w:color="auto"/>
              <w:bottom w:val="single" w:sz="4" w:space="0" w:color="auto"/>
              <w:right w:val="single" w:sz="4" w:space="0" w:color="auto"/>
            </w:tcBorders>
          </w:tcPr>
          <w:p w14:paraId="17A231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4567F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5622F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891.5</w:t>
            </w:r>
          </w:p>
        </w:tc>
        <w:tc>
          <w:tcPr>
            <w:tcW w:w="977" w:type="dxa"/>
            <w:tcBorders>
              <w:top w:val="single" w:sz="4" w:space="0" w:color="auto"/>
              <w:left w:val="single" w:sz="4" w:space="0" w:color="auto"/>
              <w:bottom w:val="single" w:sz="4" w:space="0" w:color="auto"/>
              <w:right w:val="single" w:sz="4" w:space="0" w:color="auto"/>
            </w:tcBorders>
          </w:tcPr>
          <w:p w14:paraId="62BEFA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3A7FD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EB834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852E53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B142B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CEBC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193016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4CD60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603B1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6AF33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1987</w:t>
            </w:r>
          </w:p>
        </w:tc>
        <w:tc>
          <w:tcPr>
            <w:tcW w:w="977" w:type="dxa"/>
            <w:tcBorders>
              <w:top w:val="single" w:sz="4" w:space="0" w:color="auto"/>
              <w:left w:val="single" w:sz="4" w:space="0" w:color="auto"/>
              <w:bottom w:val="single" w:sz="4" w:space="0" w:color="auto"/>
              <w:right w:val="single" w:sz="4" w:space="0" w:color="auto"/>
            </w:tcBorders>
          </w:tcPr>
          <w:p w14:paraId="4A6040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16.5</w:t>
            </w:r>
          </w:p>
        </w:tc>
        <w:tc>
          <w:tcPr>
            <w:tcW w:w="828" w:type="dxa"/>
            <w:tcBorders>
              <w:top w:val="single" w:sz="4" w:space="0" w:color="auto"/>
              <w:left w:val="single" w:sz="4" w:space="0" w:color="auto"/>
              <w:bottom w:val="single" w:sz="4" w:space="0" w:color="auto"/>
              <w:right w:val="single" w:sz="4" w:space="0" w:color="auto"/>
            </w:tcBorders>
          </w:tcPr>
          <w:p w14:paraId="698E0E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9BED0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3EE4169C"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3174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562C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4FF502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3680</w:t>
            </w:r>
          </w:p>
        </w:tc>
        <w:tc>
          <w:tcPr>
            <w:tcW w:w="964" w:type="dxa"/>
            <w:tcBorders>
              <w:top w:val="single" w:sz="4" w:space="0" w:color="auto"/>
              <w:left w:val="single" w:sz="4" w:space="0" w:color="auto"/>
              <w:bottom w:val="single" w:sz="4" w:space="0" w:color="auto"/>
              <w:right w:val="single" w:sz="4" w:space="0" w:color="auto"/>
            </w:tcBorders>
          </w:tcPr>
          <w:p w14:paraId="055CED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8FF63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8885E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3680</w:t>
            </w:r>
          </w:p>
        </w:tc>
        <w:tc>
          <w:tcPr>
            <w:tcW w:w="977" w:type="dxa"/>
            <w:tcBorders>
              <w:top w:val="single" w:sz="4" w:space="0" w:color="auto"/>
              <w:left w:val="single" w:sz="4" w:space="0" w:color="auto"/>
              <w:bottom w:val="single" w:sz="4" w:space="0" w:color="auto"/>
              <w:right w:val="single" w:sz="4" w:space="0" w:color="auto"/>
            </w:tcBorders>
          </w:tcPr>
          <w:p w14:paraId="0298F1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080FB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F2BD0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21813FC"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F442E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CA</w:t>
            </w:r>
            <w:r w:rsidRPr="0034506E">
              <w:rPr>
                <w:rFonts w:ascii="Arial" w:eastAsia="Times New Roman" w:hAnsi="Arial"/>
                <w:sz w:val="18"/>
                <w:lang w:val="en-US" w:eastAsia="en-GB"/>
              </w:rPr>
              <w:t>_</w:t>
            </w:r>
            <w:r w:rsidRPr="0034506E">
              <w:rPr>
                <w:rFonts w:ascii="Arial" w:eastAsia="Times New Roman" w:hAnsi="Arial" w:hint="eastAsia"/>
                <w:sz w:val="18"/>
                <w:lang w:val="en-US" w:eastAsia="zh-CN"/>
              </w:rPr>
              <w:t>n</w:t>
            </w:r>
            <w:r w:rsidRPr="0034506E">
              <w:rPr>
                <w:rFonts w:ascii="Arial" w:eastAsia="Times New Roman" w:hAnsi="Arial"/>
                <w:sz w:val="18"/>
                <w:lang w:val="en-US" w:eastAsia="en-GB"/>
              </w:rPr>
              <w:t>5</w:t>
            </w:r>
            <w:r w:rsidRPr="0034506E">
              <w:rPr>
                <w:rFonts w:ascii="Arial" w:eastAsia="Times New Roman" w:hAnsi="Arial" w:hint="eastAsia"/>
                <w:sz w:val="18"/>
                <w:lang w:val="en-US" w:eastAsia="zh-CN"/>
              </w:rPr>
              <w:t>-</w:t>
            </w:r>
            <w:r w:rsidRPr="0034506E">
              <w:rPr>
                <w:rFonts w:ascii="Arial" w:eastAsia="Times New Roman" w:hAnsi="Arial"/>
                <w:sz w:val="18"/>
                <w:lang w:val="en-US" w:eastAsia="en-GB"/>
              </w:rPr>
              <w:t>n25-n78</w:t>
            </w:r>
          </w:p>
        </w:tc>
        <w:tc>
          <w:tcPr>
            <w:tcW w:w="1146" w:type="dxa"/>
            <w:tcBorders>
              <w:top w:val="single" w:sz="4" w:space="0" w:color="auto"/>
              <w:left w:val="single" w:sz="4" w:space="0" w:color="auto"/>
              <w:bottom w:val="single" w:sz="4" w:space="0" w:color="auto"/>
              <w:right w:val="single" w:sz="4" w:space="0" w:color="auto"/>
            </w:tcBorders>
          </w:tcPr>
          <w:p w14:paraId="05B1DC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n</w:t>
            </w: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37261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830</w:t>
            </w:r>
          </w:p>
        </w:tc>
        <w:tc>
          <w:tcPr>
            <w:tcW w:w="964" w:type="dxa"/>
            <w:tcBorders>
              <w:top w:val="single" w:sz="4" w:space="0" w:color="auto"/>
              <w:left w:val="single" w:sz="4" w:space="0" w:color="auto"/>
              <w:bottom w:val="single" w:sz="4" w:space="0" w:color="auto"/>
              <w:right w:val="single" w:sz="4" w:space="0" w:color="auto"/>
            </w:tcBorders>
          </w:tcPr>
          <w:p w14:paraId="261712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E30BC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EBAEF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346FE8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4255F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22"/>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8D1C2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7E3CF8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0C388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6154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w:t>
            </w: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8E593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1900</w:t>
            </w:r>
          </w:p>
        </w:tc>
        <w:tc>
          <w:tcPr>
            <w:tcW w:w="964" w:type="dxa"/>
            <w:tcBorders>
              <w:top w:val="single" w:sz="4" w:space="0" w:color="auto"/>
              <w:left w:val="single" w:sz="4" w:space="0" w:color="auto"/>
              <w:bottom w:val="single" w:sz="4" w:space="0" w:color="auto"/>
              <w:right w:val="single" w:sz="4" w:space="0" w:color="auto"/>
            </w:tcBorders>
          </w:tcPr>
          <w:p w14:paraId="1A4F60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23FD0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5238A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1980</w:t>
            </w:r>
          </w:p>
        </w:tc>
        <w:tc>
          <w:tcPr>
            <w:tcW w:w="977" w:type="dxa"/>
            <w:tcBorders>
              <w:top w:val="single" w:sz="4" w:space="0" w:color="auto"/>
              <w:left w:val="single" w:sz="4" w:space="0" w:color="auto"/>
              <w:bottom w:val="single" w:sz="4" w:space="0" w:color="auto"/>
              <w:right w:val="single" w:sz="4" w:space="0" w:color="auto"/>
            </w:tcBorders>
          </w:tcPr>
          <w:p w14:paraId="0F8047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7548B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22"/>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17746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56004A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99D82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B494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5CBFC9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49512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5FEDA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D236B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3560</w:t>
            </w:r>
          </w:p>
        </w:tc>
        <w:tc>
          <w:tcPr>
            <w:tcW w:w="977" w:type="dxa"/>
            <w:tcBorders>
              <w:top w:val="single" w:sz="4" w:space="0" w:color="auto"/>
              <w:left w:val="single" w:sz="4" w:space="0" w:color="auto"/>
              <w:bottom w:val="single" w:sz="4" w:space="0" w:color="auto"/>
              <w:right w:val="single" w:sz="4" w:space="0" w:color="auto"/>
            </w:tcBorders>
          </w:tcPr>
          <w:p w14:paraId="12E027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16.1</w:t>
            </w:r>
          </w:p>
        </w:tc>
        <w:tc>
          <w:tcPr>
            <w:tcW w:w="828" w:type="dxa"/>
            <w:tcBorders>
              <w:top w:val="single" w:sz="4" w:space="0" w:color="auto"/>
              <w:left w:val="single" w:sz="4" w:space="0" w:color="auto"/>
              <w:bottom w:val="single" w:sz="4" w:space="0" w:color="auto"/>
              <w:right w:val="single" w:sz="4" w:space="0" w:color="auto"/>
            </w:tcBorders>
          </w:tcPr>
          <w:p w14:paraId="3C4618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22"/>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82102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1DD3304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F9F45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352B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n</w:t>
            </w: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EC053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846.5</w:t>
            </w:r>
          </w:p>
        </w:tc>
        <w:tc>
          <w:tcPr>
            <w:tcW w:w="964" w:type="dxa"/>
            <w:tcBorders>
              <w:top w:val="single" w:sz="4" w:space="0" w:color="auto"/>
              <w:left w:val="single" w:sz="4" w:space="0" w:color="auto"/>
              <w:bottom w:val="single" w:sz="4" w:space="0" w:color="auto"/>
              <w:right w:val="single" w:sz="4" w:space="0" w:color="auto"/>
            </w:tcBorders>
          </w:tcPr>
          <w:p w14:paraId="533E29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2C18A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5DE48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891.5</w:t>
            </w:r>
          </w:p>
        </w:tc>
        <w:tc>
          <w:tcPr>
            <w:tcW w:w="977" w:type="dxa"/>
            <w:tcBorders>
              <w:top w:val="single" w:sz="4" w:space="0" w:color="auto"/>
              <w:left w:val="single" w:sz="4" w:space="0" w:color="auto"/>
              <w:bottom w:val="single" w:sz="4" w:space="0" w:color="auto"/>
              <w:right w:val="single" w:sz="4" w:space="0" w:color="auto"/>
            </w:tcBorders>
          </w:tcPr>
          <w:p w14:paraId="5B8299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C589E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ED789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129A525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9EFCB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6BCB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w:t>
            </w: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5782E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E9824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DB612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CF20D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1987</w:t>
            </w:r>
          </w:p>
        </w:tc>
        <w:tc>
          <w:tcPr>
            <w:tcW w:w="977" w:type="dxa"/>
            <w:tcBorders>
              <w:top w:val="single" w:sz="4" w:space="0" w:color="auto"/>
              <w:left w:val="single" w:sz="4" w:space="0" w:color="auto"/>
              <w:bottom w:val="single" w:sz="4" w:space="0" w:color="auto"/>
              <w:right w:val="single" w:sz="4" w:space="0" w:color="auto"/>
            </w:tcBorders>
          </w:tcPr>
          <w:p w14:paraId="0CF057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16.5</w:t>
            </w:r>
          </w:p>
        </w:tc>
        <w:tc>
          <w:tcPr>
            <w:tcW w:w="828" w:type="dxa"/>
            <w:tcBorders>
              <w:top w:val="single" w:sz="4" w:space="0" w:color="auto"/>
              <w:left w:val="single" w:sz="4" w:space="0" w:color="auto"/>
              <w:bottom w:val="single" w:sz="4" w:space="0" w:color="auto"/>
              <w:right w:val="single" w:sz="4" w:space="0" w:color="auto"/>
            </w:tcBorders>
          </w:tcPr>
          <w:p w14:paraId="7B5605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E1910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53870B8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556BA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3E0F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06EC42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3680</w:t>
            </w:r>
          </w:p>
        </w:tc>
        <w:tc>
          <w:tcPr>
            <w:tcW w:w="964" w:type="dxa"/>
            <w:tcBorders>
              <w:top w:val="single" w:sz="4" w:space="0" w:color="auto"/>
              <w:left w:val="single" w:sz="4" w:space="0" w:color="auto"/>
              <w:bottom w:val="single" w:sz="4" w:space="0" w:color="auto"/>
              <w:right w:val="single" w:sz="4" w:space="0" w:color="auto"/>
            </w:tcBorders>
          </w:tcPr>
          <w:p w14:paraId="30C9B6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 xml:space="preserve">10 </w:t>
            </w:r>
          </w:p>
        </w:tc>
        <w:tc>
          <w:tcPr>
            <w:tcW w:w="960" w:type="dxa"/>
            <w:tcBorders>
              <w:top w:val="single" w:sz="4" w:space="0" w:color="auto"/>
              <w:left w:val="single" w:sz="4" w:space="0" w:color="auto"/>
              <w:bottom w:val="single" w:sz="4" w:space="0" w:color="auto"/>
              <w:right w:val="single" w:sz="4" w:space="0" w:color="auto"/>
            </w:tcBorders>
          </w:tcPr>
          <w:p w14:paraId="457CD4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 xml:space="preserve">50 </w:t>
            </w:r>
          </w:p>
        </w:tc>
        <w:tc>
          <w:tcPr>
            <w:tcW w:w="960" w:type="dxa"/>
            <w:tcBorders>
              <w:top w:val="single" w:sz="4" w:space="0" w:color="auto"/>
              <w:left w:val="single" w:sz="4" w:space="0" w:color="auto"/>
              <w:bottom w:val="single" w:sz="4" w:space="0" w:color="auto"/>
              <w:right w:val="single" w:sz="4" w:space="0" w:color="auto"/>
            </w:tcBorders>
          </w:tcPr>
          <w:p w14:paraId="60FDC4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3680</w:t>
            </w:r>
          </w:p>
        </w:tc>
        <w:tc>
          <w:tcPr>
            <w:tcW w:w="977" w:type="dxa"/>
            <w:tcBorders>
              <w:top w:val="single" w:sz="4" w:space="0" w:color="auto"/>
              <w:left w:val="single" w:sz="4" w:space="0" w:color="auto"/>
              <w:bottom w:val="single" w:sz="4" w:space="0" w:color="auto"/>
              <w:right w:val="single" w:sz="4" w:space="0" w:color="auto"/>
            </w:tcBorders>
          </w:tcPr>
          <w:p w14:paraId="026B03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E603C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D027D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A32FC5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ED2A1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9BA1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n</w:t>
            </w: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A9244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84DEF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0E13F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C4FC6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887.5</w:t>
            </w:r>
          </w:p>
        </w:tc>
        <w:tc>
          <w:tcPr>
            <w:tcW w:w="977" w:type="dxa"/>
            <w:tcBorders>
              <w:top w:val="single" w:sz="4" w:space="0" w:color="auto"/>
              <w:left w:val="single" w:sz="4" w:space="0" w:color="auto"/>
              <w:bottom w:val="single" w:sz="4" w:space="0" w:color="auto"/>
              <w:right w:val="single" w:sz="4" w:space="0" w:color="auto"/>
            </w:tcBorders>
          </w:tcPr>
          <w:p w14:paraId="3B6C27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3.8</w:t>
            </w:r>
          </w:p>
        </w:tc>
        <w:tc>
          <w:tcPr>
            <w:tcW w:w="828" w:type="dxa"/>
            <w:tcBorders>
              <w:top w:val="single" w:sz="4" w:space="0" w:color="auto"/>
              <w:left w:val="single" w:sz="4" w:space="0" w:color="auto"/>
              <w:bottom w:val="single" w:sz="4" w:space="0" w:color="auto"/>
              <w:right w:val="single" w:sz="4" w:space="0" w:color="auto"/>
            </w:tcBorders>
          </w:tcPr>
          <w:p w14:paraId="3F20F0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DB880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IMD5</w:t>
            </w:r>
          </w:p>
        </w:tc>
      </w:tr>
      <w:tr w:rsidR="0034506E" w:rsidRPr="0034506E" w14:paraId="0ABEF6E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10664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5D85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w:t>
            </w: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7E954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1907.5</w:t>
            </w:r>
          </w:p>
        </w:tc>
        <w:tc>
          <w:tcPr>
            <w:tcW w:w="964" w:type="dxa"/>
            <w:tcBorders>
              <w:top w:val="single" w:sz="4" w:space="0" w:color="auto"/>
              <w:left w:val="single" w:sz="4" w:space="0" w:color="auto"/>
              <w:bottom w:val="single" w:sz="4" w:space="0" w:color="auto"/>
              <w:right w:val="single" w:sz="4" w:space="0" w:color="auto"/>
            </w:tcBorders>
          </w:tcPr>
          <w:p w14:paraId="3D5527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6DA60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2B11A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1987.5</w:t>
            </w:r>
          </w:p>
        </w:tc>
        <w:tc>
          <w:tcPr>
            <w:tcW w:w="977" w:type="dxa"/>
            <w:tcBorders>
              <w:top w:val="single" w:sz="4" w:space="0" w:color="auto"/>
              <w:left w:val="single" w:sz="4" w:space="0" w:color="auto"/>
              <w:bottom w:val="single" w:sz="4" w:space="0" w:color="auto"/>
              <w:right w:val="single" w:sz="4" w:space="0" w:color="auto"/>
            </w:tcBorders>
          </w:tcPr>
          <w:p w14:paraId="5F5813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0FF03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22399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D5CA9D6"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13A4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A57F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37257C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3305</w:t>
            </w:r>
          </w:p>
        </w:tc>
        <w:tc>
          <w:tcPr>
            <w:tcW w:w="964" w:type="dxa"/>
            <w:tcBorders>
              <w:top w:val="single" w:sz="4" w:space="0" w:color="auto"/>
              <w:left w:val="single" w:sz="4" w:space="0" w:color="auto"/>
              <w:bottom w:val="single" w:sz="4" w:space="0" w:color="auto"/>
              <w:right w:val="single" w:sz="4" w:space="0" w:color="auto"/>
            </w:tcBorders>
          </w:tcPr>
          <w:p w14:paraId="341698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 xml:space="preserve">10 </w:t>
            </w:r>
          </w:p>
        </w:tc>
        <w:tc>
          <w:tcPr>
            <w:tcW w:w="960" w:type="dxa"/>
            <w:tcBorders>
              <w:top w:val="single" w:sz="4" w:space="0" w:color="auto"/>
              <w:left w:val="single" w:sz="4" w:space="0" w:color="auto"/>
              <w:bottom w:val="single" w:sz="4" w:space="0" w:color="auto"/>
              <w:right w:val="single" w:sz="4" w:space="0" w:color="auto"/>
            </w:tcBorders>
          </w:tcPr>
          <w:p w14:paraId="61EA58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 xml:space="preserve">50 </w:t>
            </w:r>
          </w:p>
        </w:tc>
        <w:tc>
          <w:tcPr>
            <w:tcW w:w="960" w:type="dxa"/>
            <w:tcBorders>
              <w:top w:val="single" w:sz="4" w:space="0" w:color="auto"/>
              <w:left w:val="single" w:sz="4" w:space="0" w:color="auto"/>
              <w:bottom w:val="single" w:sz="4" w:space="0" w:color="auto"/>
              <w:right w:val="single" w:sz="4" w:space="0" w:color="auto"/>
            </w:tcBorders>
          </w:tcPr>
          <w:p w14:paraId="765670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3305</w:t>
            </w:r>
          </w:p>
        </w:tc>
        <w:tc>
          <w:tcPr>
            <w:tcW w:w="977" w:type="dxa"/>
            <w:tcBorders>
              <w:top w:val="single" w:sz="4" w:space="0" w:color="auto"/>
              <w:left w:val="single" w:sz="4" w:space="0" w:color="auto"/>
              <w:bottom w:val="single" w:sz="4" w:space="0" w:color="auto"/>
              <w:right w:val="single" w:sz="4" w:space="0" w:color="auto"/>
            </w:tcBorders>
          </w:tcPr>
          <w:p w14:paraId="6D1772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7A1EE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A5516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385286F8"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EC2B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zh-CN"/>
              </w:rPr>
              <w:t>CA_n5-n28-n78</w:t>
            </w:r>
          </w:p>
        </w:tc>
        <w:tc>
          <w:tcPr>
            <w:tcW w:w="1146" w:type="dxa"/>
            <w:tcBorders>
              <w:top w:val="single" w:sz="4" w:space="0" w:color="auto"/>
              <w:left w:val="single" w:sz="4" w:space="0" w:color="auto"/>
              <w:bottom w:val="single" w:sz="4" w:space="0" w:color="auto"/>
              <w:right w:val="single" w:sz="4" w:space="0" w:color="auto"/>
            </w:tcBorders>
            <w:vAlign w:val="center"/>
          </w:tcPr>
          <w:p w14:paraId="1D44B6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700ED5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041A31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BEB15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4AD93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874</w:t>
            </w:r>
          </w:p>
        </w:tc>
        <w:tc>
          <w:tcPr>
            <w:tcW w:w="977" w:type="dxa"/>
            <w:tcBorders>
              <w:top w:val="single" w:sz="4" w:space="0" w:color="auto"/>
              <w:left w:val="single" w:sz="4" w:space="0" w:color="auto"/>
              <w:bottom w:val="single" w:sz="4" w:space="0" w:color="auto"/>
              <w:right w:val="single" w:sz="4" w:space="0" w:color="auto"/>
            </w:tcBorders>
          </w:tcPr>
          <w:p w14:paraId="11F7FD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3.8</w:t>
            </w:r>
          </w:p>
        </w:tc>
        <w:tc>
          <w:tcPr>
            <w:tcW w:w="828" w:type="dxa"/>
            <w:tcBorders>
              <w:top w:val="single" w:sz="4" w:space="0" w:color="auto"/>
              <w:left w:val="single" w:sz="4" w:space="0" w:color="auto"/>
              <w:bottom w:val="single" w:sz="4" w:space="0" w:color="auto"/>
              <w:right w:val="single" w:sz="4" w:space="0" w:color="auto"/>
            </w:tcBorders>
            <w:vAlign w:val="center"/>
          </w:tcPr>
          <w:p w14:paraId="71D0C1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8BA5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IMD5</w:t>
            </w:r>
          </w:p>
        </w:tc>
      </w:tr>
      <w:tr w:rsidR="0034506E" w:rsidRPr="0034506E" w14:paraId="066AEFB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10B0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5EB1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33C4EA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24540A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720F4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6568A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510F16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DC12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AEC2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r>
      <w:tr w:rsidR="0034506E" w:rsidRPr="0034506E" w14:paraId="2843A57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7B44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0A65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74E2E0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ja-JP"/>
              </w:rPr>
              <w:t>3766</w:t>
            </w:r>
          </w:p>
        </w:tc>
        <w:tc>
          <w:tcPr>
            <w:tcW w:w="964" w:type="dxa"/>
            <w:tcBorders>
              <w:top w:val="single" w:sz="4" w:space="0" w:color="auto"/>
              <w:left w:val="single" w:sz="4" w:space="0" w:color="auto"/>
              <w:bottom w:val="single" w:sz="4" w:space="0" w:color="auto"/>
              <w:right w:val="single" w:sz="4" w:space="0" w:color="auto"/>
            </w:tcBorders>
          </w:tcPr>
          <w:p w14:paraId="3ED87F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2ABEA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85633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3756</w:t>
            </w:r>
          </w:p>
        </w:tc>
        <w:tc>
          <w:tcPr>
            <w:tcW w:w="977" w:type="dxa"/>
            <w:tcBorders>
              <w:top w:val="single" w:sz="4" w:space="0" w:color="auto"/>
              <w:left w:val="single" w:sz="4" w:space="0" w:color="auto"/>
              <w:bottom w:val="single" w:sz="4" w:space="0" w:color="auto"/>
              <w:right w:val="single" w:sz="4" w:space="0" w:color="auto"/>
            </w:tcBorders>
          </w:tcPr>
          <w:p w14:paraId="4E087A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5D56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CD83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r>
      <w:tr w:rsidR="0034506E" w:rsidRPr="0034506E" w14:paraId="4DD8F8C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2F2B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92AE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08326B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844</w:t>
            </w:r>
          </w:p>
        </w:tc>
        <w:tc>
          <w:tcPr>
            <w:tcW w:w="964" w:type="dxa"/>
            <w:tcBorders>
              <w:top w:val="single" w:sz="4" w:space="0" w:color="auto"/>
              <w:left w:val="single" w:sz="4" w:space="0" w:color="auto"/>
              <w:bottom w:val="single" w:sz="4" w:space="0" w:color="auto"/>
              <w:right w:val="single" w:sz="4" w:space="0" w:color="auto"/>
            </w:tcBorders>
          </w:tcPr>
          <w:p w14:paraId="115E0F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07B25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F4821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889</w:t>
            </w:r>
          </w:p>
        </w:tc>
        <w:tc>
          <w:tcPr>
            <w:tcW w:w="977" w:type="dxa"/>
            <w:tcBorders>
              <w:top w:val="single" w:sz="4" w:space="0" w:color="auto"/>
              <w:left w:val="single" w:sz="4" w:space="0" w:color="auto"/>
              <w:bottom w:val="single" w:sz="4" w:space="0" w:color="auto"/>
              <w:right w:val="single" w:sz="4" w:space="0" w:color="auto"/>
            </w:tcBorders>
          </w:tcPr>
          <w:p w14:paraId="3D45D8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98C3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805F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N/A</w:t>
            </w:r>
          </w:p>
        </w:tc>
      </w:tr>
      <w:tr w:rsidR="0034506E" w:rsidRPr="0034506E" w14:paraId="245CB61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CC44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7C39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42BB4B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641A7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FD59B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0CAB9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778</w:t>
            </w:r>
          </w:p>
        </w:tc>
        <w:tc>
          <w:tcPr>
            <w:tcW w:w="977" w:type="dxa"/>
            <w:tcBorders>
              <w:top w:val="single" w:sz="4" w:space="0" w:color="auto"/>
              <w:left w:val="single" w:sz="4" w:space="0" w:color="auto"/>
              <w:bottom w:val="single" w:sz="4" w:space="0" w:color="auto"/>
              <w:right w:val="single" w:sz="4" w:space="0" w:color="auto"/>
            </w:tcBorders>
          </w:tcPr>
          <w:p w14:paraId="7C3549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11.6</w:t>
            </w:r>
          </w:p>
        </w:tc>
        <w:tc>
          <w:tcPr>
            <w:tcW w:w="828" w:type="dxa"/>
            <w:tcBorders>
              <w:top w:val="single" w:sz="4" w:space="0" w:color="auto"/>
              <w:left w:val="single" w:sz="4" w:space="0" w:color="auto"/>
              <w:bottom w:val="single" w:sz="4" w:space="0" w:color="auto"/>
              <w:right w:val="single" w:sz="4" w:space="0" w:color="auto"/>
            </w:tcBorders>
            <w:vAlign w:val="center"/>
          </w:tcPr>
          <w:p w14:paraId="2349CA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F4A4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IMD4</w:t>
            </w:r>
          </w:p>
        </w:tc>
      </w:tr>
      <w:tr w:rsidR="0034506E" w:rsidRPr="0034506E" w14:paraId="0FE18B5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C359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4DF4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71B3FE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3310</w:t>
            </w:r>
          </w:p>
        </w:tc>
        <w:tc>
          <w:tcPr>
            <w:tcW w:w="964" w:type="dxa"/>
            <w:tcBorders>
              <w:top w:val="single" w:sz="4" w:space="0" w:color="auto"/>
              <w:left w:val="single" w:sz="4" w:space="0" w:color="auto"/>
              <w:bottom w:val="single" w:sz="4" w:space="0" w:color="auto"/>
              <w:right w:val="single" w:sz="4" w:space="0" w:color="auto"/>
            </w:tcBorders>
          </w:tcPr>
          <w:p w14:paraId="214706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CC630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A3580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118448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D46E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9882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N/A</w:t>
            </w:r>
          </w:p>
        </w:tc>
      </w:tr>
      <w:tr w:rsidR="0034506E" w:rsidRPr="0034506E" w14:paraId="2578504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AC4D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1D2B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3D2557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830</w:t>
            </w:r>
          </w:p>
        </w:tc>
        <w:tc>
          <w:tcPr>
            <w:tcW w:w="964" w:type="dxa"/>
            <w:tcBorders>
              <w:top w:val="single" w:sz="4" w:space="0" w:color="auto"/>
              <w:left w:val="single" w:sz="4" w:space="0" w:color="auto"/>
              <w:bottom w:val="single" w:sz="4" w:space="0" w:color="auto"/>
              <w:right w:val="single" w:sz="4" w:space="0" w:color="auto"/>
            </w:tcBorders>
          </w:tcPr>
          <w:p w14:paraId="5CA313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72822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9B4E5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875</w:t>
            </w:r>
          </w:p>
        </w:tc>
        <w:tc>
          <w:tcPr>
            <w:tcW w:w="977" w:type="dxa"/>
            <w:tcBorders>
              <w:top w:val="single" w:sz="4" w:space="0" w:color="auto"/>
              <w:left w:val="single" w:sz="4" w:space="0" w:color="auto"/>
              <w:bottom w:val="single" w:sz="4" w:space="0" w:color="auto"/>
              <w:right w:val="single" w:sz="4" w:space="0" w:color="auto"/>
            </w:tcBorders>
          </w:tcPr>
          <w:p w14:paraId="0BCEA9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4763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CB18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r>
      <w:tr w:rsidR="0034506E" w:rsidRPr="0034506E" w14:paraId="52F65E4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AC82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2464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7B22CA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707</w:t>
            </w:r>
          </w:p>
        </w:tc>
        <w:tc>
          <w:tcPr>
            <w:tcW w:w="964" w:type="dxa"/>
            <w:tcBorders>
              <w:top w:val="single" w:sz="4" w:space="0" w:color="auto"/>
              <w:left w:val="single" w:sz="4" w:space="0" w:color="auto"/>
              <w:bottom w:val="single" w:sz="4" w:space="0" w:color="auto"/>
              <w:right w:val="single" w:sz="4" w:space="0" w:color="auto"/>
            </w:tcBorders>
          </w:tcPr>
          <w:p w14:paraId="00CB72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7F6F8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8B469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762</w:t>
            </w:r>
          </w:p>
        </w:tc>
        <w:tc>
          <w:tcPr>
            <w:tcW w:w="977" w:type="dxa"/>
            <w:tcBorders>
              <w:top w:val="single" w:sz="4" w:space="0" w:color="auto"/>
              <w:left w:val="single" w:sz="4" w:space="0" w:color="auto"/>
              <w:bottom w:val="single" w:sz="4" w:space="0" w:color="auto"/>
              <w:right w:val="single" w:sz="4" w:space="0" w:color="auto"/>
            </w:tcBorders>
          </w:tcPr>
          <w:p w14:paraId="3C3E72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B4C1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5E12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N/A</w:t>
            </w:r>
          </w:p>
        </w:tc>
      </w:tr>
      <w:tr w:rsidR="0034506E" w:rsidRPr="0034506E" w14:paraId="2E368F49"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08BB2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58D5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5CFA98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4C796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7F5DB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E0077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3781</w:t>
            </w:r>
          </w:p>
        </w:tc>
        <w:tc>
          <w:tcPr>
            <w:tcW w:w="977" w:type="dxa"/>
            <w:tcBorders>
              <w:top w:val="single" w:sz="4" w:space="0" w:color="auto"/>
              <w:left w:val="single" w:sz="4" w:space="0" w:color="auto"/>
              <w:bottom w:val="single" w:sz="4" w:space="0" w:color="auto"/>
              <w:right w:val="single" w:sz="4" w:space="0" w:color="auto"/>
            </w:tcBorders>
          </w:tcPr>
          <w:p w14:paraId="330802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5551B7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AE996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IMD5</w:t>
            </w:r>
          </w:p>
        </w:tc>
      </w:tr>
      <w:tr w:rsidR="0034506E" w:rsidRPr="0034506E" w14:paraId="1DE5EB9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E23C2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CA_n5-n28-n105</w:t>
            </w:r>
          </w:p>
        </w:tc>
        <w:tc>
          <w:tcPr>
            <w:tcW w:w="1146" w:type="dxa"/>
            <w:tcBorders>
              <w:top w:val="single" w:sz="4" w:space="0" w:color="auto"/>
              <w:left w:val="single" w:sz="4" w:space="0" w:color="auto"/>
              <w:bottom w:val="single" w:sz="4" w:space="0" w:color="auto"/>
              <w:right w:val="single" w:sz="4" w:space="0" w:color="auto"/>
            </w:tcBorders>
          </w:tcPr>
          <w:p w14:paraId="3CEA9B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0F4FB0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845</w:t>
            </w:r>
          </w:p>
        </w:tc>
        <w:tc>
          <w:tcPr>
            <w:tcW w:w="964" w:type="dxa"/>
            <w:tcBorders>
              <w:top w:val="single" w:sz="4" w:space="0" w:color="auto"/>
              <w:left w:val="single" w:sz="4" w:space="0" w:color="auto"/>
              <w:bottom w:val="single" w:sz="4" w:space="0" w:color="auto"/>
              <w:right w:val="single" w:sz="4" w:space="0" w:color="auto"/>
            </w:tcBorders>
          </w:tcPr>
          <w:p w14:paraId="7F384C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DD261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AE62B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sz w:val="18"/>
                <w:lang w:eastAsia="en-GB"/>
              </w:rPr>
              <w:t>890</w:t>
            </w:r>
          </w:p>
        </w:tc>
        <w:tc>
          <w:tcPr>
            <w:tcW w:w="977" w:type="dxa"/>
            <w:tcBorders>
              <w:top w:val="single" w:sz="4" w:space="0" w:color="auto"/>
              <w:left w:val="single" w:sz="4" w:space="0" w:color="auto"/>
              <w:bottom w:val="single" w:sz="4" w:space="0" w:color="auto"/>
              <w:right w:val="single" w:sz="4" w:space="0" w:color="auto"/>
            </w:tcBorders>
          </w:tcPr>
          <w:p w14:paraId="6B32C8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63462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2B17B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r>
      <w:tr w:rsidR="0034506E" w:rsidRPr="0034506E" w14:paraId="78DED89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88AD9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D00D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4593E9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740</w:t>
            </w:r>
          </w:p>
        </w:tc>
        <w:tc>
          <w:tcPr>
            <w:tcW w:w="964" w:type="dxa"/>
            <w:tcBorders>
              <w:top w:val="single" w:sz="4" w:space="0" w:color="auto"/>
              <w:left w:val="single" w:sz="4" w:space="0" w:color="auto"/>
              <w:bottom w:val="single" w:sz="4" w:space="0" w:color="auto"/>
              <w:right w:val="single" w:sz="4" w:space="0" w:color="auto"/>
            </w:tcBorders>
          </w:tcPr>
          <w:p w14:paraId="566357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C1DD2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F226E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sz w:val="18"/>
                <w:lang w:eastAsia="en-GB"/>
              </w:rPr>
              <w:t>795</w:t>
            </w:r>
          </w:p>
        </w:tc>
        <w:tc>
          <w:tcPr>
            <w:tcW w:w="977" w:type="dxa"/>
            <w:tcBorders>
              <w:top w:val="single" w:sz="4" w:space="0" w:color="auto"/>
              <w:left w:val="single" w:sz="4" w:space="0" w:color="auto"/>
              <w:bottom w:val="single" w:sz="4" w:space="0" w:color="auto"/>
              <w:right w:val="single" w:sz="4" w:space="0" w:color="auto"/>
            </w:tcBorders>
          </w:tcPr>
          <w:p w14:paraId="46F1DB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76B85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2F47F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r>
      <w:tr w:rsidR="0034506E" w:rsidRPr="0034506E" w14:paraId="0D970D5D"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27DD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7763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n105</w:t>
            </w:r>
          </w:p>
        </w:tc>
        <w:tc>
          <w:tcPr>
            <w:tcW w:w="960" w:type="dxa"/>
            <w:tcBorders>
              <w:top w:val="single" w:sz="4" w:space="0" w:color="auto"/>
              <w:left w:val="single" w:sz="4" w:space="0" w:color="auto"/>
              <w:bottom w:val="single" w:sz="4" w:space="0" w:color="auto"/>
              <w:right w:val="single" w:sz="4" w:space="0" w:color="auto"/>
            </w:tcBorders>
          </w:tcPr>
          <w:p w14:paraId="1B28FF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686</w:t>
            </w:r>
          </w:p>
        </w:tc>
        <w:tc>
          <w:tcPr>
            <w:tcW w:w="964" w:type="dxa"/>
            <w:tcBorders>
              <w:top w:val="single" w:sz="4" w:space="0" w:color="auto"/>
              <w:left w:val="single" w:sz="4" w:space="0" w:color="auto"/>
              <w:bottom w:val="single" w:sz="4" w:space="0" w:color="auto"/>
              <w:right w:val="single" w:sz="4" w:space="0" w:color="auto"/>
            </w:tcBorders>
          </w:tcPr>
          <w:p w14:paraId="0ED7ED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CB15D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B63FA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sz w:val="18"/>
                <w:lang w:eastAsia="en-GB"/>
              </w:rPr>
              <w:t>635</w:t>
            </w:r>
          </w:p>
        </w:tc>
        <w:tc>
          <w:tcPr>
            <w:tcW w:w="977" w:type="dxa"/>
            <w:tcBorders>
              <w:top w:val="single" w:sz="4" w:space="0" w:color="auto"/>
              <w:left w:val="single" w:sz="4" w:space="0" w:color="auto"/>
              <w:bottom w:val="single" w:sz="4" w:space="0" w:color="auto"/>
              <w:right w:val="single" w:sz="4" w:space="0" w:color="auto"/>
            </w:tcBorders>
          </w:tcPr>
          <w:p w14:paraId="157DEC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25.0</w:t>
            </w:r>
          </w:p>
        </w:tc>
        <w:tc>
          <w:tcPr>
            <w:tcW w:w="828" w:type="dxa"/>
            <w:tcBorders>
              <w:top w:val="single" w:sz="4" w:space="0" w:color="auto"/>
              <w:left w:val="single" w:sz="4" w:space="0" w:color="auto"/>
              <w:bottom w:val="single" w:sz="4" w:space="0" w:color="auto"/>
              <w:right w:val="single" w:sz="4" w:space="0" w:color="auto"/>
            </w:tcBorders>
          </w:tcPr>
          <w:p w14:paraId="1AF8AA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0BD69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IMD3</w:t>
            </w:r>
          </w:p>
        </w:tc>
      </w:tr>
      <w:tr w:rsidR="0034506E" w:rsidRPr="0034506E" w14:paraId="7CE1D388"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6E85A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等线" w:hAnsi="Arial" w:cs="Arial"/>
                <w:color w:val="000000"/>
                <w:sz w:val="18"/>
                <w:szCs w:val="18"/>
                <w:lang w:eastAsia="zh-CN"/>
              </w:rPr>
              <w:t>CA_n5-n29-n66</w:t>
            </w:r>
          </w:p>
        </w:tc>
        <w:tc>
          <w:tcPr>
            <w:tcW w:w="1146" w:type="dxa"/>
            <w:tcBorders>
              <w:top w:val="single" w:sz="4" w:space="0" w:color="auto"/>
              <w:left w:val="single" w:sz="4" w:space="0" w:color="auto"/>
              <w:bottom w:val="single" w:sz="4" w:space="0" w:color="auto"/>
              <w:right w:val="single" w:sz="4" w:space="0" w:color="auto"/>
            </w:tcBorders>
          </w:tcPr>
          <w:p w14:paraId="4AD4EB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fi-FI"/>
              </w:rPr>
              <w:t>n5</w:t>
            </w:r>
          </w:p>
        </w:tc>
        <w:tc>
          <w:tcPr>
            <w:tcW w:w="960" w:type="dxa"/>
            <w:tcBorders>
              <w:top w:val="single" w:sz="4" w:space="0" w:color="auto"/>
              <w:left w:val="single" w:sz="4" w:space="0" w:color="auto"/>
              <w:bottom w:val="single" w:sz="4" w:space="0" w:color="auto"/>
              <w:right w:val="single" w:sz="4" w:space="0" w:color="auto"/>
            </w:tcBorders>
          </w:tcPr>
          <w:p w14:paraId="656575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sz w:val="18"/>
                <w:szCs w:val="18"/>
                <w:lang w:eastAsia="fi-FI"/>
              </w:rPr>
              <w:t>830</w:t>
            </w:r>
          </w:p>
        </w:tc>
        <w:tc>
          <w:tcPr>
            <w:tcW w:w="964" w:type="dxa"/>
            <w:tcBorders>
              <w:top w:val="single" w:sz="4" w:space="0" w:color="auto"/>
              <w:left w:val="single" w:sz="4" w:space="0" w:color="auto"/>
              <w:bottom w:val="single" w:sz="4" w:space="0" w:color="auto"/>
              <w:right w:val="single" w:sz="4" w:space="0" w:color="auto"/>
            </w:tcBorders>
          </w:tcPr>
          <w:p w14:paraId="00622A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1149A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Malgun Gothic" w:hAnsi="Arial" w:cs="Arial"/>
                <w:kern w:val="2"/>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E7B4E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7B909C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BFFF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61AE75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fi-FI"/>
              </w:rPr>
              <w:t>N/A</w:t>
            </w:r>
          </w:p>
        </w:tc>
      </w:tr>
      <w:tr w:rsidR="0034506E" w:rsidRPr="0034506E" w14:paraId="35D5717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7CF2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75E0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fi-FI"/>
              </w:rPr>
              <w:t>n29</w:t>
            </w:r>
          </w:p>
        </w:tc>
        <w:tc>
          <w:tcPr>
            <w:tcW w:w="960" w:type="dxa"/>
            <w:tcBorders>
              <w:top w:val="single" w:sz="4" w:space="0" w:color="auto"/>
              <w:left w:val="single" w:sz="4" w:space="0" w:color="auto"/>
              <w:bottom w:val="single" w:sz="4" w:space="0" w:color="auto"/>
              <w:right w:val="single" w:sz="4" w:space="0" w:color="auto"/>
            </w:tcBorders>
          </w:tcPr>
          <w:p w14:paraId="372E09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Malgun Gothic" w:hAnsi="Arial" w:cs="Arial"/>
                <w:kern w:val="2"/>
                <w:sz w:val="18"/>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C242E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fi-FI"/>
              </w:rPr>
              <w:t>5</w:t>
            </w:r>
          </w:p>
        </w:tc>
        <w:tc>
          <w:tcPr>
            <w:tcW w:w="960" w:type="dxa"/>
            <w:tcBorders>
              <w:top w:val="single" w:sz="4" w:space="0" w:color="auto"/>
              <w:left w:val="single" w:sz="4" w:space="0" w:color="auto"/>
              <w:bottom w:val="single" w:sz="4" w:space="0" w:color="auto"/>
              <w:right w:val="single" w:sz="4" w:space="0" w:color="auto"/>
            </w:tcBorders>
          </w:tcPr>
          <w:p w14:paraId="1327A5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Malgun Gothic" w:hAnsi="Arial" w:cs="Arial"/>
                <w:kern w:val="2"/>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2FAE8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1EC3EF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fi-FI"/>
              </w:rPr>
              <w:t>9.4</w:t>
            </w:r>
          </w:p>
        </w:tc>
        <w:tc>
          <w:tcPr>
            <w:tcW w:w="828" w:type="dxa"/>
            <w:tcBorders>
              <w:top w:val="single" w:sz="4" w:space="0" w:color="auto"/>
              <w:left w:val="single" w:sz="4" w:space="0" w:color="auto"/>
              <w:bottom w:val="single" w:sz="4" w:space="0" w:color="auto"/>
              <w:right w:val="single" w:sz="4" w:space="0" w:color="auto"/>
            </w:tcBorders>
          </w:tcPr>
          <w:p w14:paraId="5DBF48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sz w:val="18"/>
                <w:szCs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0E5A35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sz w:val="18"/>
                <w:szCs w:val="18"/>
                <w:lang w:eastAsia="ko-KR"/>
              </w:rPr>
              <w:t>IMD4</w:t>
            </w:r>
          </w:p>
        </w:tc>
      </w:tr>
      <w:tr w:rsidR="0034506E" w:rsidRPr="0034506E" w14:paraId="1D9AD363"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6DC9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DED2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fi-FI"/>
              </w:rPr>
              <w:t>n66</w:t>
            </w:r>
          </w:p>
        </w:tc>
        <w:tc>
          <w:tcPr>
            <w:tcW w:w="960" w:type="dxa"/>
            <w:tcBorders>
              <w:top w:val="single" w:sz="4" w:space="0" w:color="auto"/>
              <w:left w:val="single" w:sz="4" w:space="0" w:color="auto"/>
              <w:bottom w:val="single" w:sz="4" w:space="0" w:color="auto"/>
              <w:right w:val="single" w:sz="4" w:space="0" w:color="auto"/>
            </w:tcBorders>
          </w:tcPr>
          <w:p w14:paraId="2D4164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sz w:val="18"/>
                <w:szCs w:val="18"/>
                <w:lang w:eastAsia="fi-FI"/>
              </w:rPr>
              <w:t>1770</w:t>
            </w:r>
          </w:p>
        </w:tc>
        <w:tc>
          <w:tcPr>
            <w:tcW w:w="964" w:type="dxa"/>
            <w:tcBorders>
              <w:top w:val="single" w:sz="4" w:space="0" w:color="auto"/>
              <w:left w:val="single" w:sz="4" w:space="0" w:color="auto"/>
              <w:bottom w:val="single" w:sz="4" w:space="0" w:color="auto"/>
              <w:right w:val="single" w:sz="4" w:space="0" w:color="auto"/>
            </w:tcBorders>
          </w:tcPr>
          <w:p w14:paraId="40C178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92588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FF9CF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7D93D2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tcPr>
          <w:p w14:paraId="2AF8FA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CB457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sz w:val="18"/>
                <w:szCs w:val="18"/>
                <w:lang w:eastAsia="ko-KR"/>
              </w:rPr>
              <w:t>N/A</w:t>
            </w:r>
          </w:p>
        </w:tc>
      </w:tr>
      <w:tr w:rsidR="0034506E" w:rsidRPr="0034506E" w14:paraId="156BECA7"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AC2F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CA</w:t>
            </w:r>
            <w:r w:rsidRPr="0034506E">
              <w:rPr>
                <w:rFonts w:ascii="Arial" w:eastAsia="Times New Roman" w:hAnsi="Arial"/>
                <w:sz w:val="18"/>
                <w:lang w:val="en-US" w:eastAsia="en-GB"/>
              </w:rPr>
              <w:t>_</w:t>
            </w:r>
            <w:r w:rsidRPr="0034506E">
              <w:rPr>
                <w:rFonts w:ascii="Arial" w:eastAsia="Times New Roman" w:hAnsi="Arial" w:hint="eastAsia"/>
                <w:sz w:val="18"/>
                <w:lang w:val="en-US" w:eastAsia="zh-CN"/>
              </w:rPr>
              <w:t>n</w:t>
            </w:r>
            <w:r w:rsidRPr="0034506E">
              <w:rPr>
                <w:rFonts w:ascii="Arial" w:eastAsia="Times New Roman" w:hAnsi="Arial"/>
                <w:sz w:val="18"/>
                <w:lang w:val="en-US" w:eastAsia="en-GB"/>
              </w:rPr>
              <w:t>5</w:t>
            </w:r>
            <w:r w:rsidRPr="0034506E">
              <w:rPr>
                <w:rFonts w:ascii="Arial" w:eastAsia="Times New Roman" w:hAnsi="Arial" w:hint="eastAsia"/>
                <w:sz w:val="18"/>
                <w:lang w:val="en-US" w:eastAsia="zh-CN"/>
              </w:rPr>
              <w:t>-</w:t>
            </w:r>
            <w:r w:rsidRPr="0034506E">
              <w:rPr>
                <w:rFonts w:ascii="Arial" w:eastAsia="Times New Roman" w:hAnsi="Arial"/>
                <w:sz w:val="18"/>
                <w:lang w:val="en-US" w:eastAsia="en-GB"/>
              </w:rPr>
              <w:t>n29-n77</w:t>
            </w:r>
          </w:p>
        </w:tc>
        <w:tc>
          <w:tcPr>
            <w:tcW w:w="1146" w:type="dxa"/>
            <w:tcBorders>
              <w:top w:val="single" w:sz="4" w:space="0" w:color="auto"/>
              <w:left w:val="single" w:sz="4" w:space="0" w:color="auto"/>
              <w:bottom w:val="single" w:sz="4" w:space="0" w:color="auto"/>
              <w:right w:val="single" w:sz="4" w:space="0" w:color="auto"/>
            </w:tcBorders>
          </w:tcPr>
          <w:p w14:paraId="039D32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zh-CN"/>
              </w:rPr>
              <w:t>n</w:t>
            </w: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0B264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845</w:t>
            </w:r>
          </w:p>
        </w:tc>
        <w:tc>
          <w:tcPr>
            <w:tcW w:w="964" w:type="dxa"/>
            <w:tcBorders>
              <w:top w:val="single" w:sz="4" w:space="0" w:color="auto"/>
              <w:left w:val="single" w:sz="4" w:space="0" w:color="auto"/>
              <w:bottom w:val="single" w:sz="4" w:space="0" w:color="auto"/>
              <w:right w:val="single" w:sz="4" w:space="0" w:color="auto"/>
            </w:tcBorders>
          </w:tcPr>
          <w:p w14:paraId="16C072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FF7DC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C19B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890</w:t>
            </w:r>
          </w:p>
        </w:tc>
        <w:tc>
          <w:tcPr>
            <w:tcW w:w="977" w:type="dxa"/>
            <w:tcBorders>
              <w:top w:val="single" w:sz="4" w:space="0" w:color="auto"/>
              <w:left w:val="single" w:sz="4" w:space="0" w:color="auto"/>
              <w:bottom w:val="single" w:sz="4" w:space="0" w:color="auto"/>
              <w:right w:val="single" w:sz="4" w:space="0" w:color="auto"/>
            </w:tcBorders>
          </w:tcPr>
          <w:p w14:paraId="286890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E8DF6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3C0A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r>
      <w:tr w:rsidR="0034506E" w:rsidRPr="0034506E" w14:paraId="3B9A574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8628A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77497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val="sv-SE" w:eastAsia="en-GB"/>
              </w:rPr>
              <w:t>n</w:t>
            </w:r>
            <w:r w:rsidRPr="0034506E">
              <w:rPr>
                <w:rFonts w:ascii="Arial" w:eastAsia="Times New Roman" w:hAnsi="Arial"/>
                <w:sz w:val="18"/>
                <w:lang w:eastAsia="en-GB"/>
              </w:rPr>
              <w:t>29</w:t>
            </w:r>
          </w:p>
        </w:tc>
        <w:tc>
          <w:tcPr>
            <w:tcW w:w="960" w:type="dxa"/>
            <w:tcBorders>
              <w:top w:val="single" w:sz="4" w:space="0" w:color="auto"/>
              <w:left w:val="single" w:sz="4" w:space="0" w:color="auto"/>
              <w:bottom w:val="single" w:sz="4" w:space="0" w:color="auto"/>
              <w:right w:val="single" w:sz="4" w:space="0" w:color="auto"/>
            </w:tcBorders>
            <w:vAlign w:val="center"/>
          </w:tcPr>
          <w:p w14:paraId="3EE1CA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72BEA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AC7D7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FACA3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720</w:t>
            </w:r>
          </w:p>
        </w:tc>
        <w:tc>
          <w:tcPr>
            <w:tcW w:w="977" w:type="dxa"/>
            <w:tcBorders>
              <w:top w:val="single" w:sz="4" w:space="0" w:color="auto"/>
              <w:left w:val="single" w:sz="4" w:space="0" w:color="auto"/>
              <w:bottom w:val="single" w:sz="4" w:space="0" w:color="auto"/>
              <w:right w:val="single" w:sz="4" w:space="0" w:color="auto"/>
            </w:tcBorders>
          </w:tcPr>
          <w:p w14:paraId="6D09AC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4.4</w:t>
            </w:r>
          </w:p>
        </w:tc>
        <w:tc>
          <w:tcPr>
            <w:tcW w:w="828" w:type="dxa"/>
            <w:tcBorders>
              <w:top w:val="single" w:sz="4" w:space="0" w:color="auto"/>
              <w:left w:val="single" w:sz="4" w:space="0" w:color="auto"/>
              <w:bottom w:val="single" w:sz="4" w:space="0" w:color="auto"/>
              <w:right w:val="single" w:sz="4" w:space="0" w:color="auto"/>
            </w:tcBorders>
          </w:tcPr>
          <w:p w14:paraId="272901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6B3DC4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IMD5</w:t>
            </w:r>
            <w:r w:rsidRPr="0034506E">
              <w:rPr>
                <w:rFonts w:ascii="Arial" w:eastAsia="Times New Roman" w:hAnsi="Arial"/>
                <w:sz w:val="18"/>
                <w:vertAlign w:val="superscript"/>
                <w:lang w:eastAsia="en-GB"/>
              </w:rPr>
              <w:t>5</w:t>
            </w:r>
          </w:p>
        </w:tc>
      </w:tr>
      <w:tr w:rsidR="0034506E" w:rsidRPr="0034506E" w14:paraId="62BAD391"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12C2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9CC64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1374B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4100</w:t>
            </w:r>
          </w:p>
        </w:tc>
        <w:tc>
          <w:tcPr>
            <w:tcW w:w="964" w:type="dxa"/>
            <w:tcBorders>
              <w:top w:val="single" w:sz="4" w:space="0" w:color="auto"/>
              <w:left w:val="single" w:sz="4" w:space="0" w:color="auto"/>
              <w:bottom w:val="single" w:sz="4" w:space="0" w:color="auto"/>
              <w:right w:val="single" w:sz="4" w:space="0" w:color="auto"/>
            </w:tcBorders>
          </w:tcPr>
          <w:p w14:paraId="414ADE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0522A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1B41C9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4100</w:t>
            </w:r>
          </w:p>
        </w:tc>
        <w:tc>
          <w:tcPr>
            <w:tcW w:w="977" w:type="dxa"/>
            <w:tcBorders>
              <w:top w:val="single" w:sz="4" w:space="0" w:color="auto"/>
              <w:left w:val="single" w:sz="4" w:space="0" w:color="auto"/>
              <w:bottom w:val="single" w:sz="4" w:space="0" w:color="auto"/>
              <w:right w:val="single" w:sz="4" w:space="0" w:color="auto"/>
            </w:tcBorders>
          </w:tcPr>
          <w:p w14:paraId="45DB2B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42699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7E762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N/A</w:t>
            </w:r>
          </w:p>
        </w:tc>
      </w:tr>
      <w:tr w:rsidR="0034506E" w:rsidRPr="0034506E" w14:paraId="7CD3BD22"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45340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78D700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6B3534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830</w:t>
            </w:r>
          </w:p>
        </w:tc>
        <w:tc>
          <w:tcPr>
            <w:tcW w:w="964" w:type="dxa"/>
            <w:tcBorders>
              <w:top w:val="single" w:sz="4" w:space="0" w:color="auto"/>
              <w:left w:val="single" w:sz="4" w:space="0" w:color="auto"/>
              <w:bottom w:val="single" w:sz="4" w:space="0" w:color="auto"/>
              <w:right w:val="single" w:sz="4" w:space="0" w:color="auto"/>
            </w:tcBorders>
            <w:vAlign w:val="center"/>
          </w:tcPr>
          <w:p w14:paraId="732C92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FF2B9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B102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vAlign w:val="center"/>
          </w:tcPr>
          <w:p w14:paraId="3AA8BB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764097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0B6F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 xml:space="preserve">N/A </w:t>
            </w:r>
          </w:p>
        </w:tc>
      </w:tr>
      <w:tr w:rsidR="0034506E" w:rsidRPr="0034506E" w14:paraId="337A06E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0BB0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6F74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4FD6BA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sz w:val="18"/>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7BC0C8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DC7D0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A20A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sz w:val="18"/>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148A51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557F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14A7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r>
      <w:tr w:rsidR="0034506E" w:rsidRPr="0034506E" w14:paraId="67083F9E"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66EE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CF3F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7C416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89FEF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ABED0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54641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233EE6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3F0FAC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5B5C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kern w:val="2"/>
                <w:sz w:val="18"/>
                <w:szCs w:val="24"/>
                <w:lang w:val="en-US" w:eastAsia="ja-JP"/>
              </w:rPr>
              <w:t>IMD</w:t>
            </w:r>
            <w:r w:rsidRPr="0034506E">
              <w:rPr>
                <w:rFonts w:ascii="Arial" w:eastAsia="Times New Roman" w:hAnsi="Arial" w:cs="Arial"/>
                <w:kern w:val="2"/>
                <w:sz w:val="18"/>
                <w:szCs w:val="24"/>
                <w:lang w:val="en-US" w:eastAsia="zh-CN"/>
              </w:rPr>
              <w:t>5</w:t>
            </w:r>
          </w:p>
        </w:tc>
      </w:tr>
      <w:tr w:rsidR="0034506E" w:rsidRPr="0034506E" w14:paraId="449B953C"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7D7C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22"/>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6321B8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1FA256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1EFB8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484B2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1D023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28F0DE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15.2</w:t>
            </w:r>
          </w:p>
        </w:tc>
        <w:tc>
          <w:tcPr>
            <w:tcW w:w="828" w:type="dxa"/>
            <w:tcBorders>
              <w:top w:val="single" w:sz="4" w:space="0" w:color="auto"/>
              <w:left w:val="single" w:sz="4" w:space="0" w:color="auto"/>
              <w:bottom w:val="single" w:sz="4" w:space="0" w:color="auto"/>
              <w:right w:val="single" w:sz="4" w:space="0" w:color="auto"/>
            </w:tcBorders>
          </w:tcPr>
          <w:p w14:paraId="3B8335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AB10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1</w:t>
            </w:r>
          </w:p>
        </w:tc>
      </w:tr>
      <w:tr w:rsidR="0034506E" w:rsidRPr="0034506E" w14:paraId="6C01442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FB8EF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D426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29C84C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043576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21D9B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D900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64062D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C1D2A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01BE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B08FB7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7A0F7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55B0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362C1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3740</w:t>
            </w:r>
          </w:p>
        </w:tc>
        <w:tc>
          <w:tcPr>
            <w:tcW w:w="964" w:type="dxa"/>
            <w:tcBorders>
              <w:top w:val="single" w:sz="4" w:space="0" w:color="auto"/>
              <w:left w:val="single" w:sz="4" w:space="0" w:color="auto"/>
              <w:bottom w:val="single" w:sz="4" w:space="0" w:color="auto"/>
              <w:right w:val="single" w:sz="4" w:space="0" w:color="auto"/>
            </w:tcBorders>
          </w:tcPr>
          <w:p w14:paraId="7E9F7E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7C587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7FE5D1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3740</w:t>
            </w:r>
          </w:p>
        </w:tc>
        <w:tc>
          <w:tcPr>
            <w:tcW w:w="977" w:type="dxa"/>
            <w:tcBorders>
              <w:top w:val="single" w:sz="4" w:space="0" w:color="auto"/>
              <w:left w:val="single" w:sz="4" w:space="0" w:color="auto"/>
              <w:bottom w:val="single" w:sz="4" w:space="0" w:color="auto"/>
              <w:right w:val="single" w:sz="4" w:space="0" w:color="auto"/>
            </w:tcBorders>
          </w:tcPr>
          <w:p w14:paraId="2EB50E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2EFC0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2A8A6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1EAE1FB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2A47C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4219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61C8CC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835</w:t>
            </w:r>
          </w:p>
        </w:tc>
        <w:tc>
          <w:tcPr>
            <w:tcW w:w="964" w:type="dxa"/>
            <w:tcBorders>
              <w:top w:val="single" w:sz="4" w:space="0" w:color="auto"/>
              <w:left w:val="single" w:sz="4" w:space="0" w:color="auto"/>
              <w:bottom w:val="single" w:sz="4" w:space="0" w:color="auto"/>
              <w:right w:val="single" w:sz="4" w:space="0" w:color="auto"/>
            </w:tcBorders>
          </w:tcPr>
          <w:p w14:paraId="6F4A4E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0A984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5027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6819EE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5DC67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88B5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3B84B06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90270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93E5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7DE488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35931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FC210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630E51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376977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6418FA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5F49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5</w:t>
            </w:r>
          </w:p>
        </w:tc>
      </w:tr>
      <w:tr w:rsidR="0034506E" w:rsidRPr="0034506E" w14:paraId="03810B6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C705B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75EF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06EAD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4025</w:t>
            </w:r>
          </w:p>
        </w:tc>
        <w:tc>
          <w:tcPr>
            <w:tcW w:w="964" w:type="dxa"/>
            <w:tcBorders>
              <w:top w:val="single" w:sz="4" w:space="0" w:color="auto"/>
              <w:left w:val="single" w:sz="4" w:space="0" w:color="auto"/>
              <w:bottom w:val="single" w:sz="4" w:space="0" w:color="auto"/>
              <w:right w:val="single" w:sz="4" w:space="0" w:color="auto"/>
            </w:tcBorders>
          </w:tcPr>
          <w:p w14:paraId="510766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3FDEA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5F1D22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4025</w:t>
            </w:r>
          </w:p>
        </w:tc>
        <w:tc>
          <w:tcPr>
            <w:tcW w:w="977" w:type="dxa"/>
            <w:tcBorders>
              <w:top w:val="single" w:sz="4" w:space="0" w:color="auto"/>
              <w:left w:val="single" w:sz="4" w:space="0" w:color="auto"/>
              <w:bottom w:val="single" w:sz="4" w:space="0" w:color="auto"/>
              <w:right w:val="single" w:sz="4" w:space="0" w:color="auto"/>
            </w:tcBorders>
          </w:tcPr>
          <w:p w14:paraId="7BB806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DDB9C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D1396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BCA6E8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89E7D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417B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422FB6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840</w:t>
            </w:r>
          </w:p>
        </w:tc>
        <w:tc>
          <w:tcPr>
            <w:tcW w:w="964" w:type="dxa"/>
            <w:tcBorders>
              <w:top w:val="single" w:sz="4" w:space="0" w:color="auto"/>
              <w:left w:val="single" w:sz="4" w:space="0" w:color="auto"/>
              <w:bottom w:val="single" w:sz="4" w:space="0" w:color="auto"/>
              <w:right w:val="single" w:sz="4" w:space="0" w:color="auto"/>
            </w:tcBorders>
          </w:tcPr>
          <w:p w14:paraId="3B7B70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98C56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CF19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885</w:t>
            </w:r>
          </w:p>
        </w:tc>
        <w:tc>
          <w:tcPr>
            <w:tcW w:w="977" w:type="dxa"/>
            <w:tcBorders>
              <w:top w:val="single" w:sz="4" w:space="0" w:color="auto"/>
              <w:left w:val="single" w:sz="4" w:space="0" w:color="auto"/>
              <w:bottom w:val="single" w:sz="4" w:space="0" w:color="auto"/>
              <w:right w:val="single" w:sz="4" w:space="0" w:color="auto"/>
            </w:tcBorders>
          </w:tcPr>
          <w:p w14:paraId="0F0994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D9B9E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2BDD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F754EF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FFEA1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7968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2AA14E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0950F4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1AFD1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FD0F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17363E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7137B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69B5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1131685E"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633B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002B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58728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D2064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EB240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67519A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3780</w:t>
            </w:r>
          </w:p>
        </w:tc>
        <w:tc>
          <w:tcPr>
            <w:tcW w:w="977" w:type="dxa"/>
            <w:tcBorders>
              <w:top w:val="single" w:sz="4" w:space="0" w:color="auto"/>
              <w:left w:val="single" w:sz="4" w:space="0" w:color="auto"/>
              <w:bottom w:val="single" w:sz="4" w:space="0" w:color="auto"/>
              <w:right w:val="single" w:sz="4" w:space="0" w:color="auto"/>
            </w:tcBorders>
          </w:tcPr>
          <w:p w14:paraId="40A413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16.1</w:t>
            </w:r>
          </w:p>
        </w:tc>
        <w:tc>
          <w:tcPr>
            <w:tcW w:w="828" w:type="dxa"/>
            <w:tcBorders>
              <w:top w:val="single" w:sz="4" w:space="0" w:color="auto"/>
              <w:left w:val="single" w:sz="4" w:space="0" w:color="auto"/>
              <w:bottom w:val="single" w:sz="4" w:space="0" w:color="auto"/>
              <w:right w:val="single" w:sz="4" w:space="0" w:color="auto"/>
            </w:tcBorders>
          </w:tcPr>
          <w:p w14:paraId="7179F5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EBE2F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54128996"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F7DA5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szCs w:val="18"/>
                <w:lang w:eastAsia="en-GB"/>
              </w:rPr>
              <w:t>CA_n5</w:t>
            </w:r>
            <w:r w:rsidRPr="0034506E">
              <w:rPr>
                <w:rFonts w:ascii="Arial" w:eastAsia="Times New Roman" w:hAnsi="Arial"/>
                <w:sz w:val="18"/>
                <w:szCs w:val="18"/>
                <w:lang w:val="sv-SE" w:eastAsia="en-GB"/>
              </w:rPr>
              <w:t>-</w:t>
            </w:r>
            <w:r w:rsidRPr="0034506E">
              <w:rPr>
                <w:rFonts w:ascii="Arial" w:eastAsia="Times New Roman" w:hAnsi="Arial"/>
                <w:sz w:val="18"/>
                <w:szCs w:val="18"/>
                <w:lang w:eastAsia="en-GB"/>
              </w:rPr>
              <w:t>n40</w:t>
            </w:r>
            <w:r w:rsidRPr="0034506E">
              <w:rPr>
                <w:rFonts w:ascii="Arial" w:eastAsia="Times New Roman" w:hAnsi="Arial"/>
                <w:sz w:val="18"/>
                <w:szCs w:val="18"/>
                <w:lang w:val="sv-SE" w:eastAsia="en-GB"/>
              </w:rPr>
              <w:t>-n78</w:t>
            </w:r>
          </w:p>
        </w:tc>
        <w:tc>
          <w:tcPr>
            <w:tcW w:w="1146" w:type="dxa"/>
            <w:tcBorders>
              <w:top w:val="single" w:sz="4" w:space="0" w:color="auto"/>
              <w:left w:val="single" w:sz="4" w:space="0" w:color="auto"/>
              <w:bottom w:val="single" w:sz="4" w:space="0" w:color="auto"/>
              <w:right w:val="single" w:sz="4" w:space="0" w:color="auto"/>
            </w:tcBorders>
          </w:tcPr>
          <w:p w14:paraId="023F56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52EC36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AF8C9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54DC2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334BD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295F66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15.2</w:t>
            </w:r>
          </w:p>
        </w:tc>
        <w:tc>
          <w:tcPr>
            <w:tcW w:w="828" w:type="dxa"/>
            <w:tcBorders>
              <w:top w:val="single" w:sz="4" w:space="0" w:color="auto"/>
              <w:left w:val="single" w:sz="4" w:space="0" w:color="auto"/>
              <w:bottom w:val="single" w:sz="4" w:space="0" w:color="auto"/>
              <w:right w:val="single" w:sz="4" w:space="0" w:color="auto"/>
            </w:tcBorders>
          </w:tcPr>
          <w:p w14:paraId="4BDC01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2319A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IMD3</w:t>
            </w:r>
          </w:p>
        </w:tc>
      </w:tr>
      <w:tr w:rsidR="0034506E" w:rsidRPr="0034506E" w14:paraId="4ABB47F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6351E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DFFA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119EBC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11A1C0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5593C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B74DD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2310</w:t>
            </w:r>
          </w:p>
        </w:tc>
        <w:tc>
          <w:tcPr>
            <w:tcW w:w="977" w:type="dxa"/>
            <w:tcBorders>
              <w:top w:val="single" w:sz="4" w:space="0" w:color="auto"/>
              <w:left w:val="single" w:sz="4" w:space="0" w:color="auto"/>
              <w:bottom w:val="single" w:sz="4" w:space="0" w:color="auto"/>
              <w:right w:val="single" w:sz="4" w:space="0" w:color="auto"/>
            </w:tcBorders>
          </w:tcPr>
          <w:p w14:paraId="5D585C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21D618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D665A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N/A</w:t>
            </w:r>
          </w:p>
        </w:tc>
      </w:tr>
      <w:tr w:rsidR="0034506E" w:rsidRPr="0034506E" w14:paraId="6C6BF7C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DC55B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45A6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761262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3740</w:t>
            </w:r>
          </w:p>
        </w:tc>
        <w:tc>
          <w:tcPr>
            <w:tcW w:w="964" w:type="dxa"/>
            <w:tcBorders>
              <w:top w:val="single" w:sz="4" w:space="0" w:color="auto"/>
              <w:left w:val="single" w:sz="4" w:space="0" w:color="auto"/>
              <w:bottom w:val="single" w:sz="4" w:space="0" w:color="auto"/>
              <w:right w:val="single" w:sz="4" w:space="0" w:color="auto"/>
            </w:tcBorders>
          </w:tcPr>
          <w:p w14:paraId="3A6B29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C2974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D5EEA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3740</w:t>
            </w:r>
          </w:p>
        </w:tc>
        <w:tc>
          <w:tcPr>
            <w:tcW w:w="977" w:type="dxa"/>
            <w:tcBorders>
              <w:top w:val="single" w:sz="4" w:space="0" w:color="auto"/>
              <w:left w:val="single" w:sz="4" w:space="0" w:color="auto"/>
              <w:bottom w:val="single" w:sz="4" w:space="0" w:color="auto"/>
              <w:right w:val="single" w:sz="4" w:space="0" w:color="auto"/>
            </w:tcBorders>
          </w:tcPr>
          <w:p w14:paraId="5D4738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104E0B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D15E7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N/A</w:t>
            </w:r>
          </w:p>
        </w:tc>
      </w:tr>
      <w:tr w:rsidR="0034506E" w:rsidRPr="0034506E" w14:paraId="0B3DA87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50D4A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F046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41CD7E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840</w:t>
            </w:r>
          </w:p>
        </w:tc>
        <w:tc>
          <w:tcPr>
            <w:tcW w:w="964" w:type="dxa"/>
            <w:tcBorders>
              <w:top w:val="single" w:sz="4" w:space="0" w:color="auto"/>
              <w:left w:val="single" w:sz="4" w:space="0" w:color="auto"/>
              <w:bottom w:val="single" w:sz="4" w:space="0" w:color="auto"/>
              <w:right w:val="single" w:sz="4" w:space="0" w:color="auto"/>
            </w:tcBorders>
          </w:tcPr>
          <w:p w14:paraId="036F8B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94F20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A668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885</w:t>
            </w:r>
          </w:p>
        </w:tc>
        <w:tc>
          <w:tcPr>
            <w:tcW w:w="977" w:type="dxa"/>
            <w:tcBorders>
              <w:top w:val="single" w:sz="4" w:space="0" w:color="auto"/>
              <w:left w:val="single" w:sz="4" w:space="0" w:color="auto"/>
              <w:bottom w:val="single" w:sz="4" w:space="0" w:color="auto"/>
              <w:right w:val="single" w:sz="4" w:space="0" w:color="auto"/>
            </w:tcBorders>
          </w:tcPr>
          <w:p w14:paraId="5A0742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38DD8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C016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E52D18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774D9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D8A3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n40</w:t>
            </w:r>
          </w:p>
        </w:tc>
        <w:tc>
          <w:tcPr>
            <w:tcW w:w="960" w:type="dxa"/>
            <w:tcBorders>
              <w:top w:val="single" w:sz="4" w:space="0" w:color="auto"/>
              <w:left w:val="single" w:sz="4" w:space="0" w:color="auto"/>
              <w:bottom w:val="single" w:sz="4" w:space="0" w:color="auto"/>
              <w:right w:val="single" w:sz="4" w:space="0" w:color="auto"/>
            </w:tcBorders>
            <w:vAlign w:val="center"/>
          </w:tcPr>
          <w:p w14:paraId="69F4EB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73EE8D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1AD34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D630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2310</w:t>
            </w:r>
          </w:p>
        </w:tc>
        <w:tc>
          <w:tcPr>
            <w:tcW w:w="977" w:type="dxa"/>
            <w:tcBorders>
              <w:top w:val="single" w:sz="4" w:space="0" w:color="auto"/>
              <w:left w:val="single" w:sz="4" w:space="0" w:color="auto"/>
              <w:bottom w:val="single" w:sz="4" w:space="0" w:color="auto"/>
              <w:right w:val="single" w:sz="4" w:space="0" w:color="auto"/>
            </w:tcBorders>
          </w:tcPr>
          <w:p w14:paraId="100290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D7AD9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CE87E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0CFF8E8"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3D23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7A53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DDF68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EBE58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7669E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26D18D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3780</w:t>
            </w:r>
          </w:p>
        </w:tc>
        <w:tc>
          <w:tcPr>
            <w:tcW w:w="977" w:type="dxa"/>
            <w:tcBorders>
              <w:top w:val="single" w:sz="4" w:space="0" w:color="auto"/>
              <w:left w:val="single" w:sz="4" w:space="0" w:color="auto"/>
              <w:bottom w:val="single" w:sz="4" w:space="0" w:color="auto"/>
              <w:right w:val="single" w:sz="4" w:space="0" w:color="auto"/>
            </w:tcBorders>
          </w:tcPr>
          <w:p w14:paraId="501D5E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16.1</w:t>
            </w:r>
          </w:p>
        </w:tc>
        <w:tc>
          <w:tcPr>
            <w:tcW w:w="828" w:type="dxa"/>
            <w:tcBorders>
              <w:top w:val="single" w:sz="4" w:space="0" w:color="auto"/>
              <w:left w:val="single" w:sz="4" w:space="0" w:color="auto"/>
              <w:bottom w:val="single" w:sz="4" w:space="0" w:color="auto"/>
              <w:right w:val="single" w:sz="4" w:space="0" w:color="auto"/>
            </w:tcBorders>
          </w:tcPr>
          <w:p w14:paraId="11CABC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9BFDE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04E1263E"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58CC1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en-GB"/>
              </w:rPr>
              <w:t>CA_n5-n41-n66</w:t>
            </w:r>
          </w:p>
        </w:tc>
        <w:tc>
          <w:tcPr>
            <w:tcW w:w="1146" w:type="dxa"/>
            <w:tcBorders>
              <w:top w:val="single" w:sz="4" w:space="0" w:color="auto"/>
              <w:left w:val="single" w:sz="4" w:space="0" w:color="auto"/>
              <w:bottom w:val="single" w:sz="4" w:space="0" w:color="auto"/>
              <w:right w:val="single" w:sz="4" w:space="0" w:color="auto"/>
            </w:tcBorders>
            <w:vAlign w:val="center"/>
          </w:tcPr>
          <w:p w14:paraId="03F120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54878B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846.5</w:t>
            </w:r>
          </w:p>
        </w:tc>
        <w:tc>
          <w:tcPr>
            <w:tcW w:w="964" w:type="dxa"/>
            <w:tcBorders>
              <w:top w:val="single" w:sz="4" w:space="0" w:color="auto"/>
              <w:left w:val="single" w:sz="4" w:space="0" w:color="auto"/>
              <w:bottom w:val="single" w:sz="4" w:space="0" w:color="auto"/>
              <w:right w:val="single" w:sz="4" w:space="0" w:color="auto"/>
            </w:tcBorders>
          </w:tcPr>
          <w:p w14:paraId="6EF691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43DDD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45BD6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891.5</w:t>
            </w:r>
          </w:p>
        </w:tc>
        <w:tc>
          <w:tcPr>
            <w:tcW w:w="977" w:type="dxa"/>
            <w:tcBorders>
              <w:top w:val="single" w:sz="4" w:space="0" w:color="auto"/>
              <w:left w:val="single" w:sz="4" w:space="0" w:color="auto"/>
              <w:bottom w:val="single" w:sz="4" w:space="0" w:color="auto"/>
              <w:right w:val="single" w:sz="4" w:space="0" w:color="auto"/>
            </w:tcBorders>
          </w:tcPr>
          <w:p w14:paraId="623B18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3935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D238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ED8066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84D4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D4DF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67830C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9884E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D3114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EDA16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2624</w:t>
            </w:r>
          </w:p>
        </w:tc>
        <w:tc>
          <w:tcPr>
            <w:tcW w:w="977" w:type="dxa"/>
            <w:tcBorders>
              <w:top w:val="single" w:sz="4" w:space="0" w:color="auto"/>
              <w:left w:val="single" w:sz="4" w:space="0" w:color="auto"/>
              <w:bottom w:val="single" w:sz="4" w:space="0" w:color="auto"/>
              <w:right w:val="single" w:sz="4" w:space="0" w:color="auto"/>
            </w:tcBorders>
          </w:tcPr>
          <w:p w14:paraId="5F9F05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tcPr>
          <w:p w14:paraId="72AA50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AE06D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4</w:t>
            </w:r>
          </w:p>
        </w:tc>
      </w:tr>
      <w:tr w:rsidR="0034506E" w:rsidRPr="0034506E" w14:paraId="46BB988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7A76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12D2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0E25B5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1777.5</w:t>
            </w:r>
          </w:p>
        </w:tc>
        <w:tc>
          <w:tcPr>
            <w:tcW w:w="964" w:type="dxa"/>
            <w:tcBorders>
              <w:top w:val="single" w:sz="4" w:space="0" w:color="auto"/>
              <w:left w:val="single" w:sz="4" w:space="0" w:color="auto"/>
              <w:bottom w:val="single" w:sz="4" w:space="0" w:color="auto"/>
              <w:right w:val="single" w:sz="4" w:space="0" w:color="auto"/>
            </w:tcBorders>
          </w:tcPr>
          <w:p w14:paraId="57AA6C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01E9B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12EE9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2177.5</w:t>
            </w:r>
          </w:p>
        </w:tc>
        <w:tc>
          <w:tcPr>
            <w:tcW w:w="977" w:type="dxa"/>
            <w:tcBorders>
              <w:top w:val="single" w:sz="4" w:space="0" w:color="auto"/>
              <w:left w:val="single" w:sz="4" w:space="0" w:color="auto"/>
              <w:bottom w:val="single" w:sz="4" w:space="0" w:color="auto"/>
              <w:right w:val="single" w:sz="4" w:space="0" w:color="auto"/>
            </w:tcBorders>
          </w:tcPr>
          <w:p w14:paraId="2FC10B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DE32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35BD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1E7B0C9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D844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BE00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38342D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4BE79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A47D6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0E9A8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6EE588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28.9</w:t>
            </w:r>
          </w:p>
        </w:tc>
        <w:tc>
          <w:tcPr>
            <w:tcW w:w="828" w:type="dxa"/>
            <w:tcBorders>
              <w:top w:val="single" w:sz="4" w:space="0" w:color="auto"/>
              <w:left w:val="single" w:sz="4" w:space="0" w:color="auto"/>
              <w:bottom w:val="single" w:sz="4" w:space="0" w:color="auto"/>
              <w:right w:val="single" w:sz="4" w:space="0" w:color="auto"/>
            </w:tcBorders>
            <w:vAlign w:val="center"/>
          </w:tcPr>
          <w:p w14:paraId="76B5AB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28E77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4</w:t>
            </w:r>
          </w:p>
        </w:tc>
      </w:tr>
      <w:tr w:rsidR="0034506E" w:rsidRPr="0034506E" w14:paraId="693D134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9FAE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F2E8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22BB63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2640</w:t>
            </w:r>
          </w:p>
        </w:tc>
        <w:tc>
          <w:tcPr>
            <w:tcW w:w="964" w:type="dxa"/>
            <w:tcBorders>
              <w:top w:val="single" w:sz="4" w:space="0" w:color="auto"/>
              <w:left w:val="single" w:sz="4" w:space="0" w:color="auto"/>
              <w:bottom w:val="single" w:sz="4" w:space="0" w:color="auto"/>
              <w:right w:val="single" w:sz="4" w:space="0" w:color="auto"/>
            </w:tcBorders>
          </w:tcPr>
          <w:p w14:paraId="09F554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3BFAD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B662F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2640</w:t>
            </w:r>
          </w:p>
        </w:tc>
        <w:tc>
          <w:tcPr>
            <w:tcW w:w="977" w:type="dxa"/>
            <w:tcBorders>
              <w:top w:val="single" w:sz="4" w:space="0" w:color="auto"/>
              <w:left w:val="single" w:sz="4" w:space="0" w:color="auto"/>
              <w:bottom w:val="single" w:sz="4" w:space="0" w:color="auto"/>
              <w:right w:val="single" w:sz="4" w:space="0" w:color="auto"/>
            </w:tcBorders>
          </w:tcPr>
          <w:p w14:paraId="6A3E73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E8B0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C90E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r>
      <w:tr w:rsidR="0034506E" w:rsidRPr="0034506E" w14:paraId="73B72FC7"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71A0E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9F67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176038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1765</w:t>
            </w:r>
          </w:p>
        </w:tc>
        <w:tc>
          <w:tcPr>
            <w:tcW w:w="964" w:type="dxa"/>
            <w:tcBorders>
              <w:top w:val="single" w:sz="4" w:space="0" w:color="auto"/>
              <w:left w:val="single" w:sz="4" w:space="0" w:color="auto"/>
              <w:bottom w:val="single" w:sz="4" w:space="0" w:color="auto"/>
              <w:right w:val="single" w:sz="4" w:space="0" w:color="auto"/>
            </w:tcBorders>
          </w:tcPr>
          <w:p w14:paraId="6169BD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09C78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DDA88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2165</w:t>
            </w:r>
          </w:p>
        </w:tc>
        <w:tc>
          <w:tcPr>
            <w:tcW w:w="977" w:type="dxa"/>
            <w:tcBorders>
              <w:top w:val="single" w:sz="4" w:space="0" w:color="auto"/>
              <w:left w:val="single" w:sz="4" w:space="0" w:color="auto"/>
              <w:bottom w:val="single" w:sz="4" w:space="0" w:color="auto"/>
              <w:right w:val="single" w:sz="4" w:space="0" w:color="auto"/>
            </w:tcBorders>
          </w:tcPr>
          <w:p w14:paraId="43AA19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A509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9711E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652519D"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B0E3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en-GB"/>
              </w:rPr>
              <w:t>CA_n5-n41-n77</w:t>
            </w:r>
          </w:p>
        </w:tc>
        <w:tc>
          <w:tcPr>
            <w:tcW w:w="1146" w:type="dxa"/>
            <w:tcBorders>
              <w:top w:val="single" w:sz="4" w:space="0" w:color="auto"/>
              <w:left w:val="single" w:sz="4" w:space="0" w:color="auto"/>
              <w:bottom w:val="single" w:sz="4" w:space="0" w:color="auto"/>
              <w:right w:val="single" w:sz="4" w:space="0" w:color="auto"/>
            </w:tcBorders>
          </w:tcPr>
          <w:p w14:paraId="7E24AD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602790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835</w:t>
            </w:r>
          </w:p>
        </w:tc>
        <w:tc>
          <w:tcPr>
            <w:tcW w:w="964" w:type="dxa"/>
            <w:tcBorders>
              <w:top w:val="single" w:sz="4" w:space="0" w:color="auto"/>
              <w:left w:val="single" w:sz="4" w:space="0" w:color="auto"/>
              <w:bottom w:val="single" w:sz="4" w:space="0" w:color="auto"/>
              <w:right w:val="single" w:sz="4" w:space="0" w:color="auto"/>
            </w:tcBorders>
          </w:tcPr>
          <w:p w14:paraId="68E42E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4E279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F66B5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323D04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9E731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56247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379F5E5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119E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FE0D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0A5E90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2540</w:t>
            </w:r>
          </w:p>
        </w:tc>
        <w:tc>
          <w:tcPr>
            <w:tcW w:w="964" w:type="dxa"/>
            <w:tcBorders>
              <w:top w:val="single" w:sz="4" w:space="0" w:color="auto"/>
              <w:left w:val="single" w:sz="4" w:space="0" w:color="auto"/>
              <w:bottom w:val="single" w:sz="4" w:space="0" w:color="auto"/>
              <w:right w:val="single" w:sz="4" w:space="0" w:color="auto"/>
            </w:tcBorders>
          </w:tcPr>
          <w:p w14:paraId="68E391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D3FBF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1AB3F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2540</w:t>
            </w:r>
          </w:p>
        </w:tc>
        <w:tc>
          <w:tcPr>
            <w:tcW w:w="977" w:type="dxa"/>
            <w:tcBorders>
              <w:top w:val="single" w:sz="4" w:space="0" w:color="auto"/>
              <w:left w:val="single" w:sz="4" w:space="0" w:color="auto"/>
              <w:bottom w:val="single" w:sz="4" w:space="0" w:color="auto"/>
              <w:right w:val="single" w:sz="4" w:space="0" w:color="auto"/>
            </w:tcBorders>
          </w:tcPr>
          <w:p w14:paraId="71B79D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C10F2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T</w:t>
            </w:r>
            <w:r w:rsidRPr="0034506E">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213635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7A1FD5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F3F9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BDCD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D803E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BF7E4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0150B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27151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3375</w:t>
            </w:r>
          </w:p>
        </w:tc>
        <w:tc>
          <w:tcPr>
            <w:tcW w:w="977" w:type="dxa"/>
            <w:tcBorders>
              <w:top w:val="single" w:sz="4" w:space="0" w:color="auto"/>
              <w:left w:val="single" w:sz="4" w:space="0" w:color="auto"/>
              <w:bottom w:val="single" w:sz="4" w:space="0" w:color="auto"/>
              <w:right w:val="single" w:sz="4" w:space="0" w:color="auto"/>
            </w:tcBorders>
          </w:tcPr>
          <w:p w14:paraId="0056E3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29.7</w:t>
            </w:r>
          </w:p>
        </w:tc>
        <w:tc>
          <w:tcPr>
            <w:tcW w:w="828" w:type="dxa"/>
            <w:tcBorders>
              <w:top w:val="single" w:sz="4" w:space="0" w:color="auto"/>
              <w:left w:val="single" w:sz="4" w:space="0" w:color="auto"/>
              <w:bottom w:val="single" w:sz="4" w:space="0" w:color="auto"/>
              <w:right w:val="single" w:sz="4" w:space="0" w:color="auto"/>
            </w:tcBorders>
          </w:tcPr>
          <w:p w14:paraId="206303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1795A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2</w:t>
            </w:r>
          </w:p>
        </w:tc>
      </w:tr>
      <w:tr w:rsidR="0034506E" w:rsidRPr="0034506E" w14:paraId="491E794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815B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B0AB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79B318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840</w:t>
            </w:r>
          </w:p>
        </w:tc>
        <w:tc>
          <w:tcPr>
            <w:tcW w:w="964" w:type="dxa"/>
            <w:tcBorders>
              <w:top w:val="single" w:sz="4" w:space="0" w:color="auto"/>
              <w:left w:val="single" w:sz="4" w:space="0" w:color="auto"/>
              <w:bottom w:val="single" w:sz="4" w:space="0" w:color="auto"/>
              <w:right w:val="single" w:sz="4" w:space="0" w:color="auto"/>
            </w:tcBorders>
          </w:tcPr>
          <w:p w14:paraId="66C911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AC0C5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073FE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885</w:t>
            </w:r>
          </w:p>
        </w:tc>
        <w:tc>
          <w:tcPr>
            <w:tcW w:w="977" w:type="dxa"/>
            <w:tcBorders>
              <w:top w:val="single" w:sz="4" w:space="0" w:color="auto"/>
              <w:left w:val="single" w:sz="4" w:space="0" w:color="auto"/>
              <w:bottom w:val="single" w:sz="4" w:space="0" w:color="auto"/>
              <w:right w:val="single" w:sz="4" w:space="0" w:color="auto"/>
            </w:tcBorders>
          </w:tcPr>
          <w:p w14:paraId="5D09F6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2507D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4D8B8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D76B06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1E83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A61F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en-GB"/>
              </w:rPr>
              <w:t>n</w:t>
            </w:r>
            <w:r w:rsidRPr="0034506E">
              <w:rPr>
                <w:rFonts w:ascii="Arial" w:eastAsia="Times New Roman" w:hAnsi="Arial"/>
                <w:sz w:val="18"/>
                <w:lang w:eastAsia="en-GB"/>
              </w:rPr>
              <w:t>41</w:t>
            </w:r>
          </w:p>
        </w:tc>
        <w:tc>
          <w:tcPr>
            <w:tcW w:w="960" w:type="dxa"/>
            <w:tcBorders>
              <w:top w:val="single" w:sz="4" w:space="0" w:color="auto"/>
              <w:left w:val="single" w:sz="4" w:space="0" w:color="auto"/>
              <w:bottom w:val="single" w:sz="4" w:space="0" w:color="auto"/>
              <w:right w:val="single" w:sz="4" w:space="0" w:color="auto"/>
            </w:tcBorders>
          </w:tcPr>
          <w:p w14:paraId="520CD5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2500</w:t>
            </w:r>
          </w:p>
        </w:tc>
        <w:tc>
          <w:tcPr>
            <w:tcW w:w="964" w:type="dxa"/>
            <w:tcBorders>
              <w:top w:val="single" w:sz="4" w:space="0" w:color="auto"/>
              <w:left w:val="single" w:sz="4" w:space="0" w:color="auto"/>
              <w:bottom w:val="single" w:sz="4" w:space="0" w:color="auto"/>
              <w:right w:val="single" w:sz="4" w:space="0" w:color="auto"/>
            </w:tcBorders>
          </w:tcPr>
          <w:p w14:paraId="515701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1E590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EF839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2500</w:t>
            </w:r>
          </w:p>
        </w:tc>
        <w:tc>
          <w:tcPr>
            <w:tcW w:w="977" w:type="dxa"/>
            <w:tcBorders>
              <w:top w:val="single" w:sz="4" w:space="0" w:color="auto"/>
              <w:left w:val="single" w:sz="4" w:space="0" w:color="auto"/>
              <w:bottom w:val="single" w:sz="4" w:space="0" w:color="auto"/>
              <w:right w:val="single" w:sz="4" w:space="0" w:color="auto"/>
            </w:tcBorders>
          </w:tcPr>
          <w:p w14:paraId="03C33D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41147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T</w:t>
            </w:r>
            <w:r w:rsidRPr="0034506E">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55F184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8752F7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5AF6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B343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293E7D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D5D9A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AF489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239DF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4160</w:t>
            </w:r>
          </w:p>
        </w:tc>
        <w:tc>
          <w:tcPr>
            <w:tcW w:w="977" w:type="dxa"/>
            <w:tcBorders>
              <w:top w:val="single" w:sz="4" w:space="0" w:color="auto"/>
              <w:left w:val="single" w:sz="4" w:space="0" w:color="auto"/>
              <w:bottom w:val="single" w:sz="4" w:space="0" w:color="auto"/>
              <w:right w:val="single" w:sz="4" w:space="0" w:color="auto"/>
            </w:tcBorders>
          </w:tcPr>
          <w:p w14:paraId="414706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16.1</w:t>
            </w:r>
          </w:p>
        </w:tc>
        <w:tc>
          <w:tcPr>
            <w:tcW w:w="828" w:type="dxa"/>
            <w:tcBorders>
              <w:top w:val="single" w:sz="4" w:space="0" w:color="auto"/>
              <w:left w:val="single" w:sz="4" w:space="0" w:color="auto"/>
              <w:bottom w:val="single" w:sz="4" w:space="0" w:color="auto"/>
              <w:right w:val="single" w:sz="4" w:space="0" w:color="auto"/>
            </w:tcBorders>
          </w:tcPr>
          <w:p w14:paraId="5CC10E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5513B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2028CFB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AADA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9E53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77ED8A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844</w:t>
            </w:r>
          </w:p>
        </w:tc>
        <w:tc>
          <w:tcPr>
            <w:tcW w:w="964" w:type="dxa"/>
            <w:tcBorders>
              <w:top w:val="single" w:sz="4" w:space="0" w:color="auto"/>
              <w:left w:val="single" w:sz="4" w:space="0" w:color="auto"/>
              <w:bottom w:val="single" w:sz="4" w:space="0" w:color="auto"/>
              <w:right w:val="single" w:sz="4" w:space="0" w:color="auto"/>
            </w:tcBorders>
          </w:tcPr>
          <w:p w14:paraId="6EEF19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5AC2B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91AE6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889</w:t>
            </w:r>
          </w:p>
        </w:tc>
        <w:tc>
          <w:tcPr>
            <w:tcW w:w="977" w:type="dxa"/>
            <w:tcBorders>
              <w:top w:val="single" w:sz="4" w:space="0" w:color="auto"/>
              <w:left w:val="single" w:sz="4" w:space="0" w:color="auto"/>
              <w:bottom w:val="single" w:sz="4" w:space="0" w:color="auto"/>
              <w:right w:val="single" w:sz="4" w:space="0" w:color="auto"/>
            </w:tcBorders>
          </w:tcPr>
          <w:p w14:paraId="380769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F5D7A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03D71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15E8C4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B618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CCDE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en-GB"/>
              </w:rPr>
              <w:t>n</w:t>
            </w:r>
            <w:r w:rsidRPr="0034506E">
              <w:rPr>
                <w:rFonts w:ascii="Arial" w:eastAsia="Times New Roman" w:hAnsi="Arial"/>
                <w:sz w:val="18"/>
                <w:lang w:eastAsia="en-GB"/>
              </w:rPr>
              <w:t>41</w:t>
            </w:r>
          </w:p>
        </w:tc>
        <w:tc>
          <w:tcPr>
            <w:tcW w:w="960" w:type="dxa"/>
            <w:tcBorders>
              <w:top w:val="single" w:sz="4" w:space="0" w:color="auto"/>
              <w:left w:val="single" w:sz="4" w:space="0" w:color="auto"/>
              <w:bottom w:val="single" w:sz="4" w:space="0" w:color="auto"/>
              <w:right w:val="single" w:sz="4" w:space="0" w:color="auto"/>
            </w:tcBorders>
          </w:tcPr>
          <w:p w14:paraId="3A73AA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25B28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E24B6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171D2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2645</w:t>
            </w:r>
          </w:p>
        </w:tc>
        <w:tc>
          <w:tcPr>
            <w:tcW w:w="977" w:type="dxa"/>
            <w:tcBorders>
              <w:top w:val="single" w:sz="4" w:space="0" w:color="auto"/>
              <w:left w:val="single" w:sz="4" w:space="0" w:color="auto"/>
              <w:bottom w:val="single" w:sz="4" w:space="0" w:color="auto"/>
              <w:right w:val="single" w:sz="4" w:space="0" w:color="auto"/>
            </w:tcBorders>
          </w:tcPr>
          <w:p w14:paraId="66A49F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30.1</w:t>
            </w:r>
          </w:p>
        </w:tc>
        <w:tc>
          <w:tcPr>
            <w:tcW w:w="828" w:type="dxa"/>
            <w:tcBorders>
              <w:top w:val="single" w:sz="4" w:space="0" w:color="auto"/>
              <w:left w:val="single" w:sz="4" w:space="0" w:color="auto"/>
              <w:bottom w:val="single" w:sz="4" w:space="0" w:color="auto"/>
              <w:right w:val="single" w:sz="4" w:space="0" w:color="auto"/>
            </w:tcBorders>
          </w:tcPr>
          <w:p w14:paraId="549599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T</w:t>
            </w:r>
            <w:r w:rsidRPr="0034506E">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0A2826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IMD2</w:t>
            </w:r>
          </w:p>
        </w:tc>
      </w:tr>
      <w:tr w:rsidR="0034506E" w:rsidRPr="0034506E" w14:paraId="731544D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3997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8088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4FDD2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3489</w:t>
            </w:r>
          </w:p>
        </w:tc>
        <w:tc>
          <w:tcPr>
            <w:tcW w:w="964" w:type="dxa"/>
            <w:tcBorders>
              <w:top w:val="single" w:sz="4" w:space="0" w:color="auto"/>
              <w:left w:val="single" w:sz="4" w:space="0" w:color="auto"/>
              <w:bottom w:val="single" w:sz="4" w:space="0" w:color="auto"/>
              <w:right w:val="single" w:sz="4" w:space="0" w:color="auto"/>
            </w:tcBorders>
          </w:tcPr>
          <w:p w14:paraId="788DC8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259C2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88F9C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3489</w:t>
            </w:r>
          </w:p>
        </w:tc>
        <w:tc>
          <w:tcPr>
            <w:tcW w:w="977" w:type="dxa"/>
            <w:tcBorders>
              <w:top w:val="single" w:sz="4" w:space="0" w:color="auto"/>
              <w:left w:val="single" w:sz="4" w:space="0" w:color="auto"/>
              <w:bottom w:val="single" w:sz="4" w:space="0" w:color="auto"/>
              <w:right w:val="single" w:sz="4" w:space="0" w:color="auto"/>
            </w:tcBorders>
          </w:tcPr>
          <w:p w14:paraId="387F58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87FE7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DCED6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F0BD88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FE7E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54C1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2D8ED7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835</w:t>
            </w:r>
          </w:p>
        </w:tc>
        <w:tc>
          <w:tcPr>
            <w:tcW w:w="964" w:type="dxa"/>
            <w:tcBorders>
              <w:top w:val="single" w:sz="4" w:space="0" w:color="auto"/>
              <w:left w:val="single" w:sz="4" w:space="0" w:color="auto"/>
              <w:bottom w:val="single" w:sz="4" w:space="0" w:color="auto"/>
              <w:right w:val="single" w:sz="4" w:space="0" w:color="auto"/>
            </w:tcBorders>
          </w:tcPr>
          <w:p w14:paraId="5BE9AC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E9846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2CB6A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70BBD0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03B3F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BF773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1AD9D07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7E7A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3ACA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118854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6250B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62981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1515D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2510</w:t>
            </w:r>
          </w:p>
        </w:tc>
        <w:tc>
          <w:tcPr>
            <w:tcW w:w="977" w:type="dxa"/>
            <w:tcBorders>
              <w:top w:val="single" w:sz="4" w:space="0" w:color="auto"/>
              <w:left w:val="single" w:sz="4" w:space="0" w:color="auto"/>
              <w:bottom w:val="single" w:sz="4" w:space="0" w:color="auto"/>
              <w:right w:val="single" w:sz="4" w:space="0" w:color="auto"/>
            </w:tcBorders>
          </w:tcPr>
          <w:p w14:paraId="698785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0F09AF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19DB9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17B4F15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1ECF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FA14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5E035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4180</w:t>
            </w:r>
          </w:p>
        </w:tc>
        <w:tc>
          <w:tcPr>
            <w:tcW w:w="964" w:type="dxa"/>
            <w:tcBorders>
              <w:top w:val="single" w:sz="4" w:space="0" w:color="auto"/>
              <w:left w:val="single" w:sz="4" w:space="0" w:color="auto"/>
              <w:bottom w:val="single" w:sz="4" w:space="0" w:color="auto"/>
              <w:right w:val="single" w:sz="4" w:space="0" w:color="auto"/>
            </w:tcBorders>
          </w:tcPr>
          <w:p w14:paraId="6575A6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D6F68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6186A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4180</w:t>
            </w:r>
          </w:p>
        </w:tc>
        <w:tc>
          <w:tcPr>
            <w:tcW w:w="977" w:type="dxa"/>
            <w:tcBorders>
              <w:top w:val="single" w:sz="4" w:space="0" w:color="auto"/>
              <w:left w:val="single" w:sz="4" w:space="0" w:color="auto"/>
              <w:bottom w:val="single" w:sz="4" w:space="0" w:color="auto"/>
              <w:right w:val="single" w:sz="4" w:space="0" w:color="auto"/>
            </w:tcBorders>
          </w:tcPr>
          <w:p w14:paraId="51BEFD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7064F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825A8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6CFA88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9BC9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8C7D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5AB566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C29AE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6206C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4E143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879</w:t>
            </w:r>
          </w:p>
        </w:tc>
        <w:tc>
          <w:tcPr>
            <w:tcW w:w="977" w:type="dxa"/>
            <w:tcBorders>
              <w:top w:val="single" w:sz="4" w:space="0" w:color="auto"/>
              <w:left w:val="single" w:sz="4" w:space="0" w:color="auto"/>
              <w:bottom w:val="single" w:sz="4" w:space="0" w:color="auto"/>
              <w:right w:val="single" w:sz="4" w:space="0" w:color="auto"/>
            </w:tcBorders>
          </w:tcPr>
          <w:p w14:paraId="50E63A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30.2</w:t>
            </w:r>
          </w:p>
        </w:tc>
        <w:tc>
          <w:tcPr>
            <w:tcW w:w="828" w:type="dxa"/>
            <w:tcBorders>
              <w:top w:val="single" w:sz="4" w:space="0" w:color="auto"/>
              <w:left w:val="single" w:sz="4" w:space="0" w:color="auto"/>
              <w:bottom w:val="single" w:sz="4" w:space="0" w:color="auto"/>
              <w:right w:val="single" w:sz="4" w:space="0" w:color="auto"/>
            </w:tcBorders>
          </w:tcPr>
          <w:p w14:paraId="2B6877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1B564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IMD2</w:t>
            </w:r>
          </w:p>
        </w:tc>
      </w:tr>
      <w:tr w:rsidR="0034506E" w:rsidRPr="0034506E" w14:paraId="4AEE02E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7FED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D286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748DEC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2550</w:t>
            </w:r>
          </w:p>
        </w:tc>
        <w:tc>
          <w:tcPr>
            <w:tcW w:w="964" w:type="dxa"/>
            <w:tcBorders>
              <w:top w:val="single" w:sz="4" w:space="0" w:color="auto"/>
              <w:left w:val="single" w:sz="4" w:space="0" w:color="auto"/>
              <w:bottom w:val="single" w:sz="4" w:space="0" w:color="auto"/>
              <w:right w:val="single" w:sz="4" w:space="0" w:color="auto"/>
            </w:tcBorders>
          </w:tcPr>
          <w:p w14:paraId="03BA17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530D1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CE95D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2550</w:t>
            </w:r>
          </w:p>
        </w:tc>
        <w:tc>
          <w:tcPr>
            <w:tcW w:w="977" w:type="dxa"/>
            <w:tcBorders>
              <w:top w:val="single" w:sz="4" w:space="0" w:color="auto"/>
              <w:left w:val="single" w:sz="4" w:space="0" w:color="auto"/>
              <w:bottom w:val="single" w:sz="4" w:space="0" w:color="auto"/>
              <w:right w:val="single" w:sz="4" w:space="0" w:color="auto"/>
            </w:tcBorders>
          </w:tcPr>
          <w:p w14:paraId="6FB6B3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F0E48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T</w:t>
            </w:r>
            <w:r w:rsidRPr="0034506E">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71F479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14FA283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F20B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C2F2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50D75F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3429</w:t>
            </w:r>
          </w:p>
        </w:tc>
        <w:tc>
          <w:tcPr>
            <w:tcW w:w="964" w:type="dxa"/>
            <w:tcBorders>
              <w:top w:val="single" w:sz="4" w:space="0" w:color="auto"/>
              <w:left w:val="single" w:sz="4" w:space="0" w:color="auto"/>
              <w:bottom w:val="single" w:sz="4" w:space="0" w:color="auto"/>
              <w:right w:val="single" w:sz="4" w:space="0" w:color="auto"/>
            </w:tcBorders>
          </w:tcPr>
          <w:p w14:paraId="716FDE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BABFA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FA6C4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3429</w:t>
            </w:r>
          </w:p>
        </w:tc>
        <w:tc>
          <w:tcPr>
            <w:tcW w:w="977" w:type="dxa"/>
            <w:tcBorders>
              <w:top w:val="single" w:sz="4" w:space="0" w:color="auto"/>
              <w:left w:val="single" w:sz="4" w:space="0" w:color="auto"/>
              <w:bottom w:val="single" w:sz="4" w:space="0" w:color="auto"/>
              <w:right w:val="single" w:sz="4" w:space="0" w:color="auto"/>
            </w:tcBorders>
          </w:tcPr>
          <w:p w14:paraId="7BDA16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895F8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C780F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229228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E46C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193F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14B319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5E95A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43BCD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54447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900</w:t>
            </w:r>
          </w:p>
        </w:tc>
        <w:tc>
          <w:tcPr>
            <w:tcW w:w="977" w:type="dxa"/>
            <w:tcBorders>
              <w:top w:val="single" w:sz="4" w:space="0" w:color="auto"/>
              <w:left w:val="single" w:sz="4" w:space="0" w:color="auto"/>
              <w:bottom w:val="single" w:sz="4" w:space="0" w:color="auto"/>
              <w:right w:val="single" w:sz="4" w:space="0" w:color="auto"/>
            </w:tcBorders>
          </w:tcPr>
          <w:p w14:paraId="777709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15.2</w:t>
            </w:r>
          </w:p>
        </w:tc>
        <w:tc>
          <w:tcPr>
            <w:tcW w:w="828" w:type="dxa"/>
            <w:tcBorders>
              <w:top w:val="single" w:sz="4" w:space="0" w:color="auto"/>
              <w:left w:val="single" w:sz="4" w:space="0" w:color="auto"/>
              <w:bottom w:val="single" w:sz="4" w:space="0" w:color="auto"/>
              <w:right w:val="single" w:sz="4" w:space="0" w:color="auto"/>
            </w:tcBorders>
          </w:tcPr>
          <w:p w14:paraId="2CBC3E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CAE9F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IMD3</w:t>
            </w:r>
            <w:r w:rsidRPr="0034506E">
              <w:rPr>
                <w:rFonts w:ascii="等线" w:eastAsia="Times New Roman" w:hAnsi="等线"/>
                <w:sz w:val="18"/>
                <w:vertAlign w:val="superscript"/>
                <w:lang w:eastAsia="zh-CN"/>
              </w:rPr>
              <w:t>1</w:t>
            </w:r>
          </w:p>
        </w:tc>
      </w:tr>
      <w:tr w:rsidR="0034506E" w:rsidRPr="0034506E" w14:paraId="402DCB0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1E5D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FB83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0DF153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2500</w:t>
            </w:r>
          </w:p>
        </w:tc>
        <w:tc>
          <w:tcPr>
            <w:tcW w:w="964" w:type="dxa"/>
            <w:tcBorders>
              <w:top w:val="single" w:sz="4" w:space="0" w:color="auto"/>
              <w:left w:val="single" w:sz="4" w:space="0" w:color="auto"/>
              <w:bottom w:val="single" w:sz="4" w:space="0" w:color="auto"/>
              <w:right w:val="single" w:sz="4" w:space="0" w:color="auto"/>
            </w:tcBorders>
          </w:tcPr>
          <w:p w14:paraId="7E1BE7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F8844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9B277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2500</w:t>
            </w:r>
          </w:p>
        </w:tc>
        <w:tc>
          <w:tcPr>
            <w:tcW w:w="977" w:type="dxa"/>
            <w:tcBorders>
              <w:top w:val="single" w:sz="4" w:space="0" w:color="auto"/>
              <w:left w:val="single" w:sz="4" w:space="0" w:color="auto"/>
              <w:bottom w:val="single" w:sz="4" w:space="0" w:color="auto"/>
              <w:right w:val="single" w:sz="4" w:space="0" w:color="auto"/>
            </w:tcBorders>
          </w:tcPr>
          <w:p w14:paraId="4EABB8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CD811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T</w:t>
            </w:r>
            <w:r w:rsidRPr="0034506E">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78250B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F50D292"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7D397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5891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1FC224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4100</w:t>
            </w:r>
          </w:p>
        </w:tc>
        <w:tc>
          <w:tcPr>
            <w:tcW w:w="964" w:type="dxa"/>
            <w:tcBorders>
              <w:top w:val="single" w:sz="4" w:space="0" w:color="auto"/>
              <w:left w:val="single" w:sz="4" w:space="0" w:color="auto"/>
              <w:bottom w:val="single" w:sz="4" w:space="0" w:color="auto"/>
              <w:right w:val="single" w:sz="4" w:space="0" w:color="auto"/>
            </w:tcBorders>
          </w:tcPr>
          <w:p w14:paraId="75EFB4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7F1BE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01628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4100</w:t>
            </w:r>
          </w:p>
        </w:tc>
        <w:tc>
          <w:tcPr>
            <w:tcW w:w="977" w:type="dxa"/>
            <w:tcBorders>
              <w:top w:val="single" w:sz="4" w:space="0" w:color="auto"/>
              <w:left w:val="single" w:sz="4" w:space="0" w:color="auto"/>
              <w:bottom w:val="single" w:sz="4" w:space="0" w:color="auto"/>
              <w:right w:val="single" w:sz="4" w:space="0" w:color="auto"/>
            </w:tcBorders>
          </w:tcPr>
          <w:p w14:paraId="4D2F20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41080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81597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56E60B4"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AB06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4E2EDA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n5</w:t>
            </w:r>
          </w:p>
        </w:tc>
        <w:tc>
          <w:tcPr>
            <w:tcW w:w="960" w:type="dxa"/>
            <w:tcBorders>
              <w:top w:val="single" w:sz="4" w:space="0" w:color="auto"/>
              <w:left w:val="single" w:sz="4" w:space="0" w:color="auto"/>
              <w:bottom w:val="single" w:sz="4" w:space="0" w:color="auto"/>
              <w:right w:val="single" w:sz="4" w:space="0" w:color="auto"/>
            </w:tcBorders>
          </w:tcPr>
          <w:p w14:paraId="7674D5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7B3AF1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F3ED9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9321D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22B25F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013A0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EF46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N/A</w:t>
            </w:r>
          </w:p>
        </w:tc>
      </w:tr>
      <w:tr w:rsidR="0034506E" w:rsidRPr="0034506E" w14:paraId="7E1FC7F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68092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7DA8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n48</w:t>
            </w:r>
          </w:p>
        </w:tc>
        <w:tc>
          <w:tcPr>
            <w:tcW w:w="960" w:type="dxa"/>
            <w:tcBorders>
              <w:top w:val="single" w:sz="4" w:space="0" w:color="auto"/>
              <w:left w:val="single" w:sz="4" w:space="0" w:color="auto"/>
              <w:bottom w:val="single" w:sz="4" w:space="0" w:color="auto"/>
              <w:right w:val="single" w:sz="4" w:space="0" w:color="auto"/>
            </w:tcBorders>
          </w:tcPr>
          <w:p w14:paraId="38BFA9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BC69A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D32E3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444BD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7C2AB5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0D7C39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C719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IMD5</w:t>
            </w:r>
          </w:p>
        </w:tc>
      </w:tr>
      <w:tr w:rsidR="0034506E" w:rsidRPr="0034506E" w14:paraId="3287D058"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485A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BC2B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n66</w:t>
            </w:r>
          </w:p>
        </w:tc>
        <w:tc>
          <w:tcPr>
            <w:tcW w:w="960" w:type="dxa"/>
            <w:tcBorders>
              <w:top w:val="single" w:sz="4" w:space="0" w:color="auto"/>
              <w:left w:val="single" w:sz="4" w:space="0" w:color="auto"/>
              <w:bottom w:val="single" w:sz="4" w:space="0" w:color="auto"/>
              <w:right w:val="single" w:sz="4" w:space="0" w:color="auto"/>
            </w:tcBorders>
          </w:tcPr>
          <w:p w14:paraId="7BCFB3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6A1DBB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1B3ED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3EB1C5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44F9C1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8096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w:t>
            </w:r>
            <w:r w:rsidRPr="0034506E">
              <w:rPr>
                <w:rFonts w:ascii="Arial" w:eastAsia="Times New Rom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C0763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N/A</w:t>
            </w:r>
          </w:p>
        </w:tc>
      </w:tr>
      <w:tr w:rsidR="0034506E" w:rsidRPr="0034506E" w14:paraId="7BE75A93"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509A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CA</w:t>
            </w:r>
            <w:r w:rsidRPr="0034506E">
              <w:rPr>
                <w:rFonts w:ascii="Arial" w:eastAsia="Times New Roman" w:hAnsi="Arial"/>
                <w:sz w:val="18"/>
                <w:lang w:val="en-US" w:eastAsia="en-GB"/>
              </w:rPr>
              <w:t>_</w:t>
            </w:r>
            <w:r w:rsidRPr="0034506E">
              <w:rPr>
                <w:rFonts w:ascii="Arial" w:eastAsia="Times New Roman" w:hAnsi="Arial" w:hint="eastAsia"/>
                <w:sz w:val="18"/>
                <w:lang w:val="en-US" w:eastAsia="zh-CN"/>
              </w:rPr>
              <w:t>n</w:t>
            </w:r>
            <w:r w:rsidRPr="0034506E">
              <w:rPr>
                <w:rFonts w:ascii="Arial" w:eastAsia="Times New Roman" w:hAnsi="Arial"/>
                <w:sz w:val="18"/>
                <w:lang w:val="en-US" w:eastAsia="en-GB"/>
              </w:rPr>
              <w:t>5</w:t>
            </w:r>
            <w:r w:rsidRPr="0034506E">
              <w:rPr>
                <w:rFonts w:ascii="Arial" w:eastAsia="Times New Roman" w:hAnsi="Arial" w:hint="eastAsia"/>
                <w:sz w:val="18"/>
                <w:lang w:val="en-US" w:eastAsia="zh-CN"/>
              </w:rPr>
              <w:t>-</w:t>
            </w:r>
            <w:r w:rsidRPr="0034506E">
              <w:rPr>
                <w:rFonts w:ascii="Arial" w:eastAsia="Times New Roman" w:hAnsi="Arial"/>
                <w:sz w:val="18"/>
                <w:lang w:val="en-US" w:eastAsia="en-GB"/>
              </w:rPr>
              <w:t>n66-n77</w:t>
            </w:r>
          </w:p>
        </w:tc>
        <w:tc>
          <w:tcPr>
            <w:tcW w:w="1146" w:type="dxa"/>
            <w:tcBorders>
              <w:top w:val="single" w:sz="4" w:space="0" w:color="auto"/>
              <w:left w:val="single" w:sz="4" w:space="0" w:color="auto"/>
              <w:bottom w:val="single" w:sz="4" w:space="0" w:color="auto"/>
              <w:right w:val="single" w:sz="4" w:space="0" w:color="auto"/>
            </w:tcBorders>
          </w:tcPr>
          <w:p w14:paraId="72406A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n</w:t>
            </w: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C4F72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845</w:t>
            </w:r>
          </w:p>
        </w:tc>
        <w:tc>
          <w:tcPr>
            <w:tcW w:w="964" w:type="dxa"/>
            <w:tcBorders>
              <w:top w:val="single" w:sz="4" w:space="0" w:color="auto"/>
              <w:left w:val="single" w:sz="4" w:space="0" w:color="auto"/>
              <w:bottom w:val="single" w:sz="4" w:space="0" w:color="auto"/>
              <w:right w:val="single" w:sz="4" w:space="0" w:color="auto"/>
            </w:tcBorders>
          </w:tcPr>
          <w:p w14:paraId="7EE976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D6DC4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718DE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890</w:t>
            </w:r>
          </w:p>
        </w:tc>
        <w:tc>
          <w:tcPr>
            <w:tcW w:w="977" w:type="dxa"/>
            <w:tcBorders>
              <w:top w:val="single" w:sz="4" w:space="0" w:color="auto"/>
              <w:left w:val="single" w:sz="4" w:space="0" w:color="auto"/>
              <w:bottom w:val="single" w:sz="4" w:space="0" w:color="auto"/>
              <w:right w:val="single" w:sz="4" w:space="0" w:color="auto"/>
            </w:tcBorders>
          </w:tcPr>
          <w:p w14:paraId="70278E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8A1EB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6C698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E02ED2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58ABC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723B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w:t>
            </w:r>
            <w:r w:rsidRPr="0034506E">
              <w:rPr>
                <w:rFonts w:ascii="Arial" w:eastAsia="Times New Roman" w:hAnsi="Arial"/>
                <w:sz w:val="18"/>
                <w:lang w:eastAsia="en-GB"/>
              </w:rPr>
              <w:t>66</w:t>
            </w:r>
          </w:p>
        </w:tc>
        <w:tc>
          <w:tcPr>
            <w:tcW w:w="960" w:type="dxa"/>
            <w:tcBorders>
              <w:top w:val="single" w:sz="4" w:space="0" w:color="auto"/>
              <w:left w:val="single" w:sz="4" w:space="0" w:color="auto"/>
              <w:bottom w:val="single" w:sz="4" w:space="0" w:color="auto"/>
              <w:right w:val="single" w:sz="4" w:space="0" w:color="auto"/>
            </w:tcBorders>
          </w:tcPr>
          <w:p w14:paraId="477022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1775</w:t>
            </w:r>
          </w:p>
        </w:tc>
        <w:tc>
          <w:tcPr>
            <w:tcW w:w="964" w:type="dxa"/>
            <w:tcBorders>
              <w:top w:val="single" w:sz="4" w:space="0" w:color="auto"/>
              <w:left w:val="single" w:sz="4" w:space="0" w:color="auto"/>
              <w:bottom w:val="single" w:sz="4" w:space="0" w:color="auto"/>
              <w:right w:val="single" w:sz="4" w:space="0" w:color="auto"/>
            </w:tcBorders>
          </w:tcPr>
          <w:p w14:paraId="33DAC5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AD794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B5939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2175</w:t>
            </w:r>
          </w:p>
        </w:tc>
        <w:tc>
          <w:tcPr>
            <w:tcW w:w="977" w:type="dxa"/>
            <w:tcBorders>
              <w:top w:val="single" w:sz="4" w:space="0" w:color="auto"/>
              <w:left w:val="single" w:sz="4" w:space="0" w:color="auto"/>
              <w:bottom w:val="single" w:sz="4" w:space="0" w:color="auto"/>
              <w:right w:val="single" w:sz="4" w:space="0" w:color="auto"/>
            </w:tcBorders>
          </w:tcPr>
          <w:p w14:paraId="58F938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C0644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7727B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B428CC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15036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55FD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6DAA9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DA961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618A0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9DEAB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3465</w:t>
            </w:r>
          </w:p>
        </w:tc>
        <w:tc>
          <w:tcPr>
            <w:tcW w:w="977" w:type="dxa"/>
            <w:tcBorders>
              <w:top w:val="single" w:sz="4" w:space="0" w:color="auto"/>
              <w:left w:val="single" w:sz="4" w:space="0" w:color="auto"/>
              <w:bottom w:val="single" w:sz="4" w:space="0" w:color="auto"/>
              <w:right w:val="single" w:sz="4" w:space="0" w:color="auto"/>
            </w:tcBorders>
          </w:tcPr>
          <w:p w14:paraId="1E728A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16.1</w:t>
            </w:r>
          </w:p>
        </w:tc>
        <w:tc>
          <w:tcPr>
            <w:tcW w:w="828" w:type="dxa"/>
            <w:tcBorders>
              <w:top w:val="single" w:sz="4" w:space="0" w:color="auto"/>
              <w:left w:val="single" w:sz="4" w:space="0" w:color="auto"/>
              <w:bottom w:val="single" w:sz="4" w:space="0" w:color="auto"/>
              <w:right w:val="single" w:sz="4" w:space="0" w:color="auto"/>
            </w:tcBorders>
          </w:tcPr>
          <w:p w14:paraId="2B2805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96B7A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65E82BA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31F17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D5F4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n</w:t>
            </w: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D0DD7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826.5</w:t>
            </w:r>
          </w:p>
        </w:tc>
        <w:tc>
          <w:tcPr>
            <w:tcW w:w="964" w:type="dxa"/>
            <w:tcBorders>
              <w:top w:val="single" w:sz="4" w:space="0" w:color="auto"/>
              <w:left w:val="single" w:sz="4" w:space="0" w:color="auto"/>
              <w:bottom w:val="single" w:sz="4" w:space="0" w:color="auto"/>
              <w:right w:val="single" w:sz="4" w:space="0" w:color="auto"/>
            </w:tcBorders>
          </w:tcPr>
          <w:p w14:paraId="272373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60E16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58B74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871.5</w:t>
            </w:r>
          </w:p>
        </w:tc>
        <w:tc>
          <w:tcPr>
            <w:tcW w:w="977" w:type="dxa"/>
            <w:tcBorders>
              <w:top w:val="single" w:sz="4" w:space="0" w:color="auto"/>
              <w:left w:val="single" w:sz="4" w:space="0" w:color="auto"/>
              <w:bottom w:val="single" w:sz="4" w:space="0" w:color="auto"/>
              <w:right w:val="single" w:sz="4" w:space="0" w:color="auto"/>
            </w:tcBorders>
          </w:tcPr>
          <w:p w14:paraId="41F9A2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0E6D9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339A7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67DC31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6DFBC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4986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w:t>
            </w:r>
            <w:r w:rsidRPr="0034506E">
              <w:rPr>
                <w:rFonts w:ascii="Arial" w:eastAsia="Times New Roman" w:hAnsi="Arial"/>
                <w:sz w:val="18"/>
                <w:lang w:eastAsia="en-GB"/>
              </w:rPr>
              <w:t>66</w:t>
            </w:r>
          </w:p>
        </w:tc>
        <w:tc>
          <w:tcPr>
            <w:tcW w:w="960" w:type="dxa"/>
            <w:tcBorders>
              <w:top w:val="single" w:sz="4" w:space="0" w:color="auto"/>
              <w:left w:val="single" w:sz="4" w:space="0" w:color="auto"/>
              <w:bottom w:val="single" w:sz="4" w:space="0" w:color="auto"/>
              <w:right w:val="single" w:sz="4" w:space="0" w:color="auto"/>
            </w:tcBorders>
          </w:tcPr>
          <w:p w14:paraId="3FC883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1712.5</w:t>
            </w:r>
          </w:p>
        </w:tc>
        <w:tc>
          <w:tcPr>
            <w:tcW w:w="964" w:type="dxa"/>
            <w:tcBorders>
              <w:top w:val="single" w:sz="4" w:space="0" w:color="auto"/>
              <w:left w:val="single" w:sz="4" w:space="0" w:color="auto"/>
              <w:bottom w:val="single" w:sz="4" w:space="0" w:color="auto"/>
              <w:right w:val="single" w:sz="4" w:space="0" w:color="auto"/>
            </w:tcBorders>
          </w:tcPr>
          <w:p w14:paraId="0A5CAD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083D5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CA0B0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2112.5</w:t>
            </w:r>
          </w:p>
        </w:tc>
        <w:tc>
          <w:tcPr>
            <w:tcW w:w="977" w:type="dxa"/>
            <w:tcBorders>
              <w:top w:val="single" w:sz="4" w:space="0" w:color="auto"/>
              <w:left w:val="single" w:sz="4" w:space="0" w:color="auto"/>
              <w:bottom w:val="single" w:sz="4" w:space="0" w:color="auto"/>
              <w:right w:val="single" w:sz="4" w:space="0" w:color="auto"/>
            </w:tcBorders>
          </w:tcPr>
          <w:p w14:paraId="3B9B99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B573E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D0D68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59FBBE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1B19E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148C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D50B8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CD584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6388F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2DDE1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4192</w:t>
            </w:r>
          </w:p>
        </w:tc>
        <w:tc>
          <w:tcPr>
            <w:tcW w:w="977" w:type="dxa"/>
            <w:tcBorders>
              <w:top w:val="single" w:sz="4" w:space="0" w:color="auto"/>
              <w:left w:val="single" w:sz="4" w:space="0" w:color="auto"/>
              <w:bottom w:val="single" w:sz="4" w:space="0" w:color="auto"/>
              <w:right w:val="single" w:sz="4" w:space="0" w:color="auto"/>
            </w:tcBorders>
          </w:tcPr>
          <w:p w14:paraId="251A06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8.2</w:t>
            </w:r>
          </w:p>
        </w:tc>
        <w:tc>
          <w:tcPr>
            <w:tcW w:w="828" w:type="dxa"/>
            <w:tcBorders>
              <w:top w:val="single" w:sz="4" w:space="0" w:color="auto"/>
              <w:left w:val="single" w:sz="4" w:space="0" w:color="auto"/>
              <w:bottom w:val="single" w:sz="4" w:space="0" w:color="auto"/>
              <w:right w:val="single" w:sz="4" w:space="0" w:color="auto"/>
            </w:tcBorders>
          </w:tcPr>
          <w:p w14:paraId="7265B1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25C2F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IMD4</w:t>
            </w:r>
            <w:r w:rsidRPr="0034506E">
              <w:rPr>
                <w:rFonts w:ascii="Arial" w:eastAsia="Times New Roman" w:hAnsi="Arial"/>
                <w:sz w:val="18"/>
                <w:vertAlign w:val="superscript"/>
                <w:lang w:eastAsia="en-GB"/>
              </w:rPr>
              <w:t>5</w:t>
            </w:r>
          </w:p>
        </w:tc>
      </w:tr>
      <w:tr w:rsidR="0034506E" w:rsidRPr="0034506E" w14:paraId="776D4F8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BF946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0990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n</w:t>
            </w: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AF455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835</w:t>
            </w:r>
          </w:p>
        </w:tc>
        <w:tc>
          <w:tcPr>
            <w:tcW w:w="964" w:type="dxa"/>
            <w:tcBorders>
              <w:top w:val="single" w:sz="4" w:space="0" w:color="auto"/>
              <w:left w:val="single" w:sz="4" w:space="0" w:color="auto"/>
              <w:bottom w:val="single" w:sz="4" w:space="0" w:color="auto"/>
              <w:right w:val="single" w:sz="4" w:space="0" w:color="auto"/>
            </w:tcBorders>
          </w:tcPr>
          <w:p w14:paraId="4A6F5A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CE5CE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73B2C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0427BD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3AE6E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5E2C3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1A7D46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791B7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423C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w:t>
            </w:r>
            <w:r w:rsidRPr="0034506E">
              <w:rPr>
                <w:rFonts w:ascii="Arial" w:eastAsia="Times New Roman" w:hAnsi="Arial"/>
                <w:sz w:val="18"/>
                <w:lang w:eastAsia="en-GB"/>
              </w:rPr>
              <w:t>66</w:t>
            </w:r>
          </w:p>
        </w:tc>
        <w:tc>
          <w:tcPr>
            <w:tcW w:w="960" w:type="dxa"/>
            <w:tcBorders>
              <w:top w:val="single" w:sz="4" w:space="0" w:color="auto"/>
              <w:left w:val="single" w:sz="4" w:space="0" w:color="auto"/>
              <w:bottom w:val="single" w:sz="4" w:space="0" w:color="auto"/>
              <w:right w:val="single" w:sz="4" w:space="0" w:color="auto"/>
            </w:tcBorders>
          </w:tcPr>
          <w:p w14:paraId="442363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1735</w:t>
            </w:r>
          </w:p>
        </w:tc>
        <w:tc>
          <w:tcPr>
            <w:tcW w:w="964" w:type="dxa"/>
            <w:tcBorders>
              <w:top w:val="single" w:sz="4" w:space="0" w:color="auto"/>
              <w:left w:val="single" w:sz="4" w:space="0" w:color="auto"/>
              <w:bottom w:val="single" w:sz="4" w:space="0" w:color="auto"/>
              <w:right w:val="single" w:sz="4" w:space="0" w:color="auto"/>
            </w:tcBorders>
          </w:tcPr>
          <w:p w14:paraId="1CA68C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C5E20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20264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2135</w:t>
            </w:r>
          </w:p>
        </w:tc>
        <w:tc>
          <w:tcPr>
            <w:tcW w:w="977" w:type="dxa"/>
            <w:tcBorders>
              <w:top w:val="single" w:sz="4" w:space="0" w:color="auto"/>
              <w:left w:val="single" w:sz="4" w:space="0" w:color="auto"/>
              <w:bottom w:val="single" w:sz="4" w:space="0" w:color="auto"/>
              <w:right w:val="single" w:sz="4" w:space="0" w:color="auto"/>
            </w:tcBorders>
          </w:tcPr>
          <w:p w14:paraId="30D77C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5C236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6B325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23547B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E8D0F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975F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E37F4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39EC5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D05DC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4DE37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3535</w:t>
            </w:r>
          </w:p>
        </w:tc>
        <w:tc>
          <w:tcPr>
            <w:tcW w:w="977" w:type="dxa"/>
            <w:tcBorders>
              <w:top w:val="single" w:sz="4" w:space="0" w:color="auto"/>
              <w:left w:val="single" w:sz="4" w:space="0" w:color="auto"/>
              <w:bottom w:val="single" w:sz="4" w:space="0" w:color="auto"/>
              <w:right w:val="single" w:sz="4" w:space="0" w:color="auto"/>
            </w:tcBorders>
          </w:tcPr>
          <w:p w14:paraId="0C1606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w:t>
            </w:r>
          </w:p>
        </w:tc>
        <w:tc>
          <w:tcPr>
            <w:tcW w:w="828" w:type="dxa"/>
            <w:tcBorders>
              <w:top w:val="single" w:sz="4" w:space="0" w:color="auto"/>
              <w:left w:val="single" w:sz="4" w:space="0" w:color="auto"/>
              <w:bottom w:val="single" w:sz="4" w:space="0" w:color="auto"/>
              <w:right w:val="single" w:sz="4" w:space="0" w:color="auto"/>
            </w:tcBorders>
          </w:tcPr>
          <w:p w14:paraId="44157A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7152B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IMD5</w:t>
            </w:r>
          </w:p>
        </w:tc>
      </w:tr>
      <w:tr w:rsidR="0034506E" w:rsidRPr="0034506E" w14:paraId="5859682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10E3D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6221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n</w:t>
            </w: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1BEF3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826.5</w:t>
            </w:r>
          </w:p>
        </w:tc>
        <w:tc>
          <w:tcPr>
            <w:tcW w:w="964" w:type="dxa"/>
            <w:tcBorders>
              <w:top w:val="single" w:sz="4" w:space="0" w:color="auto"/>
              <w:left w:val="single" w:sz="4" w:space="0" w:color="auto"/>
              <w:bottom w:val="single" w:sz="4" w:space="0" w:color="auto"/>
              <w:right w:val="single" w:sz="4" w:space="0" w:color="auto"/>
            </w:tcBorders>
          </w:tcPr>
          <w:p w14:paraId="35A09F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E09E6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CE3CD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871.5</w:t>
            </w:r>
          </w:p>
        </w:tc>
        <w:tc>
          <w:tcPr>
            <w:tcW w:w="977" w:type="dxa"/>
            <w:tcBorders>
              <w:top w:val="single" w:sz="4" w:space="0" w:color="auto"/>
              <w:left w:val="single" w:sz="4" w:space="0" w:color="auto"/>
              <w:bottom w:val="single" w:sz="4" w:space="0" w:color="auto"/>
              <w:right w:val="single" w:sz="4" w:space="0" w:color="auto"/>
            </w:tcBorders>
          </w:tcPr>
          <w:p w14:paraId="1A5424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91A76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73F74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B53EA6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8FD46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84C9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w:t>
            </w:r>
            <w:r w:rsidRPr="0034506E">
              <w:rPr>
                <w:rFonts w:ascii="Arial" w:eastAsia="Times New Roman" w:hAnsi="Arial"/>
                <w:sz w:val="18"/>
                <w:lang w:eastAsia="en-GB"/>
              </w:rPr>
              <w:t>66</w:t>
            </w:r>
          </w:p>
        </w:tc>
        <w:tc>
          <w:tcPr>
            <w:tcW w:w="960" w:type="dxa"/>
            <w:tcBorders>
              <w:top w:val="single" w:sz="4" w:space="0" w:color="auto"/>
              <w:left w:val="single" w:sz="4" w:space="0" w:color="auto"/>
              <w:bottom w:val="single" w:sz="4" w:space="0" w:color="auto"/>
              <w:right w:val="single" w:sz="4" w:space="0" w:color="auto"/>
            </w:tcBorders>
          </w:tcPr>
          <w:p w14:paraId="2C2E3D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50661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0E5BE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8C031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2142</w:t>
            </w:r>
          </w:p>
        </w:tc>
        <w:tc>
          <w:tcPr>
            <w:tcW w:w="977" w:type="dxa"/>
            <w:tcBorders>
              <w:top w:val="single" w:sz="4" w:space="0" w:color="auto"/>
              <w:left w:val="single" w:sz="4" w:space="0" w:color="auto"/>
              <w:bottom w:val="single" w:sz="4" w:space="0" w:color="auto"/>
              <w:right w:val="single" w:sz="4" w:space="0" w:color="auto"/>
            </w:tcBorders>
          </w:tcPr>
          <w:p w14:paraId="303CD6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290D98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9981B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2C0F9159"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54D3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308A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4336DF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3795</w:t>
            </w:r>
          </w:p>
        </w:tc>
        <w:tc>
          <w:tcPr>
            <w:tcW w:w="964" w:type="dxa"/>
            <w:tcBorders>
              <w:top w:val="single" w:sz="4" w:space="0" w:color="auto"/>
              <w:left w:val="single" w:sz="4" w:space="0" w:color="auto"/>
              <w:bottom w:val="single" w:sz="4" w:space="0" w:color="auto"/>
              <w:right w:val="single" w:sz="4" w:space="0" w:color="auto"/>
            </w:tcBorders>
          </w:tcPr>
          <w:p w14:paraId="2B2BF3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021B6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857AB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3795</w:t>
            </w:r>
          </w:p>
        </w:tc>
        <w:tc>
          <w:tcPr>
            <w:tcW w:w="977" w:type="dxa"/>
            <w:tcBorders>
              <w:top w:val="single" w:sz="4" w:space="0" w:color="auto"/>
              <w:left w:val="single" w:sz="4" w:space="0" w:color="auto"/>
              <w:bottom w:val="single" w:sz="4" w:space="0" w:color="auto"/>
              <w:right w:val="single" w:sz="4" w:space="0" w:color="auto"/>
            </w:tcBorders>
          </w:tcPr>
          <w:p w14:paraId="165E19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307B0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90A52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1B01DADF" w14:textId="77777777" w:rsidTr="0034506E">
        <w:trPr>
          <w:trHeight w:val="187"/>
          <w:jc w:val="center"/>
        </w:trPr>
        <w:tc>
          <w:tcPr>
            <w:tcW w:w="2007" w:type="dxa"/>
            <w:tcBorders>
              <w:left w:val="single" w:sz="4" w:space="0" w:color="auto"/>
              <w:bottom w:val="nil"/>
              <w:right w:val="single" w:sz="4" w:space="0" w:color="auto"/>
            </w:tcBorders>
            <w:shd w:val="clear" w:color="auto" w:fill="auto"/>
          </w:tcPr>
          <w:p w14:paraId="6C47CE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val="en-US" w:eastAsia="zh-CN"/>
              </w:rPr>
              <w:t>CA</w:t>
            </w:r>
            <w:r w:rsidRPr="0034506E">
              <w:rPr>
                <w:rFonts w:ascii="Arial" w:eastAsia="Times New Roman" w:hAnsi="Arial" w:cs="Arial"/>
                <w:sz w:val="18"/>
                <w:szCs w:val="18"/>
                <w:lang w:eastAsia="ko-KR"/>
              </w:rPr>
              <w:t>_</w:t>
            </w:r>
            <w:r w:rsidRPr="0034506E">
              <w:rPr>
                <w:rFonts w:ascii="Arial" w:eastAsia="Times New Roman" w:hAnsi="Arial" w:cs="Arial" w:hint="eastAsia"/>
                <w:sz w:val="18"/>
                <w:szCs w:val="18"/>
                <w:lang w:val="en-US" w:eastAsia="zh-CN"/>
              </w:rPr>
              <w:t>n</w:t>
            </w:r>
            <w:r w:rsidRPr="0034506E">
              <w:rPr>
                <w:rFonts w:ascii="Arial" w:eastAsia="Times New Roman" w:hAnsi="Arial" w:cs="Arial"/>
                <w:sz w:val="18"/>
                <w:szCs w:val="18"/>
                <w:lang w:val="en-US" w:eastAsia="zh-CN"/>
              </w:rPr>
              <w:t>5</w:t>
            </w:r>
            <w:r w:rsidRPr="0034506E">
              <w:rPr>
                <w:rFonts w:ascii="Arial" w:eastAsia="Times New Roman" w:hAnsi="Arial" w:cs="Arial" w:hint="eastAsia"/>
                <w:sz w:val="18"/>
                <w:szCs w:val="18"/>
                <w:lang w:val="en-US" w:eastAsia="zh-CN"/>
              </w:rPr>
              <w:t>-</w:t>
            </w:r>
            <w:r w:rsidRPr="0034506E">
              <w:rPr>
                <w:rFonts w:ascii="Arial" w:eastAsia="Times New Roman" w:hAnsi="Arial" w:cs="Arial"/>
                <w:sz w:val="18"/>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19B80C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hint="eastAsia"/>
                <w:sz w:val="18"/>
                <w:szCs w:val="18"/>
                <w:lang w:val="en-US" w:eastAsia="zh-CN"/>
              </w:rPr>
              <w:t>n</w:t>
            </w:r>
            <w:r w:rsidRPr="0034506E">
              <w:rPr>
                <w:rFonts w:ascii="Arial" w:eastAsia="Times New Roman"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4CF22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zh-CN"/>
              </w:rPr>
              <w:t>83</w:t>
            </w:r>
            <w:r w:rsidRPr="0034506E">
              <w:rPr>
                <w:rFonts w:ascii="Arial" w:eastAsia="Times New Roman" w:hAnsi="Arial" w:cs="Arial" w:hint="eastAsia"/>
                <w:sz w:val="18"/>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596BA4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192A3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1873B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zh-CN"/>
              </w:rPr>
              <w:t>87</w:t>
            </w:r>
            <w:r w:rsidRPr="0034506E">
              <w:rPr>
                <w:rFonts w:ascii="Arial" w:eastAsia="Times New Roman" w:hAnsi="Arial" w:cs="Arial" w:hint="eastAsia"/>
                <w:sz w:val="18"/>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7C07C2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0B773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8D8AA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ko-KR"/>
              </w:rPr>
              <w:t>N/A</w:t>
            </w:r>
          </w:p>
        </w:tc>
      </w:tr>
      <w:tr w:rsidR="0034506E" w:rsidRPr="0034506E" w14:paraId="2B4529F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1365E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D145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051F7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5397BB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F0ACA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C02E1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758B11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1EFE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710D1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ko-KR"/>
              </w:rPr>
              <w:t>N/A</w:t>
            </w:r>
          </w:p>
        </w:tc>
      </w:tr>
      <w:tr w:rsidR="0034506E" w:rsidRPr="0034506E" w14:paraId="1FF24BC9"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6753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0A8B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199F2B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A415C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89851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68A49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hint="eastAsia"/>
                <w:sz w:val="18"/>
                <w:szCs w:val="18"/>
                <w:lang w:val="en-US" w:eastAsia="zh-CN"/>
              </w:rPr>
              <w:t>3</w:t>
            </w:r>
            <w:r w:rsidRPr="0034506E">
              <w:rPr>
                <w:rFonts w:ascii="Arial" w:eastAsia="Times New Roman" w:hAnsi="Arial" w:cs="Arial"/>
                <w:sz w:val="18"/>
                <w:szCs w:val="18"/>
                <w:lang w:val="en-US" w:eastAsia="zh-CN"/>
              </w:rPr>
              <w:t>38</w:t>
            </w:r>
            <w:r w:rsidRPr="0034506E">
              <w:rPr>
                <w:rFonts w:ascii="Arial" w:eastAsia="Times New Roman" w:hAnsi="Arial" w:cs="Arial" w:hint="eastAsia"/>
                <w:sz w:val="18"/>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122D04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640D81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53F7E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ko-KR"/>
              </w:rPr>
              <w:t>IMD3</w:t>
            </w:r>
          </w:p>
        </w:tc>
      </w:tr>
      <w:tr w:rsidR="0034506E" w:rsidRPr="0034506E" w14:paraId="1C72E311" w14:textId="77777777" w:rsidTr="0034506E">
        <w:trPr>
          <w:trHeight w:val="187"/>
          <w:jc w:val="center"/>
        </w:trPr>
        <w:tc>
          <w:tcPr>
            <w:tcW w:w="2007" w:type="dxa"/>
            <w:tcBorders>
              <w:left w:val="single" w:sz="4" w:space="0" w:color="auto"/>
              <w:bottom w:val="nil"/>
              <w:right w:val="single" w:sz="4" w:space="0" w:color="auto"/>
            </w:tcBorders>
            <w:shd w:val="clear" w:color="auto" w:fill="auto"/>
          </w:tcPr>
          <w:p w14:paraId="2D5228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F11E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143446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lang w:eastAsia="en-GB"/>
              </w:rPr>
              <w:t>830</w:t>
            </w:r>
          </w:p>
        </w:tc>
        <w:tc>
          <w:tcPr>
            <w:tcW w:w="964" w:type="dxa"/>
            <w:tcBorders>
              <w:top w:val="single" w:sz="4" w:space="0" w:color="auto"/>
              <w:left w:val="single" w:sz="4" w:space="0" w:color="auto"/>
              <w:bottom w:val="single" w:sz="4" w:space="0" w:color="auto"/>
              <w:right w:val="single" w:sz="4" w:space="0" w:color="auto"/>
            </w:tcBorders>
          </w:tcPr>
          <w:p w14:paraId="3488E9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3837C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65670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lang w:eastAsia="en-GB"/>
              </w:rPr>
              <w:t>87</w:t>
            </w:r>
            <w:r w:rsidRPr="0034506E">
              <w:rPr>
                <w:rFonts w:ascii="Arial" w:eastAsia="Times New Roman" w:hAnsi="Arial" w:cs="Arial" w:hint="eastAsia"/>
                <w:sz w:val="18"/>
                <w:lang w:eastAsia="en-GB"/>
              </w:rPr>
              <w:t>5</w:t>
            </w:r>
          </w:p>
        </w:tc>
        <w:tc>
          <w:tcPr>
            <w:tcW w:w="977" w:type="dxa"/>
            <w:tcBorders>
              <w:top w:val="single" w:sz="4" w:space="0" w:color="auto"/>
              <w:left w:val="single" w:sz="4" w:space="0" w:color="auto"/>
              <w:bottom w:val="single" w:sz="4" w:space="0" w:color="auto"/>
              <w:right w:val="single" w:sz="4" w:space="0" w:color="auto"/>
            </w:tcBorders>
          </w:tcPr>
          <w:p w14:paraId="1D299D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08D33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41032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lang w:eastAsia="en-GB"/>
              </w:rPr>
              <w:t>N/A</w:t>
            </w:r>
          </w:p>
        </w:tc>
      </w:tr>
      <w:tr w:rsidR="0034506E" w:rsidRPr="0034506E" w14:paraId="5F6F84D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E7DCC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27D0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165B0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53BC0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05977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338B9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023DA7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sz w:val="18"/>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124137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AF8A2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lang w:eastAsia="en-GB"/>
              </w:rPr>
              <w:t>IMD3</w:t>
            </w:r>
          </w:p>
        </w:tc>
      </w:tr>
      <w:tr w:rsidR="0034506E" w:rsidRPr="0034506E" w14:paraId="1C37230E"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479A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049F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lang w:eastAsia="en-GB"/>
              </w:rPr>
              <w:t>n7</w:t>
            </w:r>
            <w:r w:rsidRPr="0034506E">
              <w:rPr>
                <w:rFonts w:ascii="Arial" w:eastAsia="Times New Roman" w:hAnsi="Arial" w:cs="Arial" w:hint="eastAsia"/>
                <w:sz w:val="18"/>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7E728E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hint="eastAsia"/>
                <w:sz w:val="18"/>
                <w:lang w:eastAsia="en-GB"/>
              </w:rPr>
              <w:t>3</w:t>
            </w:r>
            <w:r w:rsidRPr="0034506E">
              <w:rPr>
                <w:rFonts w:ascii="Arial" w:eastAsia="Times New Roman" w:hAnsi="Arial" w:cs="Arial"/>
                <w:sz w:val="18"/>
                <w:lang w:eastAsia="en-GB"/>
              </w:rPr>
              <w:t>780</w:t>
            </w:r>
          </w:p>
        </w:tc>
        <w:tc>
          <w:tcPr>
            <w:tcW w:w="964" w:type="dxa"/>
            <w:tcBorders>
              <w:top w:val="single" w:sz="4" w:space="0" w:color="auto"/>
              <w:left w:val="single" w:sz="4" w:space="0" w:color="auto"/>
              <w:bottom w:val="single" w:sz="4" w:space="0" w:color="auto"/>
              <w:right w:val="single" w:sz="4" w:space="0" w:color="auto"/>
            </w:tcBorders>
          </w:tcPr>
          <w:p w14:paraId="0BCFC6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hint="eastAsia"/>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D10CE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8DCEC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hint="eastAsia"/>
                <w:sz w:val="18"/>
                <w:lang w:eastAsia="en-GB"/>
              </w:rPr>
              <w:t>3</w:t>
            </w:r>
            <w:r w:rsidRPr="0034506E">
              <w:rPr>
                <w:rFonts w:ascii="Arial" w:eastAsia="Times New Roman" w:hAnsi="Arial" w:cs="Arial"/>
                <w:sz w:val="18"/>
                <w:lang w:eastAsia="en-GB"/>
              </w:rPr>
              <w:t>78</w:t>
            </w:r>
            <w:r w:rsidRPr="0034506E">
              <w:rPr>
                <w:rFonts w:ascii="Arial" w:eastAsia="Times New Roman" w:hAnsi="Arial" w:cs="Arial" w:hint="eastAsia"/>
                <w:sz w:val="18"/>
                <w:lang w:eastAsia="en-GB"/>
              </w:rPr>
              <w:t>0</w:t>
            </w:r>
          </w:p>
        </w:tc>
        <w:tc>
          <w:tcPr>
            <w:tcW w:w="977" w:type="dxa"/>
            <w:tcBorders>
              <w:top w:val="single" w:sz="4" w:space="0" w:color="auto"/>
              <w:left w:val="single" w:sz="4" w:space="0" w:color="auto"/>
              <w:bottom w:val="single" w:sz="4" w:space="0" w:color="auto"/>
              <w:right w:val="single" w:sz="4" w:space="0" w:color="auto"/>
            </w:tcBorders>
          </w:tcPr>
          <w:p w14:paraId="5E575F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8FF0E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BD743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lang w:eastAsia="en-GB"/>
              </w:rPr>
              <w:t>N/A</w:t>
            </w:r>
          </w:p>
        </w:tc>
      </w:tr>
      <w:tr w:rsidR="0034506E" w:rsidRPr="0034506E" w14:paraId="74CF9A8C"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4890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CA_n5-n78-n79</w:t>
            </w:r>
          </w:p>
        </w:tc>
        <w:tc>
          <w:tcPr>
            <w:tcW w:w="1146" w:type="dxa"/>
            <w:tcBorders>
              <w:top w:val="single" w:sz="4" w:space="0" w:color="auto"/>
              <w:left w:val="single" w:sz="4" w:space="0" w:color="auto"/>
              <w:bottom w:val="single" w:sz="4" w:space="0" w:color="auto"/>
              <w:right w:val="single" w:sz="4" w:space="0" w:color="auto"/>
            </w:tcBorders>
            <w:vAlign w:val="center"/>
          </w:tcPr>
          <w:p w14:paraId="1CD4A7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25177A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846</w:t>
            </w:r>
          </w:p>
        </w:tc>
        <w:tc>
          <w:tcPr>
            <w:tcW w:w="964" w:type="dxa"/>
            <w:tcBorders>
              <w:top w:val="single" w:sz="4" w:space="0" w:color="auto"/>
              <w:left w:val="single" w:sz="4" w:space="0" w:color="auto"/>
              <w:bottom w:val="single" w:sz="4" w:space="0" w:color="auto"/>
              <w:right w:val="single" w:sz="4" w:space="0" w:color="auto"/>
            </w:tcBorders>
          </w:tcPr>
          <w:p w14:paraId="10BD8F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345AB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2E3EF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891</w:t>
            </w:r>
          </w:p>
        </w:tc>
        <w:tc>
          <w:tcPr>
            <w:tcW w:w="977" w:type="dxa"/>
            <w:tcBorders>
              <w:top w:val="single" w:sz="4" w:space="0" w:color="auto"/>
              <w:left w:val="single" w:sz="4" w:space="0" w:color="auto"/>
              <w:bottom w:val="single" w:sz="4" w:space="0" w:color="auto"/>
              <w:right w:val="single" w:sz="4" w:space="0" w:color="auto"/>
            </w:tcBorders>
          </w:tcPr>
          <w:p w14:paraId="6D647B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2E53D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F679B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50B8946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68DF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6167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70C591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666DA3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71788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CCCE4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5B67C0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64DBD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F72C3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4048C85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2262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1C3C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443B55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35803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40</w:t>
            </w:r>
          </w:p>
        </w:tc>
        <w:tc>
          <w:tcPr>
            <w:tcW w:w="960" w:type="dxa"/>
            <w:tcBorders>
              <w:top w:val="single" w:sz="4" w:space="0" w:color="auto"/>
              <w:left w:val="single" w:sz="4" w:space="0" w:color="auto"/>
              <w:bottom w:val="single" w:sz="4" w:space="0" w:color="auto"/>
              <w:right w:val="single" w:sz="4" w:space="0" w:color="auto"/>
            </w:tcBorders>
          </w:tcPr>
          <w:p w14:paraId="528FDC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410D0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4636</w:t>
            </w:r>
          </w:p>
        </w:tc>
        <w:tc>
          <w:tcPr>
            <w:tcW w:w="977" w:type="dxa"/>
            <w:tcBorders>
              <w:top w:val="single" w:sz="4" w:space="0" w:color="auto"/>
              <w:left w:val="single" w:sz="4" w:space="0" w:color="auto"/>
              <w:bottom w:val="single" w:sz="4" w:space="0" w:color="auto"/>
              <w:right w:val="single" w:sz="4" w:space="0" w:color="auto"/>
            </w:tcBorders>
          </w:tcPr>
          <w:p w14:paraId="440C62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26.2</w:t>
            </w:r>
          </w:p>
        </w:tc>
        <w:tc>
          <w:tcPr>
            <w:tcW w:w="828" w:type="dxa"/>
            <w:tcBorders>
              <w:top w:val="single" w:sz="4" w:space="0" w:color="auto"/>
              <w:left w:val="single" w:sz="4" w:space="0" w:color="auto"/>
              <w:bottom w:val="single" w:sz="4" w:space="0" w:color="auto"/>
              <w:right w:val="single" w:sz="4" w:space="0" w:color="auto"/>
            </w:tcBorders>
            <w:vAlign w:val="center"/>
          </w:tcPr>
          <w:p w14:paraId="2A32F3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FC193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IMD2</w:t>
            </w:r>
          </w:p>
        </w:tc>
      </w:tr>
      <w:tr w:rsidR="0034506E" w:rsidRPr="0034506E" w14:paraId="32E79F9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39ED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5336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33706E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827</w:t>
            </w:r>
          </w:p>
        </w:tc>
        <w:tc>
          <w:tcPr>
            <w:tcW w:w="964" w:type="dxa"/>
            <w:tcBorders>
              <w:top w:val="single" w:sz="4" w:space="0" w:color="auto"/>
              <w:left w:val="single" w:sz="4" w:space="0" w:color="auto"/>
              <w:bottom w:val="single" w:sz="4" w:space="0" w:color="auto"/>
              <w:right w:val="single" w:sz="4" w:space="0" w:color="auto"/>
            </w:tcBorders>
          </w:tcPr>
          <w:p w14:paraId="7B3BF8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6CBE8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79751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872</w:t>
            </w:r>
          </w:p>
        </w:tc>
        <w:tc>
          <w:tcPr>
            <w:tcW w:w="977" w:type="dxa"/>
            <w:tcBorders>
              <w:top w:val="single" w:sz="4" w:space="0" w:color="auto"/>
              <w:left w:val="single" w:sz="4" w:space="0" w:color="auto"/>
              <w:bottom w:val="single" w:sz="4" w:space="0" w:color="auto"/>
              <w:right w:val="single" w:sz="4" w:space="0" w:color="auto"/>
            </w:tcBorders>
          </w:tcPr>
          <w:p w14:paraId="230C60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CD8F1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9C4ED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49FC548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E25A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B855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32B6A7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3305</w:t>
            </w:r>
          </w:p>
        </w:tc>
        <w:tc>
          <w:tcPr>
            <w:tcW w:w="964" w:type="dxa"/>
            <w:tcBorders>
              <w:top w:val="single" w:sz="4" w:space="0" w:color="auto"/>
              <w:left w:val="single" w:sz="4" w:space="0" w:color="auto"/>
              <w:bottom w:val="single" w:sz="4" w:space="0" w:color="auto"/>
              <w:right w:val="single" w:sz="4" w:space="0" w:color="auto"/>
            </w:tcBorders>
          </w:tcPr>
          <w:p w14:paraId="2448FE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F4599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C30B9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3305</w:t>
            </w:r>
          </w:p>
        </w:tc>
        <w:tc>
          <w:tcPr>
            <w:tcW w:w="977" w:type="dxa"/>
            <w:tcBorders>
              <w:top w:val="single" w:sz="4" w:space="0" w:color="auto"/>
              <w:left w:val="single" w:sz="4" w:space="0" w:color="auto"/>
              <w:bottom w:val="single" w:sz="4" w:space="0" w:color="auto"/>
              <w:right w:val="single" w:sz="4" w:space="0" w:color="auto"/>
            </w:tcBorders>
          </w:tcPr>
          <w:p w14:paraId="045B81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5827D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A0E19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2240762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4450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BE2B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259F5D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DC937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40</w:t>
            </w:r>
          </w:p>
        </w:tc>
        <w:tc>
          <w:tcPr>
            <w:tcW w:w="960" w:type="dxa"/>
            <w:tcBorders>
              <w:top w:val="single" w:sz="4" w:space="0" w:color="auto"/>
              <w:left w:val="single" w:sz="4" w:space="0" w:color="auto"/>
              <w:bottom w:val="single" w:sz="4" w:space="0" w:color="auto"/>
              <w:right w:val="single" w:sz="4" w:space="0" w:color="auto"/>
            </w:tcBorders>
          </w:tcPr>
          <w:p w14:paraId="5B5BFA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2B1D6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4959</w:t>
            </w:r>
          </w:p>
        </w:tc>
        <w:tc>
          <w:tcPr>
            <w:tcW w:w="977" w:type="dxa"/>
            <w:tcBorders>
              <w:top w:val="single" w:sz="4" w:space="0" w:color="auto"/>
              <w:left w:val="single" w:sz="4" w:space="0" w:color="auto"/>
              <w:bottom w:val="single" w:sz="4" w:space="0" w:color="auto"/>
              <w:right w:val="single" w:sz="4" w:space="0" w:color="auto"/>
            </w:tcBorders>
          </w:tcPr>
          <w:p w14:paraId="2B6D9E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22</w:t>
            </w:r>
          </w:p>
        </w:tc>
        <w:tc>
          <w:tcPr>
            <w:tcW w:w="828" w:type="dxa"/>
            <w:tcBorders>
              <w:top w:val="single" w:sz="4" w:space="0" w:color="auto"/>
              <w:left w:val="single" w:sz="4" w:space="0" w:color="auto"/>
              <w:bottom w:val="single" w:sz="4" w:space="0" w:color="auto"/>
              <w:right w:val="single" w:sz="4" w:space="0" w:color="auto"/>
            </w:tcBorders>
            <w:vAlign w:val="center"/>
          </w:tcPr>
          <w:p w14:paraId="276345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67644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IMD3</w:t>
            </w:r>
          </w:p>
        </w:tc>
      </w:tr>
      <w:tr w:rsidR="0034506E" w:rsidRPr="0034506E" w14:paraId="6628EF6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014F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423E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0F6579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827</w:t>
            </w:r>
          </w:p>
        </w:tc>
        <w:tc>
          <w:tcPr>
            <w:tcW w:w="964" w:type="dxa"/>
            <w:tcBorders>
              <w:top w:val="single" w:sz="4" w:space="0" w:color="auto"/>
              <w:left w:val="single" w:sz="4" w:space="0" w:color="auto"/>
              <w:bottom w:val="single" w:sz="4" w:space="0" w:color="auto"/>
              <w:right w:val="single" w:sz="4" w:space="0" w:color="auto"/>
            </w:tcBorders>
          </w:tcPr>
          <w:p w14:paraId="42E8FB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F1249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B9726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872</w:t>
            </w:r>
          </w:p>
        </w:tc>
        <w:tc>
          <w:tcPr>
            <w:tcW w:w="977" w:type="dxa"/>
            <w:tcBorders>
              <w:top w:val="single" w:sz="4" w:space="0" w:color="auto"/>
              <w:left w:val="single" w:sz="4" w:space="0" w:color="auto"/>
              <w:bottom w:val="single" w:sz="4" w:space="0" w:color="auto"/>
              <w:right w:val="single" w:sz="4" w:space="0" w:color="auto"/>
            </w:tcBorders>
          </w:tcPr>
          <w:p w14:paraId="70BEF2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86DD7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8E50C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192530B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7662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B8EE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2C9116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550DAC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8A140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D3A90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3593</w:t>
            </w:r>
          </w:p>
        </w:tc>
        <w:tc>
          <w:tcPr>
            <w:tcW w:w="977" w:type="dxa"/>
            <w:tcBorders>
              <w:top w:val="single" w:sz="4" w:space="0" w:color="auto"/>
              <w:left w:val="single" w:sz="4" w:space="0" w:color="auto"/>
              <w:bottom w:val="single" w:sz="4" w:space="0" w:color="auto"/>
              <w:right w:val="single" w:sz="4" w:space="0" w:color="auto"/>
            </w:tcBorders>
          </w:tcPr>
          <w:p w14:paraId="3AC18B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26.9</w:t>
            </w:r>
          </w:p>
        </w:tc>
        <w:tc>
          <w:tcPr>
            <w:tcW w:w="828" w:type="dxa"/>
            <w:tcBorders>
              <w:top w:val="single" w:sz="4" w:space="0" w:color="auto"/>
              <w:left w:val="single" w:sz="4" w:space="0" w:color="auto"/>
              <w:bottom w:val="single" w:sz="4" w:space="0" w:color="auto"/>
              <w:right w:val="single" w:sz="4" w:space="0" w:color="auto"/>
            </w:tcBorders>
            <w:vAlign w:val="center"/>
          </w:tcPr>
          <w:p w14:paraId="2E1D9B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0EB2C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IMD2</w:t>
            </w:r>
          </w:p>
        </w:tc>
      </w:tr>
      <w:tr w:rsidR="0034506E" w:rsidRPr="0034506E" w14:paraId="63107BD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CBB8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787B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552874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4420</w:t>
            </w:r>
          </w:p>
        </w:tc>
        <w:tc>
          <w:tcPr>
            <w:tcW w:w="964" w:type="dxa"/>
            <w:tcBorders>
              <w:top w:val="single" w:sz="4" w:space="0" w:color="auto"/>
              <w:left w:val="single" w:sz="4" w:space="0" w:color="auto"/>
              <w:bottom w:val="single" w:sz="4" w:space="0" w:color="auto"/>
              <w:right w:val="single" w:sz="4" w:space="0" w:color="auto"/>
            </w:tcBorders>
          </w:tcPr>
          <w:p w14:paraId="0C0116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40</w:t>
            </w:r>
          </w:p>
        </w:tc>
        <w:tc>
          <w:tcPr>
            <w:tcW w:w="960" w:type="dxa"/>
            <w:tcBorders>
              <w:top w:val="single" w:sz="4" w:space="0" w:color="auto"/>
              <w:left w:val="single" w:sz="4" w:space="0" w:color="auto"/>
              <w:bottom w:val="single" w:sz="4" w:space="0" w:color="auto"/>
              <w:right w:val="single" w:sz="4" w:space="0" w:color="auto"/>
            </w:tcBorders>
          </w:tcPr>
          <w:p w14:paraId="20C2E5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6FFC1C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14:paraId="35D78A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8F57F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D1894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08C86F9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6B05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CF18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11E745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827</w:t>
            </w:r>
          </w:p>
        </w:tc>
        <w:tc>
          <w:tcPr>
            <w:tcW w:w="964" w:type="dxa"/>
            <w:tcBorders>
              <w:top w:val="single" w:sz="4" w:space="0" w:color="auto"/>
              <w:left w:val="single" w:sz="4" w:space="0" w:color="auto"/>
              <w:bottom w:val="single" w:sz="4" w:space="0" w:color="auto"/>
              <w:right w:val="single" w:sz="4" w:space="0" w:color="auto"/>
            </w:tcBorders>
          </w:tcPr>
          <w:p w14:paraId="706D16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3FA59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63EF6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872</w:t>
            </w:r>
          </w:p>
        </w:tc>
        <w:tc>
          <w:tcPr>
            <w:tcW w:w="977" w:type="dxa"/>
            <w:tcBorders>
              <w:top w:val="single" w:sz="4" w:space="0" w:color="auto"/>
              <w:left w:val="single" w:sz="4" w:space="0" w:color="auto"/>
              <w:bottom w:val="single" w:sz="4" w:space="0" w:color="auto"/>
              <w:right w:val="single" w:sz="4" w:space="0" w:color="auto"/>
            </w:tcBorders>
          </w:tcPr>
          <w:p w14:paraId="4888DE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5C219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24915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3F3A408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6D97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6074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06653C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74CD6D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7FD49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B0BAB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3326</w:t>
            </w:r>
          </w:p>
        </w:tc>
        <w:tc>
          <w:tcPr>
            <w:tcW w:w="977" w:type="dxa"/>
            <w:tcBorders>
              <w:top w:val="single" w:sz="4" w:space="0" w:color="auto"/>
              <w:left w:val="single" w:sz="4" w:space="0" w:color="auto"/>
              <w:bottom w:val="single" w:sz="4" w:space="0" w:color="auto"/>
              <w:right w:val="single" w:sz="4" w:space="0" w:color="auto"/>
            </w:tcBorders>
          </w:tcPr>
          <w:p w14:paraId="29BB4F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17</w:t>
            </w:r>
          </w:p>
        </w:tc>
        <w:tc>
          <w:tcPr>
            <w:tcW w:w="828" w:type="dxa"/>
            <w:tcBorders>
              <w:top w:val="single" w:sz="4" w:space="0" w:color="auto"/>
              <w:left w:val="single" w:sz="4" w:space="0" w:color="auto"/>
              <w:bottom w:val="single" w:sz="4" w:space="0" w:color="auto"/>
              <w:right w:val="single" w:sz="4" w:space="0" w:color="auto"/>
            </w:tcBorders>
            <w:vAlign w:val="center"/>
          </w:tcPr>
          <w:p w14:paraId="11D2C9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E7EBD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IMD3</w:t>
            </w:r>
          </w:p>
        </w:tc>
      </w:tr>
      <w:tr w:rsidR="0034506E" w:rsidRPr="0034506E" w14:paraId="7362761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CB77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A9DE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3FCEE2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4980</w:t>
            </w:r>
          </w:p>
        </w:tc>
        <w:tc>
          <w:tcPr>
            <w:tcW w:w="964" w:type="dxa"/>
            <w:tcBorders>
              <w:top w:val="single" w:sz="4" w:space="0" w:color="auto"/>
              <w:left w:val="single" w:sz="4" w:space="0" w:color="auto"/>
              <w:bottom w:val="single" w:sz="4" w:space="0" w:color="auto"/>
              <w:right w:val="single" w:sz="4" w:space="0" w:color="auto"/>
            </w:tcBorders>
          </w:tcPr>
          <w:p w14:paraId="7ED975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40</w:t>
            </w:r>
          </w:p>
        </w:tc>
        <w:tc>
          <w:tcPr>
            <w:tcW w:w="960" w:type="dxa"/>
            <w:tcBorders>
              <w:top w:val="single" w:sz="4" w:space="0" w:color="auto"/>
              <w:left w:val="single" w:sz="4" w:space="0" w:color="auto"/>
              <w:bottom w:val="single" w:sz="4" w:space="0" w:color="auto"/>
              <w:right w:val="single" w:sz="4" w:space="0" w:color="auto"/>
            </w:tcBorders>
          </w:tcPr>
          <w:p w14:paraId="778684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7E8540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4980</w:t>
            </w:r>
          </w:p>
        </w:tc>
        <w:tc>
          <w:tcPr>
            <w:tcW w:w="977" w:type="dxa"/>
            <w:tcBorders>
              <w:top w:val="single" w:sz="4" w:space="0" w:color="auto"/>
              <w:left w:val="single" w:sz="4" w:space="0" w:color="auto"/>
              <w:bottom w:val="single" w:sz="4" w:space="0" w:color="auto"/>
              <w:right w:val="single" w:sz="4" w:space="0" w:color="auto"/>
            </w:tcBorders>
          </w:tcPr>
          <w:p w14:paraId="591548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09112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88723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2959E60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5891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DDD8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34D922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964" w:type="dxa"/>
            <w:tcBorders>
              <w:top w:val="single" w:sz="4" w:space="0" w:color="auto"/>
              <w:left w:val="single" w:sz="4" w:space="0" w:color="auto"/>
              <w:bottom w:val="single" w:sz="4" w:space="0" w:color="auto"/>
              <w:right w:val="single" w:sz="4" w:space="0" w:color="auto"/>
            </w:tcBorders>
          </w:tcPr>
          <w:p w14:paraId="09094C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4B703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C01FC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880</w:t>
            </w:r>
          </w:p>
        </w:tc>
        <w:tc>
          <w:tcPr>
            <w:tcW w:w="977" w:type="dxa"/>
            <w:tcBorders>
              <w:top w:val="single" w:sz="4" w:space="0" w:color="auto"/>
              <w:left w:val="single" w:sz="4" w:space="0" w:color="auto"/>
              <w:bottom w:val="single" w:sz="4" w:space="0" w:color="auto"/>
              <w:right w:val="single" w:sz="4" w:space="0" w:color="auto"/>
            </w:tcBorders>
          </w:tcPr>
          <w:p w14:paraId="33524F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16.2</w:t>
            </w:r>
          </w:p>
        </w:tc>
        <w:tc>
          <w:tcPr>
            <w:tcW w:w="828" w:type="dxa"/>
            <w:tcBorders>
              <w:top w:val="single" w:sz="4" w:space="0" w:color="auto"/>
              <w:left w:val="single" w:sz="4" w:space="0" w:color="auto"/>
              <w:bottom w:val="single" w:sz="4" w:space="0" w:color="auto"/>
              <w:right w:val="single" w:sz="4" w:space="0" w:color="auto"/>
            </w:tcBorders>
            <w:vAlign w:val="center"/>
          </w:tcPr>
          <w:p w14:paraId="77CEE4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7105A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IMD2</w:t>
            </w:r>
          </w:p>
        </w:tc>
      </w:tr>
      <w:tr w:rsidR="0034506E" w:rsidRPr="0034506E" w14:paraId="39E9A3B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DB6D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F418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734B23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248AC2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A4F64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2C76A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474A1D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6CE5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9BB84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25208B9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3BA0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85EE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7A0975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4430</w:t>
            </w:r>
          </w:p>
        </w:tc>
        <w:tc>
          <w:tcPr>
            <w:tcW w:w="964" w:type="dxa"/>
            <w:tcBorders>
              <w:top w:val="single" w:sz="4" w:space="0" w:color="auto"/>
              <w:left w:val="single" w:sz="4" w:space="0" w:color="auto"/>
              <w:bottom w:val="single" w:sz="4" w:space="0" w:color="auto"/>
              <w:right w:val="single" w:sz="4" w:space="0" w:color="auto"/>
            </w:tcBorders>
          </w:tcPr>
          <w:p w14:paraId="57ECE1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40</w:t>
            </w:r>
          </w:p>
        </w:tc>
        <w:tc>
          <w:tcPr>
            <w:tcW w:w="960" w:type="dxa"/>
            <w:tcBorders>
              <w:top w:val="single" w:sz="4" w:space="0" w:color="auto"/>
              <w:left w:val="single" w:sz="4" w:space="0" w:color="auto"/>
              <w:bottom w:val="single" w:sz="4" w:space="0" w:color="auto"/>
              <w:right w:val="single" w:sz="4" w:space="0" w:color="auto"/>
            </w:tcBorders>
          </w:tcPr>
          <w:p w14:paraId="35A501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162E6D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4430</w:t>
            </w:r>
          </w:p>
        </w:tc>
        <w:tc>
          <w:tcPr>
            <w:tcW w:w="977" w:type="dxa"/>
            <w:tcBorders>
              <w:top w:val="single" w:sz="4" w:space="0" w:color="auto"/>
              <w:left w:val="single" w:sz="4" w:space="0" w:color="auto"/>
              <w:bottom w:val="single" w:sz="4" w:space="0" w:color="auto"/>
              <w:right w:val="single" w:sz="4" w:space="0" w:color="auto"/>
            </w:tcBorders>
          </w:tcPr>
          <w:p w14:paraId="0E2467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59851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F7EF8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547D4EE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9804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F0E0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19E994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0E109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423BF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A8719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875</w:t>
            </w:r>
          </w:p>
        </w:tc>
        <w:tc>
          <w:tcPr>
            <w:tcW w:w="977" w:type="dxa"/>
            <w:tcBorders>
              <w:top w:val="single" w:sz="4" w:space="0" w:color="auto"/>
              <w:left w:val="single" w:sz="4" w:space="0" w:color="auto"/>
              <w:bottom w:val="single" w:sz="4" w:space="0" w:color="auto"/>
              <w:right w:val="single" w:sz="4" w:space="0" w:color="auto"/>
            </w:tcBorders>
          </w:tcPr>
          <w:p w14:paraId="1BF2CF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3</w:t>
            </w:r>
          </w:p>
        </w:tc>
        <w:tc>
          <w:tcPr>
            <w:tcW w:w="828" w:type="dxa"/>
            <w:tcBorders>
              <w:top w:val="single" w:sz="4" w:space="0" w:color="auto"/>
              <w:left w:val="single" w:sz="4" w:space="0" w:color="auto"/>
              <w:bottom w:val="single" w:sz="4" w:space="0" w:color="auto"/>
              <w:right w:val="single" w:sz="4" w:space="0" w:color="auto"/>
            </w:tcBorders>
            <w:vAlign w:val="center"/>
          </w:tcPr>
          <w:p w14:paraId="4D1361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eastAsia="ja-JP"/>
              </w:rPr>
              <w:t>F</w:t>
            </w:r>
            <w:r w:rsidRPr="0034506E">
              <w:rPr>
                <w:rFonts w:ascii="Arial" w:eastAsia="Times New Roman"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B99C0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IMD5</w:t>
            </w:r>
          </w:p>
        </w:tc>
      </w:tr>
      <w:tr w:rsidR="0034506E" w:rsidRPr="0034506E" w14:paraId="09992D8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4887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7C56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481782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3305</w:t>
            </w:r>
          </w:p>
        </w:tc>
        <w:tc>
          <w:tcPr>
            <w:tcW w:w="964" w:type="dxa"/>
            <w:tcBorders>
              <w:top w:val="single" w:sz="4" w:space="0" w:color="auto"/>
              <w:left w:val="single" w:sz="4" w:space="0" w:color="auto"/>
              <w:bottom w:val="single" w:sz="4" w:space="0" w:color="auto"/>
              <w:right w:val="single" w:sz="4" w:space="0" w:color="auto"/>
            </w:tcBorders>
          </w:tcPr>
          <w:p w14:paraId="490851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F3689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A3B3D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3305</w:t>
            </w:r>
          </w:p>
        </w:tc>
        <w:tc>
          <w:tcPr>
            <w:tcW w:w="977" w:type="dxa"/>
            <w:tcBorders>
              <w:top w:val="single" w:sz="4" w:space="0" w:color="auto"/>
              <w:left w:val="single" w:sz="4" w:space="0" w:color="auto"/>
              <w:bottom w:val="single" w:sz="4" w:space="0" w:color="auto"/>
              <w:right w:val="single" w:sz="4" w:space="0" w:color="auto"/>
            </w:tcBorders>
          </w:tcPr>
          <w:p w14:paraId="5DB52F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AD8F8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0C611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3393CE2C"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47403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BC40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2DF624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4520</w:t>
            </w:r>
          </w:p>
        </w:tc>
        <w:tc>
          <w:tcPr>
            <w:tcW w:w="964" w:type="dxa"/>
            <w:tcBorders>
              <w:top w:val="single" w:sz="4" w:space="0" w:color="auto"/>
              <w:left w:val="single" w:sz="4" w:space="0" w:color="auto"/>
              <w:bottom w:val="single" w:sz="4" w:space="0" w:color="auto"/>
              <w:right w:val="single" w:sz="4" w:space="0" w:color="auto"/>
            </w:tcBorders>
          </w:tcPr>
          <w:p w14:paraId="56DDB1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40</w:t>
            </w:r>
          </w:p>
        </w:tc>
        <w:tc>
          <w:tcPr>
            <w:tcW w:w="960" w:type="dxa"/>
            <w:tcBorders>
              <w:top w:val="single" w:sz="4" w:space="0" w:color="auto"/>
              <w:left w:val="single" w:sz="4" w:space="0" w:color="auto"/>
              <w:bottom w:val="single" w:sz="4" w:space="0" w:color="auto"/>
              <w:right w:val="single" w:sz="4" w:space="0" w:color="auto"/>
            </w:tcBorders>
          </w:tcPr>
          <w:p w14:paraId="11EF17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1C7786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4520</w:t>
            </w:r>
          </w:p>
        </w:tc>
        <w:tc>
          <w:tcPr>
            <w:tcW w:w="977" w:type="dxa"/>
            <w:tcBorders>
              <w:top w:val="single" w:sz="4" w:space="0" w:color="auto"/>
              <w:left w:val="single" w:sz="4" w:space="0" w:color="auto"/>
              <w:bottom w:val="single" w:sz="4" w:space="0" w:color="auto"/>
              <w:right w:val="single" w:sz="4" w:space="0" w:color="auto"/>
            </w:tcBorders>
          </w:tcPr>
          <w:p w14:paraId="306404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1648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9DDF8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ja-JP"/>
              </w:rPr>
              <w:t>N</w:t>
            </w:r>
            <w:r w:rsidRPr="0034506E">
              <w:rPr>
                <w:rFonts w:ascii="Arial" w:eastAsia="Times New Roman" w:hAnsi="Arial"/>
                <w:sz w:val="18"/>
                <w:lang w:eastAsia="ja-JP"/>
              </w:rPr>
              <w:t>/A</w:t>
            </w:r>
          </w:p>
        </w:tc>
      </w:tr>
      <w:tr w:rsidR="0034506E" w:rsidRPr="0034506E" w14:paraId="51ACC1C5"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594F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CA_n7-n8-n40</w:t>
            </w:r>
          </w:p>
        </w:tc>
        <w:tc>
          <w:tcPr>
            <w:tcW w:w="1146" w:type="dxa"/>
            <w:tcBorders>
              <w:top w:val="single" w:sz="4" w:space="0" w:color="auto"/>
              <w:left w:val="single" w:sz="4" w:space="0" w:color="auto"/>
              <w:bottom w:val="single" w:sz="4" w:space="0" w:color="auto"/>
              <w:right w:val="single" w:sz="4" w:space="0" w:color="auto"/>
            </w:tcBorders>
            <w:vAlign w:val="center"/>
          </w:tcPr>
          <w:p w14:paraId="2541CE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szCs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689CAB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2530</w:t>
            </w:r>
          </w:p>
        </w:tc>
        <w:tc>
          <w:tcPr>
            <w:tcW w:w="964" w:type="dxa"/>
            <w:tcBorders>
              <w:top w:val="single" w:sz="4" w:space="0" w:color="auto"/>
              <w:left w:val="single" w:sz="4" w:space="0" w:color="auto"/>
              <w:bottom w:val="single" w:sz="4" w:space="0" w:color="auto"/>
              <w:right w:val="single" w:sz="4" w:space="0" w:color="auto"/>
            </w:tcBorders>
          </w:tcPr>
          <w:p w14:paraId="5D747E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93120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CB847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2650</w:t>
            </w:r>
          </w:p>
        </w:tc>
        <w:tc>
          <w:tcPr>
            <w:tcW w:w="977" w:type="dxa"/>
            <w:tcBorders>
              <w:top w:val="single" w:sz="4" w:space="0" w:color="auto"/>
              <w:left w:val="single" w:sz="4" w:space="0" w:color="auto"/>
              <w:bottom w:val="single" w:sz="4" w:space="0" w:color="auto"/>
              <w:right w:val="single" w:sz="4" w:space="0" w:color="auto"/>
            </w:tcBorders>
          </w:tcPr>
          <w:p w14:paraId="548BCB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1FD0E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12D6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ko-KR"/>
              </w:rPr>
              <w:t>N/A</w:t>
            </w:r>
          </w:p>
        </w:tc>
      </w:tr>
      <w:tr w:rsidR="0034506E" w:rsidRPr="0034506E" w14:paraId="651F2D7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B9274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C9EE0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cs="Arial"/>
                <w:sz w:val="18"/>
                <w:lang w:eastAsia="en-GB"/>
              </w:rPr>
              <w:t>n</w:t>
            </w:r>
            <w:r w:rsidRPr="0034506E">
              <w:rPr>
                <w:rFonts w:ascii="Arial" w:eastAsia="Times New Roman" w:hAnsi="Arial" w:cs="Arial" w:hint="eastAsia"/>
                <w:sz w:val="18"/>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260E0F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905</w:t>
            </w:r>
          </w:p>
        </w:tc>
        <w:tc>
          <w:tcPr>
            <w:tcW w:w="964" w:type="dxa"/>
            <w:tcBorders>
              <w:top w:val="single" w:sz="4" w:space="0" w:color="auto"/>
              <w:left w:val="single" w:sz="4" w:space="0" w:color="auto"/>
              <w:bottom w:val="single" w:sz="4" w:space="0" w:color="auto"/>
              <w:right w:val="single" w:sz="4" w:space="0" w:color="auto"/>
            </w:tcBorders>
          </w:tcPr>
          <w:p w14:paraId="0472C5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20FB7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00C5B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950</w:t>
            </w:r>
          </w:p>
        </w:tc>
        <w:tc>
          <w:tcPr>
            <w:tcW w:w="977" w:type="dxa"/>
            <w:tcBorders>
              <w:top w:val="single" w:sz="4" w:space="0" w:color="auto"/>
              <w:left w:val="single" w:sz="4" w:space="0" w:color="auto"/>
              <w:bottom w:val="single" w:sz="4" w:space="0" w:color="auto"/>
              <w:right w:val="single" w:sz="4" w:space="0" w:color="auto"/>
            </w:tcBorders>
          </w:tcPr>
          <w:p w14:paraId="252486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54FB4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D8E6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ko-KR"/>
              </w:rPr>
              <w:t>N/A</w:t>
            </w:r>
          </w:p>
        </w:tc>
      </w:tr>
      <w:tr w:rsidR="0034506E" w:rsidRPr="0034506E" w14:paraId="5561BF96"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2030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5F586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cs="Arial"/>
                <w:sz w:val="18"/>
                <w:lang w:eastAsia="en-GB"/>
              </w:rPr>
              <w:t>n</w:t>
            </w:r>
            <w:r w:rsidRPr="0034506E">
              <w:rPr>
                <w:rFonts w:ascii="Arial" w:eastAsia="Times New Roman" w:hAnsi="Arial" w:cs="Arial"/>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372BF3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C39D1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127AF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A945A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2345</w:t>
            </w:r>
          </w:p>
        </w:tc>
        <w:tc>
          <w:tcPr>
            <w:tcW w:w="977" w:type="dxa"/>
            <w:tcBorders>
              <w:top w:val="single" w:sz="4" w:space="0" w:color="auto"/>
              <w:left w:val="single" w:sz="4" w:space="0" w:color="auto"/>
              <w:bottom w:val="single" w:sz="4" w:space="0" w:color="auto"/>
              <w:right w:val="single" w:sz="4" w:space="0" w:color="auto"/>
            </w:tcBorders>
          </w:tcPr>
          <w:p w14:paraId="18575C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3.0</w:t>
            </w:r>
          </w:p>
        </w:tc>
        <w:tc>
          <w:tcPr>
            <w:tcW w:w="828" w:type="dxa"/>
            <w:tcBorders>
              <w:top w:val="single" w:sz="4" w:space="0" w:color="auto"/>
              <w:left w:val="single" w:sz="4" w:space="0" w:color="auto"/>
              <w:bottom w:val="single" w:sz="4" w:space="0" w:color="auto"/>
              <w:right w:val="single" w:sz="4" w:space="0" w:color="auto"/>
            </w:tcBorders>
          </w:tcPr>
          <w:p w14:paraId="6A9517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A768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ko-KR"/>
              </w:rPr>
              <w:t>IMD5</w:t>
            </w:r>
          </w:p>
        </w:tc>
      </w:tr>
      <w:tr w:rsidR="0034506E" w:rsidRPr="0034506E" w14:paraId="1B347822"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FFAE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CA_n7-n8-n78</w:t>
            </w:r>
          </w:p>
        </w:tc>
        <w:tc>
          <w:tcPr>
            <w:tcW w:w="1146" w:type="dxa"/>
            <w:tcBorders>
              <w:top w:val="single" w:sz="4" w:space="0" w:color="auto"/>
              <w:left w:val="single" w:sz="4" w:space="0" w:color="auto"/>
              <w:bottom w:val="single" w:sz="4" w:space="0" w:color="auto"/>
              <w:right w:val="single" w:sz="4" w:space="0" w:color="auto"/>
            </w:tcBorders>
          </w:tcPr>
          <w:p w14:paraId="68D019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Calibri Light" w:hAnsi="Arial" w:cs="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125E9C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2555</w:t>
            </w:r>
          </w:p>
        </w:tc>
        <w:tc>
          <w:tcPr>
            <w:tcW w:w="964" w:type="dxa"/>
            <w:tcBorders>
              <w:top w:val="single" w:sz="4" w:space="0" w:color="auto"/>
              <w:left w:val="single" w:sz="4" w:space="0" w:color="auto"/>
              <w:bottom w:val="single" w:sz="4" w:space="0" w:color="auto"/>
              <w:right w:val="single" w:sz="4" w:space="0" w:color="auto"/>
            </w:tcBorders>
          </w:tcPr>
          <w:p w14:paraId="52AF9F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69739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291BD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2675</w:t>
            </w:r>
          </w:p>
        </w:tc>
        <w:tc>
          <w:tcPr>
            <w:tcW w:w="977" w:type="dxa"/>
            <w:tcBorders>
              <w:top w:val="single" w:sz="4" w:space="0" w:color="auto"/>
              <w:left w:val="single" w:sz="4" w:space="0" w:color="auto"/>
              <w:bottom w:val="single" w:sz="4" w:space="0" w:color="auto"/>
              <w:right w:val="single" w:sz="4" w:space="0" w:color="auto"/>
            </w:tcBorders>
          </w:tcPr>
          <w:p w14:paraId="0C2FED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Calibri Light"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5A463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8E11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ko-KR"/>
              </w:rPr>
              <w:t>N/A</w:t>
            </w:r>
          </w:p>
        </w:tc>
      </w:tr>
      <w:tr w:rsidR="0034506E" w:rsidRPr="0034506E" w14:paraId="4DCD4B3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6F172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7D433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Calibri Light" w:hAnsi="Arial" w:cs="Arial"/>
                <w:sz w:val="18"/>
                <w:lang w:eastAsia="en-GB"/>
              </w:rPr>
              <w:t>n8</w:t>
            </w:r>
          </w:p>
        </w:tc>
        <w:tc>
          <w:tcPr>
            <w:tcW w:w="960" w:type="dxa"/>
            <w:tcBorders>
              <w:top w:val="single" w:sz="4" w:space="0" w:color="auto"/>
              <w:left w:val="single" w:sz="4" w:space="0" w:color="auto"/>
              <w:bottom w:val="single" w:sz="4" w:space="0" w:color="auto"/>
              <w:right w:val="single" w:sz="4" w:space="0" w:color="auto"/>
            </w:tcBorders>
          </w:tcPr>
          <w:p w14:paraId="62CB00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900</w:t>
            </w:r>
          </w:p>
        </w:tc>
        <w:tc>
          <w:tcPr>
            <w:tcW w:w="964" w:type="dxa"/>
            <w:tcBorders>
              <w:top w:val="single" w:sz="4" w:space="0" w:color="auto"/>
              <w:left w:val="single" w:sz="4" w:space="0" w:color="auto"/>
              <w:bottom w:val="single" w:sz="4" w:space="0" w:color="auto"/>
              <w:right w:val="single" w:sz="4" w:space="0" w:color="auto"/>
            </w:tcBorders>
          </w:tcPr>
          <w:p w14:paraId="20D517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9FB0B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EEDDB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945</w:t>
            </w:r>
          </w:p>
        </w:tc>
        <w:tc>
          <w:tcPr>
            <w:tcW w:w="977" w:type="dxa"/>
            <w:tcBorders>
              <w:top w:val="single" w:sz="4" w:space="0" w:color="auto"/>
              <w:left w:val="single" w:sz="4" w:space="0" w:color="auto"/>
              <w:bottom w:val="single" w:sz="4" w:space="0" w:color="auto"/>
              <w:right w:val="single" w:sz="4" w:space="0" w:color="auto"/>
            </w:tcBorders>
          </w:tcPr>
          <w:p w14:paraId="2605A7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Calibri Light"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1EA3C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216BF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ko-KR"/>
              </w:rPr>
              <w:t>N/A</w:t>
            </w:r>
          </w:p>
        </w:tc>
      </w:tr>
      <w:tr w:rsidR="0034506E" w:rsidRPr="0034506E" w14:paraId="2290142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7CBB4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CC667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Calibri Light"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226D51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6E5B9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61B3D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E06AD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3455</w:t>
            </w:r>
          </w:p>
        </w:tc>
        <w:tc>
          <w:tcPr>
            <w:tcW w:w="977" w:type="dxa"/>
            <w:tcBorders>
              <w:top w:val="single" w:sz="4" w:space="0" w:color="auto"/>
              <w:left w:val="single" w:sz="4" w:space="0" w:color="auto"/>
              <w:bottom w:val="single" w:sz="4" w:space="0" w:color="auto"/>
              <w:right w:val="single" w:sz="4" w:space="0" w:color="auto"/>
            </w:tcBorders>
          </w:tcPr>
          <w:p w14:paraId="0128E2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Calibri Light" w:hAnsi="Arial" w:cs="Arial"/>
                <w:sz w:val="18"/>
                <w:lang w:eastAsia="en-GB"/>
              </w:rPr>
              <w:t>28.5</w:t>
            </w:r>
          </w:p>
        </w:tc>
        <w:tc>
          <w:tcPr>
            <w:tcW w:w="828" w:type="dxa"/>
            <w:tcBorders>
              <w:top w:val="single" w:sz="4" w:space="0" w:color="auto"/>
              <w:left w:val="single" w:sz="4" w:space="0" w:color="auto"/>
              <w:bottom w:val="single" w:sz="4" w:space="0" w:color="auto"/>
              <w:right w:val="single" w:sz="4" w:space="0" w:color="auto"/>
            </w:tcBorders>
          </w:tcPr>
          <w:p w14:paraId="189566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69C3AFF" w14:textId="5FD900F4"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ko-KR"/>
              </w:rPr>
              <w:t>IMD2</w:t>
            </w:r>
            <w:ins w:id="5" w:author="Huawei" w:date="2024-05-06T10:18:00Z">
              <w:r w:rsidRPr="0034506E">
                <w:rPr>
                  <w:rFonts w:ascii="Arial" w:eastAsia="Times New Roman" w:hAnsi="Arial"/>
                  <w:sz w:val="18"/>
                  <w:vertAlign w:val="superscript"/>
                  <w:lang w:eastAsia="ko-KR"/>
                </w:rPr>
                <w:t>2</w:t>
              </w:r>
            </w:ins>
          </w:p>
        </w:tc>
      </w:tr>
      <w:tr w:rsidR="0034506E" w:rsidRPr="0034506E" w14:paraId="4BD07C5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C60FC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FCC0A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Calibri Light" w:hAnsi="Arial" w:cs="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51C204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2555</w:t>
            </w:r>
          </w:p>
        </w:tc>
        <w:tc>
          <w:tcPr>
            <w:tcW w:w="964" w:type="dxa"/>
            <w:tcBorders>
              <w:top w:val="single" w:sz="4" w:space="0" w:color="auto"/>
              <w:left w:val="single" w:sz="4" w:space="0" w:color="auto"/>
              <w:bottom w:val="single" w:sz="4" w:space="0" w:color="auto"/>
              <w:right w:val="single" w:sz="4" w:space="0" w:color="auto"/>
            </w:tcBorders>
          </w:tcPr>
          <w:p w14:paraId="1B2847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33FBF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F9F7A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2675</w:t>
            </w:r>
          </w:p>
        </w:tc>
        <w:tc>
          <w:tcPr>
            <w:tcW w:w="977" w:type="dxa"/>
            <w:tcBorders>
              <w:top w:val="single" w:sz="4" w:space="0" w:color="auto"/>
              <w:left w:val="single" w:sz="4" w:space="0" w:color="auto"/>
              <w:bottom w:val="single" w:sz="4" w:space="0" w:color="auto"/>
              <w:right w:val="single" w:sz="4" w:space="0" w:color="auto"/>
            </w:tcBorders>
          </w:tcPr>
          <w:p w14:paraId="543B0D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cs="Arial"/>
                <w:kern w:val="2"/>
                <w:sz w:val="18"/>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87035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B181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ko-KR"/>
              </w:rPr>
              <w:t>N/A</w:t>
            </w:r>
          </w:p>
        </w:tc>
      </w:tr>
      <w:tr w:rsidR="0034506E" w:rsidRPr="0034506E" w14:paraId="6EDF1AA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83FDD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526BE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Calibri Light" w:hAnsi="Arial" w:cs="Arial"/>
                <w:sz w:val="18"/>
                <w:lang w:eastAsia="en-GB"/>
              </w:rPr>
              <w:t>n8</w:t>
            </w:r>
          </w:p>
        </w:tc>
        <w:tc>
          <w:tcPr>
            <w:tcW w:w="960" w:type="dxa"/>
            <w:tcBorders>
              <w:top w:val="single" w:sz="4" w:space="0" w:color="auto"/>
              <w:left w:val="single" w:sz="4" w:space="0" w:color="auto"/>
              <w:bottom w:val="single" w:sz="4" w:space="0" w:color="auto"/>
              <w:right w:val="single" w:sz="4" w:space="0" w:color="auto"/>
            </w:tcBorders>
          </w:tcPr>
          <w:p w14:paraId="1A78A9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216ED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49F1A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6D431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945</w:t>
            </w:r>
          </w:p>
        </w:tc>
        <w:tc>
          <w:tcPr>
            <w:tcW w:w="977" w:type="dxa"/>
            <w:tcBorders>
              <w:top w:val="single" w:sz="4" w:space="0" w:color="auto"/>
              <w:left w:val="single" w:sz="4" w:space="0" w:color="auto"/>
              <w:bottom w:val="single" w:sz="4" w:space="0" w:color="auto"/>
              <w:right w:val="single" w:sz="4" w:space="0" w:color="auto"/>
            </w:tcBorders>
          </w:tcPr>
          <w:p w14:paraId="556D35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cs="Arial"/>
                <w:sz w:val="18"/>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59A65A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DE32A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ko-KR"/>
              </w:rPr>
              <w:t>IMD2</w:t>
            </w:r>
          </w:p>
        </w:tc>
      </w:tr>
      <w:tr w:rsidR="0034506E" w:rsidRPr="0034506E" w14:paraId="1533CF8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00EFD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A1150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Calibri Light"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654727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3500</w:t>
            </w:r>
          </w:p>
        </w:tc>
        <w:tc>
          <w:tcPr>
            <w:tcW w:w="964" w:type="dxa"/>
            <w:tcBorders>
              <w:top w:val="single" w:sz="4" w:space="0" w:color="auto"/>
              <w:left w:val="single" w:sz="4" w:space="0" w:color="auto"/>
              <w:bottom w:val="single" w:sz="4" w:space="0" w:color="auto"/>
              <w:right w:val="single" w:sz="4" w:space="0" w:color="auto"/>
            </w:tcBorders>
          </w:tcPr>
          <w:p w14:paraId="75D5D3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71EBC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13231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3500</w:t>
            </w:r>
          </w:p>
        </w:tc>
        <w:tc>
          <w:tcPr>
            <w:tcW w:w="977" w:type="dxa"/>
            <w:tcBorders>
              <w:top w:val="single" w:sz="4" w:space="0" w:color="auto"/>
              <w:left w:val="single" w:sz="4" w:space="0" w:color="auto"/>
              <w:bottom w:val="single" w:sz="4" w:space="0" w:color="auto"/>
              <w:right w:val="single" w:sz="4" w:space="0" w:color="auto"/>
            </w:tcBorders>
          </w:tcPr>
          <w:p w14:paraId="5DA49B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E612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B707B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ko-KR"/>
              </w:rPr>
              <w:t>N/A</w:t>
            </w:r>
          </w:p>
        </w:tc>
      </w:tr>
      <w:tr w:rsidR="0034506E" w:rsidRPr="0034506E" w14:paraId="6D9D2E9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FACA8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DDAAD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Calibri Light" w:hAnsi="Arial" w:cs="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692E85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cs="Arial"/>
                <w:sz w:val="18"/>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38BC94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5A5F8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3974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26457D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DC61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A680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kern w:val="2"/>
                <w:sz w:val="18"/>
                <w:szCs w:val="24"/>
                <w:lang w:eastAsia="ko-KR"/>
              </w:rPr>
              <w:t>N/A</w:t>
            </w:r>
          </w:p>
        </w:tc>
      </w:tr>
      <w:tr w:rsidR="0034506E" w:rsidRPr="0034506E" w14:paraId="3612CAE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211C4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EAA6F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Calibri Light" w:hAnsi="Arial" w:cs="Arial"/>
                <w:sz w:val="18"/>
                <w:lang w:eastAsia="en-GB"/>
              </w:rPr>
              <w:t>n8</w:t>
            </w:r>
          </w:p>
        </w:tc>
        <w:tc>
          <w:tcPr>
            <w:tcW w:w="960" w:type="dxa"/>
            <w:tcBorders>
              <w:top w:val="single" w:sz="4" w:space="0" w:color="auto"/>
              <w:left w:val="single" w:sz="4" w:space="0" w:color="auto"/>
              <w:bottom w:val="single" w:sz="4" w:space="0" w:color="auto"/>
              <w:right w:val="single" w:sz="4" w:space="0" w:color="auto"/>
            </w:tcBorders>
          </w:tcPr>
          <w:p w14:paraId="2B7FC2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F6478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C7C01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C60FC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cs="Arial"/>
                <w:sz w:val="18"/>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1FC9DD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cs="Arial"/>
                <w:sz w:val="18"/>
                <w:lang w:eastAsia="zh-TW"/>
              </w:rPr>
              <w:t>3.1</w:t>
            </w:r>
          </w:p>
        </w:tc>
        <w:tc>
          <w:tcPr>
            <w:tcW w:w="828" w:type="dxa"/>
            <w:tcBorders>
              <w:top w:val="single" w:sz="4" w:space="0" w:color="auto"/>
              <w:left w:val="single" w:sz="4" w:space="0" w:color="auto"/>
              <w:bottom w:val="single" w:sz="4" w:space="0" w:color="auto"/>
              <w:right w:val="single" w:sz="4" w:space="0" w:color="auto"/>
            </w:tcBorders>
          </w:tcPr>
          <w:p w14:paraId="1E34E6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E7C6A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ko-KR"/>
              </w:rPr>
              <w:t>IMD5</w:t>
            </w:r>
          </w:p>
        </w:tc>
      </w:tr>
      <w:tr w:rsidR="0034506E" w:rsidRPr="0034506E" w14:paraId="7069833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9FEA6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94691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Calibri Light"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734CD2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3310</w:t>
            </w:r>
          </w:p>
        </w:tc>
        <w:tc>
          <w:tcPr>
            <w:tcW w:w="964" w:type="dxa"/>
            <w:tcBorders>
              <w:top w:val="single" w:sz="4" w:space="0" w:color="auto"/>
              <w:left w:val="single" w:sz="4" w:space="0" w:color="auto"/>
              <w:bottom w:val="single" w:sz="4" w:space="0" w:color="auto"/>
              <w:right w:val="single" w:sz="4" w:space="0" w:color="auto"/>
            </w:tcBorders>
          </w:tcPr>
          <w:p w14:paraId="6546C1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681B3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zh-TW"/>
              </w:rPr>
              <w:t>50</w:t>
            </w:r>
          </w:p>
        </w:tc>
        <w:tc>
          <w:tcPr>
            <w:tcW w:w="960" w:type="dxa"/>
            <w:tcBorders>
              <w:top w:val="single" w:sz="4" w:space="0" w:color="auto"/>
              <w:left w:val="single" w:sz="4" w:space="0" w:color="auto"/>
              <w:bottom w:val="single" w:sz="4" w:space="0" w:color="auto"/>
              <w:right w:val="single" w:sz="4" w:space="0" w:color="auto"/>
            </w:tcBorders>
          </w:tcPr>
          <w:p w14:paraId="18D741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en-GB"/>
              </w:rPr>
              <w:t>3310</w:t>
            </w:r>
          </w:p>
        </w:tc>
        <w:tc>
          <w:tcPr>
            <w:tcW w:w="977" w:type="dxa"/>
            <w:tcBorders>
              <w:top w:val="single" w:sz="4" w:space="0" w:color="auto"/>
              <w:left w:val="single" w:sz="4" w:space="0" w:color="auto"/>
              <w:bottom w:val="single" w:sz="4" w:space="0" w:color="auto"/>
              <w:right w:val="single" w:sz="4" w:space="0" w:color="auto"/>
            </w:tcBorders>
          </w:tcPr>
          <w:p w14:paraId="14FC82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cs="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628E0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94969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kern w:val="2"/>
                <w:sz w:val="18"/>
                <w:szCs w:val="24"/>
                <w:lang w:eastAsia="ko-KR"/>
              </w:rPr>
              <w:t>N/A</w:t>
            </w:r>
          </w:p>
        </w:tc>
      </w:tr>
      <w:tr w:rsidR="0034506E" w:rsidRPr="0034506E" w14:paraId="236FF03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ADBF1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2C14D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Calibri Light" w:hAnsi="Arial" w:cs="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4CC534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485B3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83A4E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FD9E4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cs="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751402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cs="Arial"/>
                <w:sz w:val="18"/>
                <w:lang w:eastAsia="zh-TW"/>
              </w:rPr>
              <w:t>28</w:t>
            </w:r>
          </w:p>
        </w:tc>
        <w:tc>
          <w:tcPr>
            <w:tcW w:w="828" w:type="dxa"/>
            <w:tcBorders>
              <w:top w:val="single" w:sz="4" w:space="0" w:color="auto"/>
              <w:left w:val="single" w:sz="4" w:space="0" w:color="auto"/>
              <w:bottom w:val="single" w:sz="4" w:space="0" w:color="auto"/>
              <w:right w:val="single" w:sz="4" w:space="0" w:color="auto"/>
            </w:tcBorders>
          </w:tcPr>
          <w:p w14:paraId="1BC1BA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2C2A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ko-KR"/>
              </w:rPr>
              <w:t>IMD2</w:t>
            </w:r>
          </w:p>
        </w:tc>
      </w:tr>
      <w:tr w:rsidR="0034506E" w:rsidRPr="0034506E" w14:paraId="7D62DEE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86070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6BE95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Calibri Light" w:hAnsi="Arial" w:cs="Arial"/>
                <w:sz w:val="18"/>
                <w:lang w:eastAsia="en-GB"/>
              </w:rPr>
              <w:t>n8</w:t>
            </w:r>
          </w:p>
        </w:tc>
        <w:tc>
          <w:tcPr>
            <w:tcW w:w="960" w:type="dxa"/>
            <w:tcBorders>
              <w:top w:val="single" w:sz="4" w:space="0" w:color="auto"/>
              <w:left w:val="single" w:sz="4" w:space="0" w:color="auto"/>
              <w:bottom w:val="single" w:sz="4" w:space="0" w:color="auto"/>
              <w:right w:val="single" w:sz="4" w:space="0" w:color="auto"/>
            </w:tcBorders>
          </w:tcPr>
          <w:p w14:paraId="187452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cs="Arial"/>
                <w:sz w:val="18"/>
                <w:lang w:eastAsia="ko-KR"/>
              </w:rPr>
              <w:t>895</w:t>
            </w:r>
          </w:p>
        </w:tc>
        <w:tc>
          <w:tcPr>
            <w:tcW w:w="964" w:type="dxa"/>
            <w:tcBorders>
              <w:top w:val="single" w:sz="4" w:space="0" w:color="auto"/>
              <w:left w:val="single" w:sz="4" w:space="0" w:color="auto"/>
              <w:bottom w:val="single" w:sz="4" w:space="0" w:color="auto"/>
              <w:right w:val="single" w:sz="4" w:space="0" w:color="auto"/>
            </w:tcBorders>
          </w:tcPr>
          <w:p w14:paraId="418314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CC38E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54D94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cs="Arial"/>
                <w:sz w:val="18"/>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1C3F0E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2713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82137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kern w:val="2"/>
                <w:sz w:val="18"/>
                <w:szCs w:val="24"/>
                <w:lang w:eastAsia="ko-KR"/>
              </w:rPr>
              <w:t>N/A</w:t>
            </w:r>
          </w:p>
        </w:tc>
      </w:tr>
      <w:tr w:rsidR="0034506E" w:rsidRPr="0034506E" w14:paraId="720B5033"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0F82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F0545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Calibri Light"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185717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cs="Arial"/>
                <w:sz w:val="18"/>
                <w:lang w:eastAsia="ko-KR"/>
              </w:rPr>
              <w:t>3545</w:t>
            </w:r>
          </w:p>
        </w:tc>
        <w:tc>
          <w:tcPr>
            <w:tcW w:w="964" w:type="dxa"/>
            <w:tcBorders>
              <w:top w:val="single" w:sz="4" w:space="0" w:color="auto"/>
              <w:left w:val="single" w:sz="4" w:space="0" w:color="auto"/>
              <w:bottom w:val="single" w:sz="4" w:space="0" w:color="auto"/>
              <w:right w:val="single" w:sz="4" w:space="0" w:color="auto"/>
            </w:tcBorders>
          </w:tcPr>
          <w:p w14:paraId="603A6F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CC2CD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sz w:val="18"/>
                <w:lang w:eastAsia="zh-TW"/>
              </w:rPr>
              <w:t>50</w:t>
            </w:r>
          </w:p>
        </w:tc>
        <w:tc>
          <w:tcPr>
            <w:tcW w:w="960" w:type="dxa"/>
            <w:tcBorders>
              <w:top w:val="single" w:sz="4" w:space="0" w:color="auto"/>
              <w:left w:val="single" w:sz="4" w:space="0" w:color="auto"/>
              <w:bottom w:val="single" w:sz="4" w:space="0" w:color="auto"/>
              <w:right w:val="single" w:sz="4" w:space="0" w:color="auto"/>
            </w:tcBorders>
          </w:tcPr>
          <w:p w14:paraId="186455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cs="Arial"/>
                <w:sz w:val="18"/>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5C3D32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B42C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51FDA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kern w:val="2"/>
                <w:sz w:val="18"/>
                <w:szCs w:val="24"/>
                <w:lang w:eastAsia="ko-KR"/>
              </w:rPr>
              <w:t>N/A</w:t>
            </w:r>
          </w:p>
        </w:tc>
      </w:tr>
      <w:tr w:rsidR="0034506E" w:rsidRPr="0034506E" w14:paraId="267BAA4F"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10B5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CA_n7-n20-n67</w:t>
            </w:r>
          </w:p>
        </w:tc>
        <w:tc>
          <w:tcPr>
            <w:tcW w:w="1146" w:type="dxa"/>
            <w:tcBorders>
              <w:top w:val="single" w:sz="4" w:space="0" w:color="auto"/>
              <w:left w:val="single" w:sz="4" w:space="0" w:color="auto"/>
              <w:bottom w:val="single" w:sz="4" w:space="0" w:color="auto"/>
              <w:right w:val="single" w:sz="4" w:space="0" w:color="auto"/>
            </w:tcBorders>
            <w:vAlign w:val="center"/>
          </w:tcPr>
          <w:p w14:paraId="17009A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cs="Arial"/>
                <w:sz w:val="18"/>
                <w:szCs w:val="18"/>
                <w:lang w:eastAsia="ja-JP"/>
              </w:rPr>
              <w:t>n7</w:t>
            </w:r>
          </w:p>
        </w:tc>
        <w:tc>
          <w:tcPr>
            <w:tcW w:w="960" w:type="dxa"/>
            <w:tcBorders>
              <w:top w:val="single" w:sz="4" w:space="0" w:color="auto"/>
              <w:left w:val="single" w:sz="4" w:space="0" w:color="auto"/>
              <w:bottom w:val="single" w:sz="4" w:space="0" w:color="auto"/>
              <w:right w:val="single" w:sz="4" w:space="0" w:color="auto"/>
            </w:tcBorders>
          </w:tcPr>
          <w:p w14:paraId="0D4594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cs="Arial" w:hint="eastAsia"/>
                <w:sz w:val="18"/>
                <w:szCs w:val="18"/>
                <w:lang w:eastAsia="ja-JP"/>
              </w:rPr>
              <w:t>25</w:t>
            </w:r>
            <w:r w:rsidRPr="0034506E">
              <w:rPr>
                <w:rFonts w:ascii="Arial" w:eastAsia="Times New Roman" w:hAnsi="Arial" w:cs="Arial"/>
                <w:sz w:val="18"/>
                <w:szCs w:val="18"/>
                <w:lang w:eastAsia="ja-JP"/>
              </w:rPr>
              <w:t>65</w:t>
            </w:r>
          </w:p>
        </w:tc>
        <w:tc>
          <w:tcPr>
            <w:tcW w:w="964" w:type="dxa"/>
            <w:tcBorders>
              <w:top w:val="single" w:sz="4" w:space="0" w:color="auto"/>
              <w:left w:val="single" w:sz="4" w:space="0" w:color="auto"/>
              <w:bottom w:val="single" w:sz="4" w:space="0" w:color="auto"/>
              <w:right w:val="single" w:sz="4" w:space="0" w:color="auto"/>
            </w:tcBorders>
          </w:tcPr>
          <w:p w14:paraId="41516C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cs="Arial" w:hint="eastAsia"/>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BB34D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34506E">
              <w:rPr>
                <w:rFonts w:ascii="Arial" w:eastAsia="Times New Roman"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8A5E8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hAnsi="Arial"/>
                <w:sz w:val="18"/>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6FDB5F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DE5F6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cs="Arial" w:hint="eastAsia"/>
                <w:sz w:val="18"/>
                <w:szCs w:val="18"/>
                <w:lang w:eastAsia="ja-JP"/>
              </w:rPr>
              <w:t>T</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A241D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r>
      <w:tr w:rsidR="0034506E" w:rsidRPr="0034506E" w14:paraId="2D21BBB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4154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25BDD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cs="Arial"/>
                <w:sz w:val="18"/>
                <w:szCs w:val="18"/>
                <w:lang w:eastAsia="ja-JP"/>
              </w:rPr>
              <w:t>n20</w:t>
            </w:r>
          </w:p>
        </w:tc>
        <w:tc>
          <w:tcPr>
            <w:tcW w:w="960" w:type="dxa"/>
            <w:tcBorders>
              <w:top w:val="single" w:sz="4" w:space="0" w:color="auto"/>
              <w:left w:val="single" w:sz="4" w:space="0" w:color="auto"/>
              <w:bottom w:val="single" w:sz="4" w:space="0" w:color="auto"/>
              <w:right w:val="single" w:sz="4" w:space="0" w:color="auto"/>
            </w:tcBorders>
          </w:tcPr>
          <w:p w14:paraId="4944BC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cs="Arial"/>
                <w:sz w:val="18"/>
                <w:szCs w:val="18"/>
                <w:lang w:eastAsia="ja-JP"/>
              </w:rPr>
              <w:t>834.5</w:t>
            </w:r>
          </w:p>
        </w:tc>
        <w:tc>
          <w:tcPr>
            <w:tcW w:w="964" w:type="dxa"/>
            <w:tcBorders>
              <w:top w:val="single" w:sz="4" w:space="0" w:color="auto"/>
              <w:left w:val="single" w:sz="4" w:space="0" w:color="auto"/>
              <w:bottom w:val="single" w:sz="4" w:space="0" w:color="auto"/>
              <w:right w:val="single" w:sz="4" w:space="0" w:color="auto"/>
            </w:tcBorders>
          </w:tcPr>
          <w:p w14:paraId="6D0997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cs="Arial" w:hint="eastAsia"/>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40C62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34506E">
              <w:rPr>
                <w:rFonts w:ascii="Arial" w:eastAsia="Times New Roman"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A26BC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sz w:val="18"/>
                <w:lang w:val="en-US" w:eastAsia="zh-CN"/>
              </w:rPr>
              <w:t>793.5</w:t>
            </w:r>
          </w:p>
        </w:tc>
        <w:tc>
          <w:tcPr>
            <w:tcW w:w="977" w:type="dxa"/>
            <w:tcBorders>
              <w:top w:val="single" w:sz="4" w:space="0" w:color="auto"/>
              <w:left w:val="single" w:sz="4" w:space="0" w:color="auto"/>
              <w:bottom w:val="single" w:sz="4" w:space="0" w:color="auto"/>
              <w:right w:val="single" w:sz="4" w:space="0" w:color="auto"/>
            </w:tcBorders>
          </w:tcPr>
          <w:p w14:paraId="0B08AA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675FC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763DC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r>
      <w:tr w:rsidR="0034506E" w:rsidRPr="0034506E" w14:paraId="4540E24C"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22C15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04A79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cs="Arial"/>
                <w:sz w:val="18"/>
                <w:szCs w:val="18"/>
                <w:lang w:eastAsia="ja-JP"/>
              </w:rPr>
              <w:t>n67</w:t>
            </w:r>
          </w:p>
        </w:tc>
        <w:tc>
          <w:tcPr>
            <w:tcW w:w="960" w:type="dxa"/>
            <w:tcBorders>
              <w:top w:val="single" w:sz="4" w:space="0" w:color="auto"/>
              <w:left w:val="single" w:sz="4" w:space="0" w:color="auto"/>
              <w:bottom w:val="single" w:sz="4" w:space="0" w:color="auto"/>
              <w:right w:val="single" w:sz="4" w:space="0" w:color="auto"/>
            </w:tcBorders>
          </w:tcPr>
          <w:p w14:paraId="7415CA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cs="Arial"/>
                <w:sz w:val="18"/>
                <w:szCs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0311BC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A7BD3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34506E">
              <w:rPr>
                <w:rFonts w:ascii="Arial" w:eastAsia="Times New Roman" w:hAnsi="Arial" w:cs="Arial"/>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B5B90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hAnsi="Arial"/>
                <w:sz w:val="18"/>
                <w:lang w:val="en-US" w:eastAsia="zh-CN"/>
              </w:rPr>
              <w:t>773</w:t>
            </w:r>
          </w:p>
        </w:tc>
        <w:tc>
          <w:tcPr>
            <w:tcW w:w="977" w:type="dxa"/>
            <w:tcBorders>
              <w:top w:val="single" w:sz="4" w:space="0" w:color="auto"/>
              <w:left w:val="single" w:sz="4" w:space="0" w:color="auto"/>
              <w:bottom w:val="single" w:sz="4" w:space="0" w:color="auto"/>
              <w:right w:val="single" w:sz="4" w:space="0" w:color="auto"/>
            </w:tcBorders>
          </w:tcPr>
          <w:p w14:paraId="62D2EB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cs="Arial" w:hint="eastAsia"/>
                <w:sz w:val="18"/>
                <w:szCs w:val="18"/>
                <w:lang w:eastAsia="ja-JP"/>
              </w:rPr>
              <w:t>3</w:t>
            </w:r>
            <w:r w:rsidRPr="0034506E">
              <w:rPr>
                <w:rFonts w:ascii="Arial" w:eastAsia="Times New Roman" w:hAnsi="Arial" w:cs="Arial"/>
                <w:sz w:val="18"/>
                <w:szCs w:val="18"/>
                <w:lang w:eastAsia="ja-JP"/>
              </w:rPr>
              <w:t>.9</w:t>
            </w:r>
          </w:p>
        </w:tc>
        <w:tc>
          <w:tcPr>
            <w:tcW w:w="828" w:type="dxa"/>
            <w:tcBorders>
              <w:top w:val="single" w:sz="4" w:space="0" w:color="auto"/>
              <w:left w:val="single" w:sz="4" w:space="0" w:color="auto"/>
              <w:bottom w:val="single" w:sz="4" w:space="0" w:color="auto"/>
              <w:right w:val="single" w:sz="4" w:space="0" w:color="auto"/>
            </w:tcBorders>
            <w:vAlign w:val="center"/>
          </w:tcPr>
          <w:p w14:paraId="5095D1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EA544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cs="Arial" w:hint="eastAsia"/>
                <w:sz w:val="18"/>
                <w:szCs w:val="18"/>
                <w:lang w:eastAsia="ja-JP"/>
              </w:rPr>
              <w:t>I</w:t>
            </w:r>
            <w:r w:rsidRPr="0034506E">
              <w:rPr>
                <w:rFonts w:ascii="Arial" w:eastAsia="Times New Roman" w:hAnsi="Arial" w:cs="Arial"/>
                <w:sz w:val="18"/>
                <w:szCs w:val="18"/>
                <w:lang w:eastAsia="ja-JP"/>
              </w:rPr>
              <w:t>MD5</w:t>
            </w:r>
          </w:p>
        </w:tc>
      </w:tr>
      <w:tr w:rsidR="0034506E" w:rsidRPr="0034506E" w14:paraId="0B83DFF6"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365F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CA_n7-n20-n78</w:t>
            </w:r>
          </w:p>
        </w:tc>
        <w:tc>
          <w:tcPr>
            <w:tcW w:w="1146" w:type="dxa"/>
            <w:tcBorders>
              <w:top w:val="single" w:sz="4" w:space="0" w:color="auto"/>
              <w:left w:val="single" w:sz="4" w:space="0" w:color="auto"/>
              <w:bottom w:val="single" w:sz="4" w:space="0" w:color="auto"/>
              <w:right w:val="single" w:sz="4" w:space="0" w:color="auto"/>
            </w:tcBorders>
            <w:vAlign w:val="center"/>
          </w:tcPr>
          <w:p w14:paraId="71FEFA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sz w:val="18"/>
                <w:lang w:eastAsia="zh-CN"/>
              </w:rPr>
              <w:t>n7</w:t>
            </w:r>
          </w:p>
        </w:tc>
        <w:tc>
          <w:tcPr>
            <w:tcW w:w="960" w:type="dxa"/>
            <w:tcBorders>
              <w:top w:val="single" w:sz="4" w:space="0" w:color="auto"/>
              <w:left w:val="single" w:sz="4" w:space="0" w:color="auto"/>
              <w:bottom w:val="single" w:sz="4" w:space="0" w:color="auto"/>
              <w:right w:val="single" w:sz="4" w:space="0" w:color="auto"/>
            </w:tcBorders>
          </w:tcPr>
          <w:p w14:paraId="5DD733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kern w:val="2"/>
                <w:sz w:val="18"/>
                <w:szCs w:val="24"/>
                <w:lang w:eastAsia="zh-CN"/>
              </w:rPr>
              <w:t>2560</w:t>
            </w:r>
          </w:p>
        </w:tc>
        <w:tc>
          <w:tcPr>
            <w:tcW w:w="964" w:type="dxa"/>
            <w:tcBorders>
              <w:top w:val="single" w:sz="4" w:space="0" w:color="auto"/>
              <w:left w:val="single" w:sz="4" w:space="0" w:color="auto"/>
              <w:bottom w:val="single" w:sz="4" w:space="0" w:color="auto"/>
              <w:right w:val="single" w:sz="4" w:space="0" w:color="auto"/>
            </w:tcBorders>
          </w:tcPr>
          <w:p w14:paraId="23D5EF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1426B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34506E">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C24AF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kern w:val="2"/>
                <w:sz w:val="18"/>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365C73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D026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5629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Malgun Gothic" w:hAnsi="Arial"/>
                <w:kern w:val="2"/>
                <w:sz w:val="18"/>
                <w:szCs w:val="24"/>
                <w:lang w:eastAsia="ko-KR"/>
              </w:rPr>
              <w:t>N/A</w:t>
            </w:r>
          </w:p>
        </w:tc>
      </w:tr>
      <w:tr w:rsidR="0034506E" w:rsidRPr="0034506E" w14:paraId="4CC0026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3391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E627B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sz w:val="18"/>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431B46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87A28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171D5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34506E">
              <w:rPr>
                <w:rFonts w:ascii="Arial" w:eastAsia="Times New Rom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71C59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sz w:val="18"/>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35B0B3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kern w:val="2"/>
                <w:sz w:val="18"/>
                <w:szCs w:val="24"/>
                <w:lang w:eastAsia="zh-CN"/>
              </w:rPr>
              <w:t>30.5</w:t>
            </w:r>
          </w:p>
        </w:tc>
        <w:tc>
          <w:tcPr>
            <w:tcW w:w="828" w:type="dxa"/>
            <w:tcBorders>
              <w:top w:val="single" w:sz="4" w:space="0" w:color="auto"/>
              <w:left w:val="single" w:sz="4" w:space="0" w:color="auto"/>
              <w:bottom w:val="single" w:sz="4" w:space="0" w:color="auto"/>
              <w:right w:val="single" w:sz="4" w:space="0" w:color="auto"/>
            </w:tcBorders>
            <w:vAlign w:val="center"/>
          </w:tcPr>
          <w:p w14:paraId="56E505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B112B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kern w:val="2"/>
                <w:sz w:val="18"/>
                <w:szCs w:val="24"/>
                <w:lang w:eastAsia="ja-JP"/>
              </w:rPr>
              <w:t>IMD</w:t>
            </w:r>
            <w:r w:rsidRPr="0034506E">
              <w:rPr>
                <w:rFonts w:ascii="Arial" w:eastAsia="Times New Roman" w:hAnsi="Arial"/>
                <w:kern w:val="2"/>
                <w:sz w:val="18"/>
                <w:szCs w:val="24"/>
                <w:lang w:eastAsia="zh-CN"/>
              </w:rPr>
              <w:t>2</w:t>
            </w:r>
            <w:r w:rsidRPr="0034506E">
              <w:rPr>
                <w:rFonts w:ascii="Arial" w:eastAsia="Times New Roman" w:hAnsi="Arial"/>
                <w:kern w:val="2"/>
                <w:sz w:val="18"/>
                <w:szCs w:val="24"/>
                <w:vertAlign w:val="superscript"/>
                <w:lang w:eastAsia="zh-CN"/>
              </w:rPr>
              <w:t>1</w:t>
            </w:r>
          </w:p>
        </w:tc>
      </w:tr>
      <w:tr w:rsidR="0034506E" w:rsidRPr="0034506E" w14:paraId="7077A3E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292F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00620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Malgun Gothic" w:hAnsi="Arial"/>
                <w:sz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622A3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Malgun Gothic" w:hAnsi="Arial"/>
                <w:kern w:val="2"/>
                <w:sz w:val="18"/>
                <w:szCs w:val="24"/>
                <w:lang w:eastAsia="ko-KR"/>
              </w:rPr>
              <w:t>3</w:t>
            </w:r>
            <w:r w:rsidRPr="0034506E">
              <w:rPr>
                <w:rFonts w:ascii="Arial" w:eastAsia="Times New Roman" w:hAnsi="Arial"/>
                <w:kern w:val="2"/>
                <w:sz w:val="18"/>
                <w:szCs w:val="24"/>
                <w:lang w:eastAsia="zh-CN"/>
              </w:rPr>
              <w:t>370</w:t>
            </w:r>
          </w:p>
        </w:tc>
        <w:tc>
          <w:tcPr>
            <w:tcW w:w="964" w:type="dxa"/>
            <w:tcBorders>
              <w:top w:val="single" w:sz="4" w:space="0" w:color="auto"/>
              <w:left w:val="single" w:sz="4" w:space="0" w:color="auto"/>
              <w:bottom w:val="single" w:sz="4" w:space="0" w:color="auto"/>
              <w:right w:val="single" w:sz="4" w:space="0" w:color="auto"/>
            </w:tcBorders>
          </w:tcPr>
          <w:p w14:paraId="29EAA2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973C5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34506E">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95C2B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kern w:val="2"/>
                <w:sz w:val="18"/>
                <w:szCs w:val="24"/>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3FF96B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A694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79F2C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Malgun Gothic" w:hAnsi="Arial"/>
                <w:kern w:val="2"/>
                <w:sz w:val="18"/>
                <w:szCs w:val="24"/>
                <w:lang w:eastAsia="ko-KR"/>
              </w:rPr>
              <w:t>N/A</w:t>
            </w:r>
          </w:p>
        </w:tc>
      </w:tr>
      <w:tr w:rsidR="0034506E" w:rsidRPr="0034506E" w14:paraId="002D5D7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D743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53E13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sz w:val="18"/>
                <w:lang w:eastAsia="zh-CN"/>
              </w:rPr>
              <w:t>n7</w:t>
            </w:r>
          </w:p>
        </w:tc>
        <w:tc>
          <w:tcPr>
            <w:tcW w:w="960" w:type="dxa"/>
            <w:tcBorders>
              <w:top w:val="single" w:sz="4" w:space="0" w:color="auto"/>
              <w:left w:val="single" w:sz="4" w:space="0" w:color="auto"/>
              <w:bottom w:val="single" w:sz="4" w:space="0" w:color="auto"/>
              <w:right w:val="single" w:sz="4" w:space="0" w:color="auto"/>
            </w:tcBorders>
          </w:tcPr>
          <w:p w14:paraId="2985B5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kern w:val="2"/>
                <w:sz w:val="18"/>
                <w:szCs w:val="24"/>
                <w:lang w:eastAsia="zh-CN"/>
              </w:rPr>
              <w:t>2560</w:t>
            </w:r>
          </w:p>
        </w:tc>
        <w:tc>
          <w:tcPr>
            <w:tcW w:w="964" w:type="dxa"/>
            <w:tcBorders>
              <w:top w:val="single" w:sz="4" w:space="0" w:color="auto"/>
              <w:left w:val="single" w:sz="4" w:space="0" w:color="auto"/>
              <w:bottom w:val="single" w:sz="4" w:space="0" w:color="auto"/>
              <w:right w:val="single" w:sz="4" w:space="0" w:color="auto"/>
            </w:tcBorders>
          </w:tcPr>
          <w:p w14:paraId="099E5C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B4FF2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34506E">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50946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kern w:val="2"/>
                <w:sz w:val="18"/>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2FD49E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D57D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45CF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Malgun Gothic" w:hAnsi="Arial"/>
                <w:kern w:val="2"/>
                <w:sz w:val="18"/>
                <w:szCs w:val="24"/>
                <w:lang w:eastAsia="ko-KR"/>
              </w:rPr>
              <w:t>N/A</w:t>
            </w:r>
          </w:p>
        </w:tc>
      </w:tr>
      <w:tr w:rsidR="0034506E" w:rsidRPr="0034506E" w14:paraId="1681921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6758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2AAB3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sz w:val="18"/>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69B28C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1B4C4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EE4DA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34506E">
              <w:rPr>
                <w:rFonts w:ascii="Arial" w:eastAsia="Times New Rom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CAC5B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sz w:val="18"/>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7B4C7A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kern w:val="2"/>
                <w:sz w:val="18"/>
                <w:szCs w:val="24"/>
                <w:lang w:eastAsia="zh-CN"/>
              </w:rPr>
              <w:t>3.0</w:t>
            </w:r>
          </w:p>
        </w:tc>
        <w:tc>
          <w:tcPr>
            <w:tcW w:w="828" w:type="dxa"/>
            <w:tcBorders>
              <w:top w:val="single" w:sz="4" w:space="0" w:color="auto"/>
              <w:left w:val="single" w:sz="4" w:space="0" w:color="auto"/>
              <w:bottom w:val="single" w:sz="4" w:space="0" w:color="auto"/>
              <w:right w:val="single" w:sz="4" w:space="0" w:color="auto"/>
            </w:tcBorders>
            <w:vAlign w:val="center"/>
          </w:tcPr>
          <w:p w14:paraId="3FFDFB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D9E8C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kern w:val="2"/>
                <w:sz w:val="18"/>
                <w:szCs w:val="24"/>
                <w:lang w:eastAsia="ja-JP"/>
              </w:rPr>
              <w:t>IMD</w:t>
            </w:r>
            <w:r w:rsidRPr="0034506E">
              <w:rPr>
                <w:rFonts w:ascii="Arial" w:eastAsia="Times New Roman" w:hAnsi="Arial"/>
                <w:kern w:val="2"/>
                <w:sz w:val="18"/>
                <w:szCs w:val="24"/>
                <w:lang w:eastAsia="zh-CN"/>
              </w:rPr>
              <w:t>5</w:t>
            </w:r>
          </w:p>
        </w:tc>
      </w:tr>
      <w:tr w:rsidR="0034506E" w:rsidRPr="0034506E" w14:paraId="3D5136C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CEA3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95E48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Malgun Gothic" w:hAnsi="Arial"/>
                <w:sz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1152F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Malgun Gothic" w:hAnsi="Arial"/>
                <w:kern w:val="2"/>
                <w:sz w:val="18"/>
                <w:szCs w:val="24"/>
                <w:lang w:eastAsia="ko-KR"/>
              </w:rPr>
              <w:t>34</w:t>
            </w:r>
            <w:r w:rsidRPr="0034506E">
              <w:rPr>
                <w:rFonts w:ascii="Arial" w:eastAsia="Times New Roman" w:hAnsi="Arial"/>
                <w:kern w:val="2"/>
                <w:sz w:val="18"/>
                <w:szCs w:val="24"/>
                <w:lang w:eastAsia="zh-CN"/>
              </w:rPr>
              <w:t>35</w:t>
            </w:r>
          </w:p>
        </w:tc>
        <w:tc>
          <w:tcPr>
            <w:tcW w:w="964" w:type="dxa"/>
            <w:tcBorders>
              <w:top w:val="single" w:sz="4" w:space="0" w:color="auto"/>
              <w:left w:val="single" w:sz="4" w:space="0" w:color="auto"/>
              <w:bottom w:val="single" w:sz="4" w:space="0" w:color="auto"/>
              <w:right w:val="single" w:sz="4" w:space="0" w:color="auto"/>
            </w:tcBorders>
          </w:tcPr>
          <w:p w14:paraId="44CCAB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AD951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34506E">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E1BAA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Malgun Gothic" w:hAnsi="Arial"/>
                <w:kern w:val="2"/>
                <w:sz w:val="18"/>
                <w:szCs w:val="24"/>
                <w:lang w:eastAsia="ko-KR"/>
              </w:rPr>
              <w:t>34</w:t>
            </w:r>
            <w:r w:rsidRPr="0034506E">
              <w:rPr>
                <w:rFonts w:ascii="Arial" w:eastAsia="Times New Roman" w:hAnsi="Arial"/>
                <w:kern w:val="2"/>
                <w:sz w:val="18"/>
                <w:szCs w:val="24"/>
                <w:lang w:eastAsia="zh-CN"/>
              </w:rPr>
              <w:t>35</w:t>
            </w:r>
          </w:p>
        </w:tc>
        <w:tc>
          <w:tcPr>
            <w:tcW w:w="977" w:type="dxa"/>
            <w:tcBorders>
              <w:top w:val="single" w:sz="4" w:space="0" w:color="auto"/>
              <w:left w:val="single" w:sz="4" w:space="0" w:color="auto"/>
              <w:bottom w:val="single" w:sz="4" w:space="0" w:color="auto"/>
              <w:right w:val="single" w:sz="4" w:space="0" w:color="auto"/>
            </w:tcBorders>
          </w:tcPr>
          <w:p w14:paraId="067932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886C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6B29D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Malgun Gothic" w:hAnsi="Arial"/>
                <w:kern w:val="2"/>
                <w:sz w:val="18"/>
                <w:szCs w:val="24"/>
                <w:lang w:eastAsia="ko-KR"/>
              </w:rPr>
              <w:t>N/A</w:t>
            </w:r>
          </w:p>
        </w:tc>
      </w:tr>
      <w:tr w:rsidR="0034506E" w:rsidRPr="0034506E" w14:paraId="3D45F9E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B047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8BB16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sz w:val="18"/>
                <w:lang w:eastAsia="zh-CN"/>
              </w:rPr>
              <w:t>n7</w:t>
            </w:r>
          </w:p>
        </w:tc>
        <w:tc>
          <w:tcPr>
            <w:tcW w:w="960" w:type="dxa"/>
            <w:tcBorders>
              <w:top w:val="single" w:sz="4" w:space="0" w:color="auto"/>
              <w:left w:val="single" w:sz="4" w:space="0" w:color="auto"/>
              <w:bottom w:val="single" w:sz="4" w:space="0" w:color="auto"/>
              <w:right w:val="single" w:sz="4" w:space="0" w:color="auto"/>
            </w:tcBorders>
          </w:tcPr>
          <w:p w14:paraId="1C5699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1542C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52F3E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34506E">
              <w:rPr>
                <w:rFonts w:ascii="Arial" w:eastAsia="Times New Rom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08D9A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kern w:val="2"/>
                <w:sz w:val="18"/>
                <w:szCs w:val="24"/>
                <w:lang w:eastAsia="zh-CN"/>
              </w:rPr>
              <w:t>2675</w:t>
            </w:r>
          </w:p>
        </w:tc>
        <w:tc>
          <w:tcPr>
            <w:tcW w:w="977" w:type="dxa"/>
            <w:tcBorders>
              <w:top w:val="single" w:sz="4" w:space="0" w:color="auto"/>
              <w:left w:val="single" w:sz="4" w:space="0" w:color="auto"/>
              <w:bottom w:val="single" w:sz="4" w:space="0" w:color="auto"/>
              <w:right w:val="single" w:sz="4" w:space="0" w:color="auto"/>
            </w:tcBorders>
          </w:tcPr>
          <w:p w14:paraId="23649E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kern w:val="2"/>
                <w:sz w:val="18"/>
                <w:szCs w:val="24"/>
                <w:lang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663419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CE37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kern w:val="2"/>
                <w:sz w:val="18"/>
                <w:szCs w:val="24"/>
                <w:lang w:eastAsia="ja-JP"/>
              </w:rPr>
              <w:t>IMD</w:t>
            </w:r>
            <w:r w:rsidRPr="0034506E">
              <w:rPr>
                <w:rFonts w:ascii="Arial" w:eastAsia="Times New Roman" w:hAnsi="Arial"/>
                <w:kern w:val="2"/>
                <w:sz w:val="18"/>
                <w:szCs w:val="24"/>
                <w:lang w:eastAsia="zh-CN"/>
              </w:rPr>
              <w:t>2</w:t>
            </w:r>
          </w:p>
        </w:tc>
      </w:tr>
      <w:tr w:rsidR="0034506E" w:rsidRPr="0034506E" w14:paraId="4BE2B5B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9151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1E372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sz w:val="18"/>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2DB9F0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sz w:val="18"/>
                <w:lang w:eastAsia="zh-CN"/>
              </w:rPr>
              <w:t>845</w:t>
            </w:r>
          </w:p>
        </w:tc>
        <w:tc>
          <w:tcPr>
            <w:tcW w:w="964" w:type="dxa"/>
            <w:tcBorders>
              <w:top w:val="single" w:sz="4" w:space="0" w:color="auto"/>
              <w:left w:val="single" w:sz="4" w:space="0" w:color="auto"/>
              <w:bottom w:val="single" w:sz="4" w:space="0" w:color="auto"/>
              <w:right w:val="single" w:sz="4" w:space="0" w:color="auto"/>
            </w:tcBorders>
          </w:tcPr>
          <w:p w14:paraId="51533B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10EF9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34506E">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687D3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sz w:val="18"/>
                <w:lang w:eastAsia="zh-CN"/>
              </w:rPr>
              <w:t>804</w:t>
            </w:r>
          </w:p>
        </w:tc>
        <w:tc>
          <w:tcPr>
            <w:tcW w:w="977" w:type="dxa"/>
            <w:tcBorders>
              <w:top w:val="single" w:sz="4" w:space="0" w:color="auto"/>
              <w:left w:val="single" w:sz="4" w:space="0" w:color="auto"/>
              <w:bottom w:val="single" w:sz="4" w:space="0" w:color="auto"/>
              <w:right w:val="single" w:sz="4" w:space="0" w:color="auto"/>
            </w:tcBorders>
          </w:tcPr>
          <w:p w14:paraId="13BF96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F0A7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65FFF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Malgun Gothic" w:hAnsi="Arial"/>
                <w:kern w:val="2"/>
                <w:sz w:val="18"/>
                <w:szCs w:val="24"/>
                <w:lang w:eastAsia="ko-KR"/>
              </w:rPr>
              <w:t>N/A</w:t>
            </w:r>
          </w:p>
        </w:tc>
      </w:tr>
      <w:tr w:rsidR="0034506E" w:rsidRPr="0034506E" w14:paraId="51ED9C8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625F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FFCAD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Malgun Gothic" w:hAnsi="Arial"/>
                <w:sz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BAB83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Malgun Gothic" w:hAnsi="Arial"/>
                <w:kern w:val="2"/>
                <w:sz w:val="18"/>
                <w:szCs w:val="24"/>
                <w:lang w:eastAsia="ko-KR"/>
              </w:rPr>
              <w:t>3</w:t>
            </w:r>
            <w:r w:rsidRPr="0034506E">
              <w:rPr>
                <w:rFonts w:ascii="Arial" w:eastAsia="Times New Roman" w:hAnsi="Arial"/>
                <w:kern w:val="2"/>
                <w:sz w:val="18"/>
                <w:szCs w:val="24"/>
                <w:lang w:eastAsia="zh-CN"/>
              </w:rPr>
              <w:t>520</w:t>
            </w:r>
          </w:p>
        </w:tc>
        <w:tc>
          <w:tcPr>
            <w:tcW w:w="964" w:type="dxa"/>
            <w:tcBorders>
              <w:top w:val="single" w:sz="4" w:space="0" w:color="auto"/>
              <w:left w:val="single" w:sz="4" w:space="0" w:color="auto"/>
              <w:bottom w:val="single" w:sz="4" w:space="0" w:color="auto"/>
              <w:right w:val="single" w:sz="4" w:space="0" w:color="auto"/>
            </w:tcBorders>
          </w:tcPr>
          <w:p w14:paraId="1DDACF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E4E26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34506E">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72F16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Malgun Gothic" w:hAnsi="Arial"/>
                <w:kern w:val="2"/>
                <w:sz w:val="18"/>
                <w:szCs w:val="24"/>
                <w:lang w:eastAsia="ko-KR"/>
              </w:rPr>
              <w:t>3</w:t>
            </w:r>
            <w:r w:rsidRPr="0034506E">
              <w:rPr>
                <w:rFonts w:ascii="Arial" w:eastAsia="Times New Roman" w:hAnsi="Arial"/>
                <w:kern w:val="2"/>
                <w:sz w:val="18"/>
                <w:szCs w:val="24"/>
                <w:lang w:eastAsia="zh-CN"/>
              </w:rPr>
              <w:t>520</w:t>
            </w:r>
          </w:p>
        </w:tc>
        <w:tc>
          <w:tcPr>
            <w:tcW w:w="977" w:type="dxa"/>
            <w:tcBorders>
              <w:top w:val="single" w:sz="4" w:space="0" w:color="auto"/>
              <w:left w:val="single" w:sz="4" w:space="0" w:color="auto"/>
              <w:bottom w:val="single" w:sz="4" w:space="0" w:color="auto"/>
              <w:right w:val="single" w:sz="4" w:space="0" w:color="auto"/>
            </w:tcBorders>
          </w:tcPr>
          <w:p w14:paraId="748355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7159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07D4C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Malgun Gothic" w:hAnsi="Arial"/>
                <w:kern w:val="2"/>
                <w:sz w:val="18"/>
                <w:szCs w:val="24"/>
                <w:lang w:eastAsia="ko-KR"/>
              </w:rPr>
              <w:t>N/A</w:t>
            </w:r>
          </w:p>
        </w:tc>
      </w:tr>
      <w:tr w:rsidR="0034506E" w:rsidRPr="0034506E" w14:paraId="79FD8A7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99C2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CD8C6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sz w:val="18"/>
                <w:lang w:eastAsia="zh-CN"/>
              </w:rPr>
              <w:t>n7</w:t>
            </w:r>
          </w:p>
        </w:tc>
        <w:tc>
          <w:tcPr>
            <w:tcW w:w="960" w:type="dxa"/>
            <w:tcBorders>
              <w:top w:val="single" w:sz="4" w:space="0" w:color="auto"/>
              <w:left w:val="single" w:sz="4" w:space="0" w:color="auto"/>
              <w:bottom w:val="single" w:sz="4" w:space="0" w:color="auto"/>
              <w:right w:val="single" w:sz="4" w:space="0" w:color="auto"/>
            </w:tcBorders>
          </w:tcPr>
          <w:p w14:paraId="033308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kern w:val="2"/>
                <w:sz w:val="18"/>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57E7D0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34397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31EDB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kern w:val="2"/>
                <w:sz w:val="18"/>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51D02B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1485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64E6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N/A</w:t>
            </w:r>
          </w:p>
        </w:tc>
      </w:tr>
      <w:tr w:rsidR="0034506E" w:rsidRPr="0034506E" w14:paraId="76BD09D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B4DC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B7937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sz w:val="18"/>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045738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kern w:val="2"/>
                <w:sz w:val="18"/>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21284E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26011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A7A17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sz w:val="18"/>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18F2E0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9BF0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5CF8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N/A</w:t>
            </w:r>
          </w:p>
        </w:tc>
      </w:tr>
      <w:tr w:rsidR="0034506E" w:rsidRPr="0034506E" w14:paraId="04748198"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D2F8D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44596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Malgun Gothic" w:hAnsi="Arial"/>
                <w:sz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CA149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29054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60E88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34506E">
              <w:rPr>
                <w:rFonts w:ascii="Arial" w:eastAsia="Times New Roman"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698AF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sz w:val="18"/>
                <w:lang w:eastAsia="en-GB"/>
              </w:rPr>
              <w:t>3375</w:t>
            </w:r>
          </w:p>
        </w:tc>
        <w:tc>
          <w:tcPr>
            <w:tcW w:w="977" w:type="dxa"/>
            <w:tcBorders>
              <w:top w:val="single" w:sz="4" w:space="0" w:color="auto"/>
              <w:left w:val="single" w:sz="4" w:space="0" w:color="auto"/>
              <w:bottom w:val="single" w:sz="4" w:space="0" w:color="auto"/>
              <w:right w:val="single" w:sz="4" w:space="0" w:color="auto"/>
            </w:tcBorders>
          </w:tcPr>
          <w:p w14:paraId="4A7EDC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34506E">
              <w:rPr>
                <w:rFonts w:ascii="Arial" w:eastAsia="Times New Roman" w:hAnsi="Arial"/>
                <w:sz w:val="18"/>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7FD785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A2339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2</w:t>
            </w:r>
          </w:p>
        </w:tc>
      </w:tr>
      <w:tr w:rsidR="0034506E" w:rsidRPr="0034506E" w14:paraId="0141DB88"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9C60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7E21EA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szCs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76368F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62369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78555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12F18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56DA14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074CA0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1ACE7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IMD5</w:t>
            </w:r>
          </w:p>
        </w:tc>
      </w:tr>
      <w:tr w:rsidR="0034506E" w:rsidRPr="0034506E" w14:paraId="23FF9CD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68F9C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E7533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szCs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514395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1870</w:t>
            </w:r>
          </w:p>
        </w:tc>
        <w:tc>
          <w:tcPr>
            <w:tcW w:w="964" w:type="dxa"/>
            <w:tcBorders>
              <w:top w:val="single" w:sz="4" w:space="0" w:color="auto"/>
              <w:left w:val="single" w:sz="4" w:space="0" w:color="auto"/>
              <w:bottom w:val="single" w:sz="4" w:space="0" w:color="auto"/>
              <w:right w:val="single" w:sz="4" w:space="0" w:color="auto"/>
            </w:tcBorders>
          </w:tcPr>
          <w:p w14:paraId="28CB17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24BDF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3C2F7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tcPr>
          <w:p w14:paraId="699AD1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36927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41065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val="en-US" w:eastAsia="ko-KR"/>
              </w:rPr>
              <w:t>N/A</w:t>
            </w:r>
          </w:p>
        </w:tc>
      </w:tr>
      <w:tr w:rsidR="0034506E" w:rsidRPr="0034506E" w14:paraId="1F4A723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0300C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E6590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szCs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49631A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79FB11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FE61B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29BD6C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62F6C7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49C0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87A1A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N/A</w:t>
            </w:r>
          </w:p>
        </w:tc>
      </w:tr>
      <w:tr w:rsidR="0034506E" w:rsidRPr="0034506E" w14:paraId="3ED0F01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60D2B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24622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szCs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179E93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3986CF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03D59D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FBCD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B0EF3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983E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6A6F9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N/A</w:t>
            </w:r>
          </w:p>
        </w:tc>
      </w:tr>
      <w:tr w:rsidR="0034506E" w:rsidRPr="0034506E" w14:paraId="747315E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096AC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F72A1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szCs w:val="18"/>
                <w:lang w:eastAsia="en-GB"/>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BB172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718BB7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180765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6EC9CD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4EDB94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8.6</w:t>
            </w:r>
          </w:p>
        </w:tc>
        <w:tc>
          <w:tcPr>
            <w:tcW w:w="828" w:type="dxa"/>
            <w:tcBorders>
              <w:top w:val="single" w:sz="4" w:space="0" w:color="auto"/>
              <w:left w:val="single" w:sz="4" w:space="0" w:color="auto"/>
              <w:bottom w:val="single" w:sz="4" w:space="0" w:color="auto"/>
              <w:right w:val="single" w:sz="4" w:space="0" w:color="auto"/>
            </w:tcBorders>
            <w:vAlign w:val="center"/>
          </w:tcPr>
          <w:p w14:paraId="58EF6A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3C555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IMD4</w:t>
            </w:r>
          </w:p>
        </w:tc>
      </w:tr>
      <w:tr w:rsidR="0034506E" w:rsidRPr="0034506E" w14:paraId="31F23E5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E1CD2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2B61C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szCs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F676C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0DBFA6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0C6EA4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0B9916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0B092B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DA3A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3F53B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N/A</w:t>
            </w:r>
          </w:p>
        </w:tc>
      </w:tr>
      <w:tr w:rsidR="0034506E" w:rsidRPr="0034506E" w14:paraId="0D9E66D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54F53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F4C97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szCs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7863F1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2D3404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3FABF5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FD6B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0F1F81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AE8C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1510E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N/A</w:t>
            </w:r>
          </w:p>
        </w:tc>
      </w:tr>
      <w:tr w:rsidR="0034506E" w:rsidRPr="0034506E" w14:paraId="211C5A9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0DCB2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DCA1A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szCs w:val="18"/>
                <w:lang w:eastAsia="en-GB"/>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D74D9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16C399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8DA3B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1A70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6C55C6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9E9C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CF07D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N/A</w:t>
            </w:r>
          </w:p>
        </w:tc>
      </w:tr>
      <w:tr w:rsidR="0034506E" w:rsidRPr="0034506E" w14:paraId="4C150ABC"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CD57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BB435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szCs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B811D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336675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7CA361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22E650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78983E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hint="eastAsia"/>
                <w:sz w:val="18"/>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03AE5C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310F1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sz w:val="18"/>
                <w:lang w:eastAsia="en-GB"/>
              </w:rPr>
              <w:t>IMD5</w:t>
            </w:r>
          </w:p>
        </w:tc>
      </w:tr>
      <w:tr w:rsidR="0034506E" w:rsidRPr="0034506E" w14:paraId="7A8CE765" w14:textId="77777777" w:rsidTr="0034506E">
        <w:trPr>
          <w:trHeight w:val="187"/>
          <w:jc w:val="center"/>
        </w:trPr>
        <w:tc>
          <w:tcPr>
            <w:tcW w:w="2007" w:type="dxa"/>
            <w:tcBorders>
              <w:left w:val="single" w:sz="4" w:space="0" w:color="auto"/>
              <w:bottom w:val="nil"/>
              <w:right w:val="single" w:sz="4" w:space="0" w:color="auto"/>
            </w:tcBorders>
            <w:shd w:val="clear" w:color="auto" w:fill="auto"/>
            <w:vAlign w:val="center"/>
          </w:tcPr>
          <w:p w14:paraId="5E49BC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r w:rsidRPr="0034506E">
              <w:rPr>
                <w:rFonts w:ascii="Arial" w:eastAsia="Times New Roman" w:hAnsi="Arial"/>
                <w:sz w:val="18"/>
                <w:lang w:eastAsia="en-GB"/>
              </w:rPr>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4DD7B4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szCs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6745BD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en-GB"/>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797FB3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33232B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43ED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en-GB"/>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4086D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6B44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8204F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sz w:val="18"/>
                <w:lang w:eastAsia="en-GB"/>
              </w:rPr>
              <w:t>N/A</w:t>
            </w:r>
          </w:p>
        </w:tc>
      </w:tr>
      <w:tr w:rsidR="0034506E" w:rsidRPr="0034506E" w14:paraId="4C86221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9600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7A8D2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szCs w:val="18"/>
                <w:lang w:eastAsia="en-GB"/>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2A023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348A95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39990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53941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308E18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s="Arial"/>
                <w:sz w:val="18"/>
                <w:lang w:eastAsia="en-GB"/>
              </w:rPr>
              <w:t>8.6</w:t>
            </w:r>
          </w:p>
        </w:tc>
        <w:tc>
          <w:tcPr>
            <w:tcW w:w="828" w:type="dxa"/>
            <w:tcBorders>
              <w:top w:val="single" w:sz="4" w:space="0" w:color="auto"/>
              <w:left w:val="single" w:sz="4" w:space="0" w:color="auto"/>
              <w:bottom w:val="single" w:sz="4" w:space="0" w:color="auto"/>
              <w:right w:val="single" w:sz="4" w:space="0" w:color="auto"/>
            </w:tcBorders>
            <w:vAlign w:val="center"/>
          </w:tcPr>
          <w:p w14:paraId="5651C6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A4462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sz w:val="18"/>
                <w:lang w:eastAsia="en-GB"/>
              </w:rPr>
              <w:t>IMD4</w:t>
            </w:r>
          </w:p>
        </w:tc>
      </w:tr>
      <w:tr w:rsidR="0034506E" w:rsidRPr="0034506E" w14:paraId="3034442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D625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259DC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szCs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C7342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en-GB"/>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3CCBBD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6F2692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35D839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en-GB"/>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432299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5742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BAD3E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sz w:val="18"/>
                <w:lang w:eastAsia="en-GB"/>
              </w:rPr>
              <w:t>N/A</w:t>
            </w:r>
          </w:p>
        </w:tc>
      </w:tr>
      <w:tr w:rsidR="0034506E" w:rsidRPr="0034506E" w14:paraId="09A8CCC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27B5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E5CA3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szCs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7305EA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en-GB"/>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45149F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344A9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3823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en-GB"/>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50C2FB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3C9F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7D0A0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sz w:val="18"/>
                <w:lang w:eastAsia="en-GB"/>
              </w:rPr>
              <w:t>N/A</w:t>
            </w:r>
          </w:p>
        </w:tc>
      </w:tr>
      <w:tr w:rsidR="0034506E" w:rsidRPr="0034506E" w14:paraId="20E6880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C39B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A2699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szCs w:val="18"/>
                <w:lang w:eastAsia="en-GB"/>
              </w:rPr>
              <w:t>n25</w:t>
            </w:r>
          </w:p>
        </w:tc>
        <w:tc>
          <w:tcPr>
            <w:tcW w:w="960" w:type="dxa"/>
            <w:tcBorders>
              <w:top w:val="single" w:sz="4" w:space="0" w:color="auto"/>
              <w:left w:val="single" w:sz="4" w:space="0" w:color="auto"/>
              <w:bottom w:val="single" w:sz="4" w:space="0" w:color="auto"/>
              <w:right w:val="single" w:sz="4" w:space="0" w:color="auto"/>
            </w:tcBorders>
            <w:vAlign w:val="center"/>
          </w:tcPr>
          <w:p w14:paraId="05D7A0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en-GB"/>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3C3B85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528EC6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649C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en-GB"/>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10C9C7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EE5B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E265D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sz w:val="18"/>
                <w:lang w:eastAsia="en-GB"/>
              </w:rPr>
              <w:t>N/A</w:t>
            </w:r>
          </w:p>
        </w:tc>
      </w:tr>
      <w:tr w:rsidR="0034506E" w:rsidRPr="0034506E" w14:paraId="2F311C00"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6FD5E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1163B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szCs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D0322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0C54BE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2A1D20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A70B2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en-GB"/>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106DB9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hint="eastAsia"/>
                <w:sz w:val="18"/>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5C7EFC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E9CC4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sz w:val="18"/>
                <w:lang w:eastAsia="en-GB"/>
              </w:rPr>
              <w:t>IMD5</w:t>
            </w:r>
          </w:p>
        </w:tc>
      </w:tr>
      <w:tr w:rsidR="0034506E" w:rsidRPr="0034506E" w14:paraId="2349614B"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0C03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r w:rsidRPr="0034506E">
              <w:rPr>
                <w:rFonts w:ascii="Arial" w:eastAsia="Times New Roman" w:hAnsi="Arial"/>
                <w:sz w:val="18"/>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0A00FE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631D86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7EBA7B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298C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BECB8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37046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3EF1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D2C7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N/A</w:t>
            </w:r>
          </w:p>
        </w:tc>
      </w:tr>
      <w:tr w:rsidR="0034506E" w:rsidRPr="0034506E" w14:paraId="0B929AA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263A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28F2E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09F948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B4F59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E2FE1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DEF44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1F30A8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14:paraId="28CB58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1924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IMD2</w:t>
            </w:r>
          </w:p>
        </w:tc>
      </w:tr>
      <w:tr w:rsidR="0034506E" w:rsidRPr="0034506E" w14:paraId="31D6626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43DC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05F86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7BB1C0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6D4402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51128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E3AC3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0F692A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9370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410E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N/A</w:t>
            </w:r>
          </w:p>
        </w:tc>
      </w:tr>
      <w:tr w:rsidR="0034506E" w:rsidRPr="0034506E" w14:paraId="1DAC3F6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88CB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3012E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5F7143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1733F7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FB555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AA1B3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1867D6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8F7F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2753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N/A</w:t>
            </w:r>
          </w:p>
        </w:tc>
      </w:tr>
      <w:tr w:rsidR="0034506E" w:rsidRPr="0034506E" w14:paraId="40C4881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0816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55111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420D44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200B8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0C035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8E457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5AF6BC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14:paraId="46B9DB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1892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IMD5</w:t>
            </w:r>
          </w:p>
        </w:tc>
      </w:tr>
      <w:tr w:rsidR="0034506E" w:rsidRPr="0034506E" w14:paraId="34FF77F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A55D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906A9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4F9632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5018F6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8B0DA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3B4A2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23C54E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6A35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8C7F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N/A</w:t>
            </w:r>
          </w:p>
        </w:tc>
      </w:tr>
      <w:tr w:rsidR="0034506E" w:rsidRPr="0034506E" w14:paraId="56031E4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AB17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9AAB3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74A1FD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590F7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5817A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34486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26D81B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14:paraId="4BA9E2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5048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IMD2</w:t>
            </w:r>
          </w:p>
        </w:tc>
      </w:tr>
      <w:tr w:rsidR="0034506E" w:rsidRPr="0034506E" w14:paraId="31172BD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AC61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030EC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6FEF0F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412AB4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E4A05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8C99F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0A0A64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BD7A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0EAD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N/A</w:t>
            </w:r>
          </w:p>
        </w:tc>
      </w:tr>
      <w:tr w:rsidR="0034506E" w:rsidRPr="0034506E" w14:paraId="58D8B70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F96D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BFC39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762B5A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7840AB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3EF06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3DA96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53CC99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2788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A4BC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sz w:val="18"/>
                <w:lang w:eastAsia="ko-KR"/>
              </w:rPr>
              <w:t>N/A</w:t>
            </w:r>
          </w:p>
        </w:tc>
      </w:tr>
      <w:tr w:rsidR="0034506E" w:rsidRPr="0034506E" w14:paraId="432737B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F183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85ADC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40D13E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kern w:val="2"/>
                <w:sz w:val="18"/>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36494A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4CC8F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6AD42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kern w:val="2"/>
                <w:sz w:val="18"/>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5FD8A2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CF02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AC5A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r>
      <w:tr w:rsidR="0034506E" w:rsidRPr="0034506E" w14:paraId="2F78D27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922A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C8385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6C9FAD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kern w:val="2"/>
                <w:sz w:val="18"/>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44CE1A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1D0E9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6A929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kern w:val="2"/>
                <w:sz w:val="18"/>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129D14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2BA0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BED8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r>
      <w:tr w:rsidR="0034506E" w:rsidRPr="0034506E" w14:paraId="51C52F05"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92F63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A1341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0FB36A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10249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FD1E1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1D1ED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3375</w:t>
            </w:r>
          </w:p>
        </w:tc>
        <w:tc>
          <w:tcPr>
            <w:tcW w:w="977" w:type="dxa"/>
            <w:tcBorders>
              <w:top w:val="single" w:sz="4" w:space="0" w:color="auto"/>
              <w:left w:val="single" w:sz="4" w:space="0" w:color="auto"/>
              <w:bottom w:val="single" w:sz="4" w:space="0" w:color="auto"/>
              <w:right w:val="single" w:sz="4" w:space="0" w:color="auto"/>
            </w:tcBorders>
          </w:tcPr>
          <w:p w14:paraId="5D91B6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3A2256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24F92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IMD2</w:t>
            </w:r>
          </w:p>
        </w:tc>
      </w:tr>
      <w:tr w:rsidR="0034506E" w:rsidRPr="0034506E" w14:paraId="658FEF7B"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A9BC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r w:rsidRPr="0034506E">
              <w:rPr>
                <w:rFonts w:ascii="Arial" w:eastAsia="Times New Roman" w:hAnsi="Arial" w:cs="Arial"/>
                <w:sz w:val="18"/>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4EA75F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6132E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28DA05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F00D8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E8289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20D184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DFAF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53AF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Malgun Gothic" w:hAnsi="Arial"/>
                <w:sz w:val="18"/>
                <w:lang w:eastAsia="ko-KR"/>
              </w:rPr>
              <w:t>N/A</w:t>
            </w:r>
          </w:p>
        </w:tc>
      </w:tr>
      <w:tr w:rsidR="0034506E" w:rsidRPr="0034506E" w14:paraId="205CFAE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E335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07DA8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FC8F7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BCEEA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C1140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CEA7D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5ACECD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4A9D4D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BEA8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ja-JP"/>
              </w:rPr>
              <w:t>IMD2</w:t>
            </w:r>
          </w:p>
        </w:tc>
      </w:tr>
      <w:tr w:rsidR="0034506E" w:rsidRPr="0034506E" w14:paraId="4F6AFB9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128D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4D393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3DBDB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kern w:val="2"/>
                <w:sz w:val="18"/>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046E64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A0A9F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49FC1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kern w:val="2"/>
                <w:sz w:val="18"/>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1FD8A8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BCC1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5B02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Malgun Gothic" w:hAnsi="Arial"/>
                <w:sz w:val="18"/>
                <w:lang w:eastAsia="ko-KR"/>
              </w:rPr>
              <w:t>N/A</w:t>
            </w:r>
          </w:p>
        </w:tc>
      </w:tr>
      <w:tr w:rsidR="0034506E" w:rsidRPr="0034506E" w14:paraId="11DC3F7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4309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4E29D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4B3B9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5DD230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3A084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FFB9D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12D8C1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7505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5527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Malgun Gothic" w:hAnsi="Arial"/>
                <w:sz w:val="18"/>
                <w:lang w:eastAsia="ko-KR"/>
              </w:rPr>
              <w:t>N/A</w:t>
            </w:r>
          </w:p>
        </w:tc>
      </w:tr>
      <w:tr w:rsidR="0034506E" w:rsidRPr="0034506E" w14:paraId="4B9A43B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7C9F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D08DC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680A33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A66AF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6F96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3EA03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53A657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ja-JP"/>
              </w:rPr>
              <w:t>3.0</w:t>
            </w:r>
          </w:p>
        </w:tc>
        <w:tc>
          <w:tcPr>
            <w:tcW w:w="828" w:type="dxa"/>
            <w:tcBorders>
              <w:top w:val="single" w:sz="4" w:space="0" w:color="auto"/>
              <w:left w:val="single" w:sz="4" w:space="0" w:color="auto"/>
              <w:bottom w:val="single" w:sz="4" w:space="0" w:color="auto"/>
              <w:right w:val="single" w:sz="4" w:space="0" w:color="auto"/>
            </w:tcBorders>
          </w:tcPr>
          <w:p w14:paraId="2F86D0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FD40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ja-JP"/>
              </w:rPr>
              <w:t>IMD5</w:t>
            </w:r>
          </w:p>
        </w:tc>
      </w:tr>
      <w:tr w:rsidR="0034506E" w:rsidRPr="0034506E" w14:paraId="37A9A3F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2586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29FD2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85204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kern w:val="2"/>
                <w:sz w:val="18"/>
                <w:szCs w:val="24"/>
                <w:lang w:eastAsia="ko-KR"/>
              </w:rPr>
              <w:t>3460</w:t>
            </w:r>
          </w:p>
        </w:tc>
        <w:tc>
          <w:tcPr>
            <w:tcW w:w="964" w:type="dxa"/>
            <w:tcBorders>
              <w:top w:val="single" w:sz="4" w:space="0" w:color="auto"/>
              <w:left w:val="single" w:sz="4" w:space="0" w:color="auto"/>
              <w:bottom w:val="single" w:sz="4" w:space="0" w:color="auto"/>
              <w:right w:val="single" w:sz="4" w:space="0" w:color="auto"/>
            </w:tcBorders>
          </w:tcPr>
          <w:p w14:paraId="5D78B4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ABD22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4D6A0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kern w:val="2"/>
                <w:sz w:val="18"/>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78E965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EC21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9E094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Malgun Gothic" w:hAnsi="Arial"/>
                <w:sz w:val="18"/>
                <w:lang w:eastAsia="ko-KR"/>
              </w:rPr>
              <w:t>N/A</w:t>
            </w:r>
          </w:p>
        </w:tc>
      </w:tr>
      <w:tr w:rsidR="0034506E" w:rsidRPr="0034506E" w14:paraId="01696C3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04C4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0BF347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EF9B4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C9965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3D94A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2106B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4AFF86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47DB38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0B02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ja-JP"/>
              </w:rPr>
              <w:t>IMD2</w:t>
            </w:r>
          </w:p>
        </w:tc>
      </w:tr>
      <w:tr w:rsidR="0034506E" w:rsidRPr="0034506E" w14:paraId="00B02A0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683D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E1351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61808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12FACA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A336A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18A44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06E5C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D274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D3CE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Malgun Gothic" w:hAnsi="Arial"/>
                <w:sz w:val="18"/>
                <w:lang w:eastAsia="ko-KR"/>
              </w:rPr>
              <w:t>N/A</w:t>
            </w:r>
          </w:p>
        </w:tc>
      </w:tr>
      <w:tr w:rsidR="0034506E" w:rsidRPr="0034506E" w14:paraId="146C31E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48BC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E6564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2BFF3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kern w:val="2"/>
                <w:sz w:val="18"/>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48E605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B7582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616F7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kern w:val="2"/>
                <w:sz w:val="18"/>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5A2417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AAED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956DD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Malgun Gothic" w:hAnsi="Arial"/>
                <w:sz w:val="18"/>
                <w:lang w:eastAsia="ko-KR"/>
              </w:rPr>
              <w:t>N/A</w:t>
            </w:r>
          </w:p>
        </w:tc>
      </w:tr>
      <w:tr w:rsidR="0034506E" w:rsidRPr="0034506E" w14:paraId="0C077E9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C3BC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11D49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BA2EC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2565</w:t>
            </w:r>
          </w:p>
        </w:tc>
        <w:tc>
          <w:tcPr>
            <w:tcW w:w="964" w:type="dxa"/>
            <w:tcBorders>
              <w:top w:val="single" w:sz="4" w:space="0" w:color="auto"/>
              <w:left w:val="single" w:sz="4" w:space="0" w:color="auto"/>
              <w:bottom w:val="single" w:sz="4" w:space="0" w:color="auto"/>
              <w:right w:val="single" w:sz="4" w:space="0" w:color="auto"/>
            </w:tcBorders>
          </w:tcPr>
          <w:p w14:paraId="245F27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1682F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50633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2685</w:t>
            </w:r>
          </w:p>
        </w:tc>
        <w:tc>
          <w:tcPr>
            <w:tcW w:w="977" w:type="dxa"/>
            <w:tcBorders>
              <w:top w:val="single" w:sz="4" w:space="0" w:color="auto"/>
              <w:left w:val="single" w:sz="4" w:space="0" w:color="auto"/>
              <w:bottom w:val="single" w:sz="4" w:space="0" w:color="auto"/>
              <w:right w:val="single" w:sz="4" w:space="0" w:color="auto"/>
            </w:tcBorders>
          </w:tcPr>
          <w:p w14:paraId="19EA55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EC80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042B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N/A</w:t>
            </w:r>
          </w:p>
        </w:tc>
      </w:tr>
      <w:tr w:rsidR="0034506E" w:rsidRPr="0034506E" w14:paraId="39E2123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8F38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0F8885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0378C3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745</w:t>
            </w:r>
          </w:p>
        </w:tc>
        <w:tc>
          <w:tcPr>
            <w:tcW w:w="964" w:type="dxa"/>
            <w:tcBorders>
              <w:top w:val="single" w:sz="4" w:space="0" w:color="auto"/>
              <w:left w:val="single" w:sz="4" w:space="0" w:color="auto"/>
              <w:bottom w:val="single" w:sz="4" w:space="0" w:color="auto"/>
              <w:right w:val="single" w:sz="4" w:space="0" w:color="auto"/>
            </w:tcBorders>
          </w:tcPr>
          <w:p w14:paraId="4AF0C5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1CF6B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D4E9B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800</w:t>
            </w:r>
          </w:p>
        </w:tc>
        <w:tc>
          <w:tcPr>
            <w:tcW w:w="977" w:type="dxa"/>
            <w:tcBorders>
              <w:top w:val="single" w:sz="4" w:space="0" w:color="auto"/>
              <w:left w:val="single" w:sz="4" w:space="0" w:color="auto"/>
              <w:bottom w:val="single" w:sz="4" w:space="0" w:color="auto"/>
              <w:right w:val="single" w:sz="4" w:space="0" w:color="auto"/>
            </w:tcBorders>
          </w:tcPr>
          <w:p w14:paraId="2BA1D9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B32B8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E3EC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N/A</w:t>
            </w:r>
          </w:p>
        </w:tc>
      </w:tr>
      <w:tr w:rsidR="0034506E" w:rsidRPr="0034506E" w14:paraId="2243A9F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E1D4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29290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BB231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E1DAC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37969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3DA5A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3310</w:t>
            </w:r>
          </w:p>
        </w:tc>
        <w:tc>
          <w:tcPr>
            <w:tcW w:w="977" w:type="dxa"/>
            <w:tcBorders>
              <w:top w:val="single" w:sz="4" w:space="0" w:color="auto"/>
              <w:left w:val="single" w:sz="4" w:space="0" w:color="auto"/>
              <w:bottom w:val="single" w:sz="4" w:space="0" w:color="auto"/>
              <w:right w:val="single" w:sz="4" w:space="0" w:color="auto"/>
            </w:tcBorders>
          </w:tcPr>
          <w:p w14:paraId="4AD9DD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Malgun Gothic" w:hAnsi="Arial"/>
                <w:kern w:val="2"/>
                <w:sz w:val="18"/>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230554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93AC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IMD2</w:t>
            </w:r>
          </w:p>
        </w:tc>
      </w:tr>
      <w:tr w:rsidR="0034506E" w:rsidRPr="0034506E" w14:paraId="677CD8C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DBD0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3EA10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05971F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szCs w:val="18"/>
                <w:lang w:eastAsia="en-GB"/>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119B54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0F132B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6A55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szCs w:val="18"/>
                <w:lang w:eastAsia="en-GB"/>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234F7E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A8FD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0016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N/A</w:t>
            </w:r>
          </w:p>
        </w:tc>
      </w:tr>
      <w:tr w:rsidR="0034506E" w:rsidRPr="0034506E" w14:paraId="12B3C40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94C0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4A60A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0E079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szCs w:val="18"/>
                <w:lang w:eastAsia="en-GB"/>
              </w:rPr>
              <w:t>720</w:t>
            </w:r>
          </w:p>
        </w:tc>
        <w:tc>
          <w:tcPr>
            <w:tcW w:w="964" w:type="dxa"/>
            <w:tcBorders>
              <w:top w:val="single" w:sz="4" w:space="0" w:color="auto"/>
              <w:left w:val="single" w:sz="4" w:space="0" w:color="auto"/>
              <w:bottom w:val="single" w:sz="4" w:space="0" w:color="auto"/>
              <w:right w:val="single" w:sz="4" w:space="0" w:color="auto"/>
            </w:tcBorders>
            <w:vAlign w:val="center"/>
          </w:tcPr>
          <w:p w14:paraId="3E9282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15A0BC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658F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775</w:t>
            </w:r>
          </w:p>
        </w:tc>
        <w:tc>
          <w:tcPr>
            <w:tcW w:w="977" w:type="dxa"/>
            <w:tcBorders>
              <w:top w:val="single" w:sz="4" w:space="0" w:color="auto"/>
              <w:left w:val="single" w:sz="4" w:space="0" w:color="auto"/>
              <w:bottom w:val="single" w:sz="4" w:space="0" w:color="auto"/>
              <w:right w:val="single" w:sz="4" w:space="0" w:color="auto"/>
            </w:tcBorders>
            <w:vAlign w:val="center"/>
          </w:tcPr>
          <w:p w14:paraId="1D3DEE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BE7DA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8C257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N/A</w:t>
            </w:r>
          </w:p>
        </w:tc>
      </w:tr>
      <w:tr w:rsidR="0034506E" w:rsidRPr="0034506E" w14:paraId="20A4BEF1"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5747C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0CC2A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38769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1CD928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51E527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5F1F6A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szCs w:val="18"/>
                <w:lang w:eastAsia="en-GB"/>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534AC5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9.7</w:t>
            </w:r>
          </w:p>
        </w:tc>
        <w:tc>
          <w:tcPr>
            <w:tcW w:w="828" w:type="dxa"/>
            <w:tcBorders>
              <w:top w:val="single" w:sz="4" w:space="0" w:color="auto"/>
              <w:left w:val="single" w:sz="4" w:space="0" w:color="auto"/>
              <w:bottom w:val="single" w:sz="4" w:space="0" w:color="auto"/>
              <w:right w:val="single" w:sz="4" w:space="0" w:color="auto"/>
            </w:tcBorders>
            <w:vAlign w:val="center"/>
          </w:tcPr>
          <w:p w14:paraId="768316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DF37A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IMD4</w:t>
            </w:r>
          </w:p>
        </w:tc>
      </w:tr>
      <w:tr w:rsidR="0034506E" w:rsidRPr="0034506E" w14:paraId="7068F5A1"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B3DDC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14:paraId="3F2F90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Calibri Light" w:hAnsi="Arial" w:cs="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1EC943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A20C4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61374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356FD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Malgun Gothic" w:hAnsi="Arial"/>
                <w:sz w:val="18"/>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B44D9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eastAsia="en-GB"/>
              </w:rPr>
              <w:t>10.1</w:t>
            </w:r>
          </w:p>
        </w:tc>
        <w:tc>
          <w:tcPr>
            <w:tcW w:w="828" w:type="dxa"/>
            <w:tcBorders>
              <w:top w:val="single" w:sz="4" w:space="0" w:color="auto"/>
              <w:left w:val="single" w:sz="4" w:space="0" w:color="auto"/>
              <w:bottom w:val="single" w:sz="4" w:space="0" w:color="auto"/>
              <w:right w:val="single" w:sz="4" w:space="0" w:color="auto"/>
            </w:tcBorders>
          </w:tcPr>
          <w:p w14:paraId="4B5E7E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33AC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eastAsia="ko-KR"/>
              </w:rPr>
              <w:t>IMD4</w:t>
            </w:r>
          </w:p>
        </w:tc>
      </w:tr>
      <w:tr w:rsidR="0034506E" w:rsidRPr="0034506E" w14:paraId="7EAF8AA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A40D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1940F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Calibri Light" w:hAnsi="Arial" w:cs="Arial"/>
                <w:sz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2829FC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Malgun Gothic" w:hAnsi="Arial"/>
                <w:sz w:val="18"/>
                <w:szCs w:val="18"/>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6DC1B0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A9E0F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CB682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Malgun Gothic" w:hAnsi="Arial"/>
                <w:sz w:val="18"/>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60AC22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6ADDC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6F637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eastAsia="ko-KR"/>
              </w:rPr>
              <w:t>N/A</w:t>
            </w:r>
          </w:p>
        </w:tc>
      </w:tr>
      <w:tr w:rsidR="0034506E" w:rsidRPr="0034506E" w14:paraId="3AFF96D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66B8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2CE66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Calibri Light"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132CE4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Malgun Gothic" w:hAnsi="Arial"/>
                <w:sz w:val="18"/>
                <w:szCs w:val="18"/>
                <w:lang w:eastAsia="ko-KR"/>
              </w:rPr>
              <w:t>3625</w:t>
            </w:r>
          </w:p>
        </w:tc>
        <w:tc>
          <w:tcPr>
            <w:tcW w:w="964" w:type="dxa"/>
            <w:tcBorders>
              <w:top w:val="single" w:sz="4" w:space="0" w:color="auto"/>
              <w:left w:val="single" w:sz="4" w:space="0" w:color="auto"/>
              <w:bottom w:val="single" w:sz="4" w:space="0" w:color="auto"/>
              <w:right w:val="single" w:sz="4" w:space="0" w:color="auto"/>
            </w:tcBorders>
          </w:tcPr>
          <w:p w14:paraId="3C43E0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Malgun Gothic" w:hAnsi="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314AD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B41D6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Malgun Gothic" w:hAnsi="Arial"/>
                <w:sz w:val="18"/>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47C80F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0F880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86CA4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eastAsia="ko-KR"/>
              </w:rPr>
              <w:t>N/A</w:t>
            </w:r>
          </w:p>
        </w:tc>
      </w:tr>
      <w:tr w:rsidR="0034506E" w:rsidRPr="0034506E" w14:paraId="7196924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49F3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200B7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Calibri Light" w:hAnsi="Arial" w:cs="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70837E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Malgun Gothic" w:hAnsi="Arial"/>
                <w:sz w:val="18"/>
                <w:szCs w:val="18"/>
                <w:lang w:eastAsia="ko-KR"/>
              </w:rPr>
              <w:t>2510</w:t>
            </w:r>
          </w:p>
        </w:tc>
        <w:tc>
          <w:tcPr>
            <w:tcW w:w="964" w:type="dxa"/>
            <w:tcBorders>
              <w:top w:val="single" w:sz="4" w:space="0" w:color="auto"/>
              <w:left w:val="single" w:sz="4" w:space="0" w:color="auto"/>
              <w:bottom w:val="single" w:sz="4" w:space="0" w:color="auto"/>
              <w:right w:val="single" w:sz="4" w:space="0" w:color="auto"/>
            </w:tcBorders>
          </w:tcPr>
          <w:p w14:paraId="7FA442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BA3E2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4595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Malgun Gothic" w:hAnsi="Arial"/>
                <w:sz w:val="18"/>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3D7DD1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ECE0D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E6E2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eastAsia="ko-KR"/>
              </w:rPr>
              <w:t>N/A</w:t>
            </w:r>
          </w:p>
        </w:tc>
      </w:tr>
      <w:tr w:rsidR="0034506E" w:rsidRPr="0034506E" w14:paraId="3DAA082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76B1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C84FB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Calibri Light" w:hAnsi="Arial" w:cs="Arial"/>
                <w:sz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54AC9D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D2A66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EBA1F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55C45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Malgun Gothic" w:hAnsi="Arial"/>
                <w:sz w:val="18"/>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5FE003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eastAsia="en-GB"/>
              </w:rPr>
              <w:t>8.7</w:t>
            </w:r>
          </w:p>
        </w:tc>
        <w:tc>
          <w:tcPr>
            <w:tcW w:w="828" w:type="dxa"/>
            <w:tcBorders>
              <w:top w:val="single" w:sz="4" w:space="0" w:color="auto"/>
              <w:left w:val="single" w:sz="4" w:space="0" w:color="auto"/>
              <w:bottom w:val="single" w:sz="4" w:space="0" w:color="auto"/>
              <w:right w:val="single" w:sz="4" w:space="0" w:color="auto"/>
            </w:tcBorders>
          </w:tcPr>
          <w:p w14:paraId="2FE864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151E4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eastAsia="ko-KR"/>
              </w:rPr>
              <w:t>IMD4</w:t>
            </w:r>
          </w:p>
        </w:tc>
      </w:tr>
      <w:tr w:rsidR="0034506E" w:rsidRPr="0034506E" w14:paraId="4D9A2490"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F06A5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D0E61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Calibri Light"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2BC2E1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Malgun Gothic" w:hAnsi="Arial"/>
                <w:sz w:val="18"/>
                <w:szCs w:val="18"/>
                <w:lang w:eastAsia="ko-KR"/>
              </w:rPr>
              <w:t>3785</w:t>
            </w:r>
          </w:p>
        </w:tc>
        <w:tc>
          <w:tcPr>
            <w:tcW w:w="964" w:type="dxa"/>
            <w:tcBorders>
              <w:top w:val="single" w:sz="4" w:space="0" w:color="auto"/>
              <w:left w:val="single" w:sz="4" w:space="0" w:color="auto"/>
              <w:bottom w:val="single" w:sz="4" w:space="0" w:color="auto"/>
              <w:right w:val="single" w:sz="4" w:space="0" w:color="auto"/>
            </w:tcBorders>
          </w:tcPr>
          <w:p w14:paraId="6E4671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Malgun Gothic" w:hAnsi="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F8738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19FDC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Malgun Gothic" w:hAnsi="Arial"/>
                <w:sz w:val="18"/>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0CD347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0705E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1DFB1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eastAsia="ko-KR"/>
              </w:rPr>
              <w:t>N/A</w:t>
            </w:r>
          </w:p>
        </w:tc>
      </w:tr>
      <w:tr w:rsidR="0034506E" w:rsidRPr="0034506E" w14:paraId="4A3688AD"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D7974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CA_n7-n40-n105</w:t>
            </w:r>
          </w:p>
        </w:tc>
        <w:tc>
          <w:tcPr>
            <w:tcW w:w="1146" w:type="dxa"/>
            <w:tcBorders>
              <w:top w:val="single" w:sz="4" w:space="0" w:color="auto"/>
              <w:left w:val="single" w:sz="4" w:space="0" w:color="auto"/>
              <w:bottom w:val="single" w:sz="4" w:space="0" w:color="auto"/>
              <w:right w:val="single" w:sz="4" w:space="0" w:color="auto"/>
            </w:tcBorders>
          </w:tcPr>
          <w:p w14:paraId="276F1B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6C8902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F3A48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A099E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3E0C9D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sz w:val="18"/>
                <w:szCs w:val="18"/>
                <w:lang w:eastAsia="en-GB"/>
              </w:rPr>
              <w:t>2655</w:t>
            </w:r>
          </w:p>
        </w:tc>
        <w:tc>
          <w:tcPr>
            <w:tcW w:w="977" w:type="dxa"/>
            <w:tcBorders>
              <w:top w:val="single" w:sz="4" w:space="0" w:color="auto"/>
              <w:left w:val="single" w:sz="4" w:space="0" w:color="auto"/>
              <w:bottom w:val="single" w:sz="4" w:space="0" w:color="auto"/>
              <w:right w:val="single" w:sz="4" w:space="0" w:color="auto"/>
            </w:tcBorders>
          </w:tcPr>
          <w:p w14:paraId="04FAFB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5.9</w:t>
            </w:r>
          </w:p>
        </w:tc>
        <w:tc>
          <w:tcPr>
            <w:tcW w:w="828" w:type="dxa"/>
            <w:tcBorders>
              <w:top w:val="single" w:sz="4" w:space="0" w:color="auto"/>
              <w:left w:val="single" w:sz="4" w:space="0" w:color="auto"/>
              <w:bottom w:val="single" w:sz="4" w:space="0" w:color="auto"/>
              <w:right w:val="single" w:sz="4" w:space="0" w:color="auto"/>
            </w:tcBorders>
          </w:tcPr>
          <w:p w14:paraId="2B8A3D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544D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IMD5</w:t>
            </w:r>
          </w:p>
        </w:tc>
      </w:tr>
      <w:tr w:rsidR="0034506E" w:rsidRPr="0034506E" w14:paraId="210C5D3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2620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6A680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sz w:val="18"/>
                <w:lang w:eastAsia="en-GB"/>
              </w:rPr>
              <w:t>n40</w:t>
            </w:r>
          </w:p>
        </w:tc>
        <w:tc>
          <w:tcPr>
            <w:tcW w:w="960" w:type="dxa"/>
            <w:tcBorders>
              <w:top w:val="single" w:sz="4" w:space="0" w:color="auto"/>
              <w:left w:val="single" w:sz="4" w:space="0" w:color="auto"/>
              <w:bottom w:val="single" w:sz="4" w:space="0" w:color="auto"/>
              <w:right w:val="single" w:sz="4" w:space="0" w:color="auto"/>
            </w:tcBorders>
            <w:vAlign w:val="center"/>
          </w:tcPr>
          <w:p w14:paraId="2CAE12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sz w:val="18"/>
                <w:szCs w:val="18"/>
                <w:lang w:eastAsia="en-GB"/>
              </w:rPr>
              <w:t>2352</w:t>
            </w:r>
          </w:p>
        </w:tc>
        <w:tc>
          <w:tcPr>
            <w:tcW w:w="964" w:type="dxa"/>
            <w:tcBorders>
              <w:top w:val="single" w:sz="4" w:space="0" w:color="auto"/>
              <w:left w:val="single" w:sz="4" w:space="0" w:color="auto"/>
              <w:bottom w:val="single" w:sz="4" w:space="0" w:color="auto"/>
              <w:right w:val="single" w:sz="4" w:space="0" w:color="auto"/>
            </w:tcBorders>
          </w:tcPr>
          <w:p w14:paraId="2D083D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02458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5334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sz w:val="18"/>
                <w:szCs w:val="18"/>
                <w:lang w:eastAsia="en-GB"/>
              </w:rPr>
              <w:t>2352</w:t>
            </w:r>
          </w:p>
        </w:tc>
        <w:tc>
          <w:tcPr>
            <w:tcW w:w="977" w:type="dxa"/>
            <w:tcBorders>
              <w:top w:val="single" w:sz="4" w:space="0" w:color="auto"/>
              <w:left w:val="single" w:sz="4" w:space="0" w:color="auto"/>
              <w:bottom w:val="single" w:sz="4" w:space="0" w:color="auto"/>
              <w:right w:val="single" w:sz="4" w:space="0" w:color="auto"/>
            </w:tcBorders>
          </w:tcPr>
          <w:p w14:paraId="7C0979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279EC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A8590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2492D11E"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6015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B3588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sz w:val="18"/>
                <w:lang w:eastAsia="en-GB"/>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7FB5FB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sz w:val="18"/>
                <w:szCs w:val="18"/>
                <w:lang w:eastAsia="en-GB"/>
              </w:rPr>
              <w:t>683</w:t>
            </w:r>
          </w:p>
        </w:tc>
        <w:tc>
          <w:tcPr>
            <w:tcW w:w="964" w:type="dxa"/>
            <w:tcBorders>
              <w:top w:val="single" w:sz="4" w:space="0" w:color="auto"/>
              <w:left w:val="single" w:sz="4" w:space="0" w:color="auto"/>
              <w:bottom w:val="single" w:sz="4" w:space="0" w:color="auto"/>
              <w:right w:val="single" w:sz="4" w:space="0" w:color="auto"/>
            </w:tcBorders>
          </w:tcPr>
          <w:p w14:paraId="03910A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E49D8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087A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sz w:val="18"/>
                <w:szCs w:val="18"/>
                <w:lang w:eastAsia="en-GB"/>
              </w:rPr>
              <w:t>632</w:t>
            </w:r>
          </w:p>
        </w:tc>
        <w:tc>
          <w:tcPr>
            <w:tcW w:w="977" w:type="dxa"/>
            <w:tcBorders>
              <w:top w:val="single" w:sz="4" w:space="0" w:color="auto"/>
              <w:left w:val="single" w:sz="4" w:space="0" w:color="auto"/>
              <w:bottom w:val="single" w:sz="4" w:space="0" w:color="auto"/>
              <w:right w:val="single" w:sz="4" w:space="0" w:color="auto"/>
            </w:tcBorders>
          </w:tcPr>
          <w:p w14:paraId="3A6163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531A5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Calibri Light" w:hAnsi="Arial" w:cs="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CB9F2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36F97CB0"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F6D39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r w:rsidRPr="0034506E">
              <w:rPr>
                <w:rFonts w:ascii="Arial" w:eastAsia="Times New Roman" w:hAnsi="Arial"/>
                <w:sz w:val="18"/>
                <w:lang w:eastAsia="en-GB"/>
              </w:rPr>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0C4D4A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val="en-US"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0C1DA8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en-GB"/>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68E01F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7932AD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487F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en-GB"/>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00614F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25E4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FDD</w:t>
            </w:r>
          </w:p>
        </w:tc>
        <w:tc>
          <w:tcPr>
            <w:tcW w:w="1057" w:type="dxa"/>
            <w:tcBorders>
              <w:top w:val="single" w:sz="4" w:space="0" w:color="auto"/>
              <w:left w:val="single" w:sz="4" w:space="0" w:color="auto"/>
              <w:bottom w:val="single" w:sz="4" w:space="0" w:color="auto"/>
              <w:right w:val="single" w:sz="4" w:space="0" w:color="auto"/>
            </w:tcBorders>
          </w:tcPr>
          <w:p w14:paraId="38CD4C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en-GB"/>
              </w:rPr>
              <w:t>N/A</w:t>
            </w:r>
          </w:p>
        </w:tc>
      </w:tr>
      <w:tr w:rsidR="0034506E" w:rsidRPr="0034506E" w14:paraId="768859A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3141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8A23C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val="en-US" w:eastAsia="en-GB"/>
              </w:rPr>
              <w:t>n46</w:t>
            </w:r>
          </w:p>
        </w:tc>
        <w:tc>
          <w:tcPr>
            <w:tcW w:w="960" w:type="dxa"/>
            <w:tcBorders>
              <w:top w:val="single" w:sz="4" w:space="0" w:color="auto"/>
              <w:left w:val="single" w:sz="4" w:space="0" w:color="auto"/>
              <w:bottom w:val="single" w:sz="4" w:space="0" w:color="auto"/>
              <w:right w:val="single" w:sz="4" w:space="0" w:color="auto"/>
            </w:tcBorders>
            <w:vAlign w:val="center"/>
          </w:tcPr>
          <w:p w14:paraId="73006F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en-GB"/>
              </w:rPr>
              <w:t>5840</w:t>
            </w:r>
          </w:p>
        </w:tc>
        <w:tc>
          <w:tcPr>
            <w:tcW w:w="964" w:type="dxa"/>
            <w:tcBorders>
              <w:top w:val="single" w:sz="4" w:space="0" w:color="auto"/>
              <w:left w:val="single" w:sz="4" w:space="0" w:color="auto"/>
              <w:bottom w:val="single" w:sz="4" w:space="0" w:color="auto"/>
              <w:right w:val="single" w:sz="4" w:space="0" w:color="auto"/>
            </w:tcBorders>
            <w:vAlign w:val="center"/>
          </w:tcPr>
          <w:p w14:paraId="72C944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en-GB"/>
              </w:rPr>
              <w:t>20</w:t>
            </w:r>
          </w:p>
        </w:tc>
        <w:tc>
          <w:tcPr>
            <w:tcW w:w="960" w:type="dxa"/>
            <w:tcBorders>
              <w:top w:val="single" w:sz="4" w:space="0" w:color="auto"/>
              <w:left w:val="single" w:sz="4" w:space="0" w:color="auto"/>
              <w:bottom w:val="single" w:sz="4" w:space="0" w:color="auto"/>
              <w:right w:val="single" w:sz="4" w:space="0" w:color="auto"/>
            </w:tcBorders>
            <w:vAlign w:val="center"/>
          </w:tcPr>
          <w:p w14:paraId="2E4EDD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en-GB"/>
              </w:rPr>
              <w:t>100</w:t>
            </w:r>
          </w:p>
        </w:tc>
        <w:tc>
          <w:tcPr>
            <w:tcW w:w="960" w:type="dxa"/>
            <w:tcBorders>
              <w:top w:val="single" w:sz="4" w:space="0" w:color="auto"/>
              <w:left w:val="single" w:sz="4" w:space="0" w:color="auto"/>
              <w:bottom w:val="single" w:sz="4" w:space="0" w:color="auto"/>
              <w:right w:val="single" w:sz="4" w:space="0" w:color="auto"/>
            </w:tcBorders>
            <w:vAlign w:val="center"/>
          </w:tcPr>
          <w:p w14:paraId="228203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en-GB"/>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70DD5F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9D32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TDD</w:t>
            </w:r>
          </w:p>
        </w:tc>
        <w:tc>
          <w:tcPr>
            <w:tcW w:w="1057" w:type="dxa"/>
            <w:tcBorders>
              <w:top w:val="single" w:sz="4" w:space="0" w:color="auto"/>
              <w:left w:val="single" w:sz="4" w:space="0" w:color="auto"/>
              <w:bottom w:val="single" w:sz="4" w:space="0" w:color="auto"/>
              <w:right w:val="single" w:sz="4" w:space="0" w:color="auto"/>
            </w:tcBorders>
          </w:tcPr>
          <w:p w14:paraId="649D02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en-GB"/>
              </w:rPr>
              <w:t>N/A</w:t>
            </w:r>
          </w:p>
        </w:tc>
      </w:tr>
      <w:tr w:rsidR="0034506E" w:rsidRPr="0034506E" w14:paraId="2551698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E37E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D82A9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val="en-US"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8A6AE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6D85B8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3E0766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D0185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en-GB"/>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7E6D29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en-GB"/>
              </w:rPr>
              <w:t>29,7</w:t>
            </w:r>
          </w:p>
        </w:tc>
        <w:tc>
          <w:tcPr>
            <w:tcW w:w="828" w:type="dxa"/>
            <w:tcBorders>
              <w:top w:val="single" w:sz="4" w:space="0" w:color="auto"/>
              <w:left w:val="single" w:sz="4" w:space="0" w:color="auto"/>
              <w:bottom w:val="single" w:sz="4" w:space="0" w:color="auto"/>
              <w:right w:val="single" w:sz="4" w:space="0" w:color="auto"/>
            </w:tcBorders>
            <w:vAlign w:val="center"/>
          </w:tcPr>
          <w:p w14:paraId="3CD32F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TDD</w:t>
            </w:r>
          </w:p>
        </w:tc>
        <w:tc>
          <w:tcPr>
            <w:tcW w:w="1057" w:type="dxa"/>
            <w:tcBorders>
              <w:top w:val="single" w:sz="4" w:space="0" w:color="auto"/>
              <w:left w:val="single" w:sz="4" w:space="0" w:color="auto"/>
              <w:bottom w:val="single" w:sz="4" w:space="0" w:color="auto"/>
              <w:right w:val="single" w:sz="4" w:space="0" w:color="auto"/>
            </w:tcBorders>
          </w:tcPr>
          <w:p w14:paraId="0CD6BE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en-GB"/>
              </w:rPr>
              <w:t>IMD2</w:t>
            </w:r>
            <w:r w:rsidRPr="0034506E">
              <w:rPr>
                <w:rFonts w:ascii="Arial" w:eastAsia="Times New Roman" w:hAnsi="Arial"/>
                <w:sz w:val="18"/>
                <w:vertAlign w:val="superscript"/>
                <w:lang w:val="en-US" w:eastAsia="en-GB"/>
              </w:rPr>
              <w:t>1</w:t>
            </w:r>
          </w:p>
        </w:tc>
      </w:tr>
      <w:tr w:rsidR="0034506E" w:rsidRPr="0034506E" w14:paraId="3EFB101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490F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0D3E8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val="en-US"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0C8C45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en-GB"/>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7C4D84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4DF52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6DA6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en-GB"/>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778F37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52B0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FDD</w:t>
            </w:r>
          </w:p>
        </w:tc>
        <w:tc>
          <w:tcPr>
            <w:tcW w:w="1057" w:type="dxa"/>
            <w:tcBorders>
              <w:top w:val="single" w:sz="4" w:space="0" w:color="auto"/>
              <w:left w:val="single" w:sz="4" w:space="0" w:color="auto"/>
              <w:bottom w:val="single" w:sz="4" w:space="0" w:color="auto"/>
              <w:right w:val="single" w:sz="4" w:space="0" w:color="auto"/>
            </w:tcBorders>
          </w:tcPr>
          <w:p w14:paraId="1B5C4C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en-GB"/>
              </w:rPr>
              <w:t>N/A</w:t>
            </w:r>
          </w:p>
        </w:tc>
      </w:tr>
      <w:tr w:rsidR="0034506E" w:rsidRPr="0034506E" w14:paraId="0D29267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A618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F1447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val="en-US" w:eastAsia="en-GB"/>
              </w:rPr>
              <w:t>n46</w:t>
            </w:r>
          </w:p>
        </w:tc>
        <w:tc>
          <w:tcPr>
            <w:tcW w:w="960" w:type="dxa"/>
            <w:tcBorders>
              <w:top w:val="single" w:sz="4" w:space="0" w:color="auto"/>
              <w:left w:val="single" w:sz="4" w:space="0" w:color="auto"/>
              <w:bottom w:val="single" w:sz="4" w:space="0" w:color="auto"/>
              <w:right w:val="single" w:sz="4" w:space="0" w:color="auto"/>
            </w:tcBorders>
            <w:vAlign w:val="center"/>
          </w:tcPr>
          <w:p w14:paraId="081161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1DD444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en-GB"/>
              </w:rPr>
              <w:t>20</w:t>
            </w:r>
          </w:p>
        </w:tc>
        <w:tc>
          <w:tcPr>
            <w:tcW w:w="960" w:type="dxa"/>
            <w:tcBorders>
              <w:top w:val="single" w:sz="4" w:space="0" w:color="auto"/>
              <w:left w:val="single" w:sz="4" w:space="0" w:color="auto"/>
              <w:bottom w:val="single" w:sz="4" w:space="0" w:color="auto"/>
              <w:right w:val="single" w:sz="4" w:space="0" w:color="auto"/>
            </w:tcBorders>
            <w:vAlign w:val="center"/>
          </w:tcPr>
          <w:p w14:paraId="734D41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5E10F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en-GB"/>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562872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en-GB"/>
              </w:rPr>
              <w:t>25.2</w:t>
            </w:r>
          </w:p>
        </w:tc>
        <w:tc>
          <w:tcPr>
            <w:tcW w:w="828" w:type="dxa"/>
            <w:tcBorders>
              <w:top w:val="single" w:sz="4" w:space="0" w:color="auto"/>
              <w:left w:val="single" w:sz="4" w:space="0" w:color="auto"/>
              <w:bottom w:val="single" w:sz="4" w:space="0" w:color="auto"/>
              <w:right w:val="single" w:sz="4" w:space="0" w:color="auto"/>
            </w:tcBorders>
            <w:vAlign w:val="center"/>
          </w:tcPr>
          <w:p w14:paraId="68AE64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TDD</w:t>
            </w:r>
          </w:p>
        </w:tc>
        <w:tc>
          <w:tcPr>
            <w:tcW w:w="1057" w:type="dxa"/>
            <w:tcBorders>
              <w:top w:val="single" w:sz="4" w:space="0" w:color="auto"/>
              <w:left w:val="single" w:sz="4" w:space="0" w:color="auto"/>
              <w:bottom w:val="single" w:sz="4" w:space="0" w:color="auto"/>
              <w:right w:val="single" w:sz="4" w:space="0" w:color="auto"/>
            </w:tcBorders>
          </w:tcPr>
          <w:p w14:paraId="054041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en-GB"/>
              </w:rPr>
              <w:t>IMD2</w:t>
            </w:r>
            <w:r w:rsidRPr="0034506E">
              <w:rPr>
                <w:rFonts w:ascii="Arial" w:eastAsia="Times New Roman" w:hAnsi="Arial"/>
                <w:sz w:val="18"/>
                <w:vertAlign w:val="superscript"/>
                <w:lang w:val="en-US" w:eastAsia="en-GB"/>
              </w:rPr>
              <w:t>1</w:t>
            </w:r>
          </w:p>
        </w:tc>
      </w:tr>
      <w:tr w:rsidR="0034506E" w:rsidRPr="0034506E" w14:paraId="72C2A607"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EB5B0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B53F3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val="en-US"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EB4B0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en-GB"/>
              </w:rPr>
              <w:t>3310</w:t>
            </w:r>
          </w:p>
        </w:tc>
        <w:tc>
          <w:tcPr>
            <w:tcW w:w="964" w:type="dxa"/>
            <w:tcBorders>
              <w:top w:val="single" w:sz="4" w:space="0" w:color="auto"/>
              <w:left w:val="single" w:sz="4" w:space="0" w:color="auto"/>
              <w:bottom w:val="single" w:sz="4" w:space="0" w:color="auto"/>
              <w:right w:val="single" w:sz="4" w:space="0" w:color="auto"/>
            </w:tcBorders>
            <w:vAlign w:val="center"/>
          </w:tcPr>
          <w:p w14:paraId="74DCB9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52BF15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079B24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en-GB"/>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65E195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2066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TDD</w:t>
            </w:r>
          </w:p>
        </w:tc>
        <w:tc>
          <w:tcPr>
            <w:tcW w:w="1057" w:type="dxa"/>
            <w:tcBorders>
              <w:top w:val="single" w:sz="4" w:space="0" w:color="auto"/>
              <w:left w:val="single" w:sz="4" w:space="0" w:color="auto"/>
              <w:bottom w:val="single" w:sz="4" w:space="0" w:color="auto"/>
              <w:right w:val="single" w:sz="4" w:space="0" w:color="auto"/>
            </w:tcBorders>
          </w:tcPr>
          <w:p w14:paraId="68146D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en-GB"/>
              </w:rPr>
              <w:t>N/A</w:t>
            </w:r>
          </w:p>
        </w:tc>
      </w:tr>
      <w:tr w:rsidR="0034506E" w:rsidRPr="0034506E" w14:paraId="747A915A"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6847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s-US"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2B8B64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hint="eastAsia"/>
                <w:sz w:val="18"/>
                <w:szCs w:val="18"/>
                <w:lang w:val="en-US" w:eastAsia="zh-CN"/>
              </w:rPr>
              <w:t>n</w:t>
            </w:r>
            <w:r w:rsidRPr="0034506E">
              <w:rPr>
                <w:rFonts w:ascii="Arial" w:eastAsia="Times New Roman" w:hAnsi="Arial" w:cs="Arial"/>
                <w:sz w:val="18"/>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1D9941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1B7989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089A8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C06BF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09F1B3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86D77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A80A6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sz w:val="18"/>
                <w:szCs w:val="18"/>
                <w:lang w:eastAsia="ko-KR"/>
              </w:rPr>
              <w:t>N/A</w:t>
            </w:r>
          </w:p>
        </w:tc>
      </w:tr>
      <w:tr w:rsidR="0034506E" w:rsidRPr="0034506E" w14:paraId="6CB3C79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D270E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65FD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9BE06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79FD37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2345B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DB7C4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2130</w:t>
            </w:r>
          </w:p>
        </w:tc>
        <w:tc>
          <w:tcPr>
            <w:tcW w:w="977" w:type="dxa"/>
            <w:tcBorders>
              <w:top w:val="single" w:sz="4" w:space="0" w:color="auto"/>
              <w:left w:val="single" w:sz="4" w:space="0" w:color="auto"/>
              <w:bottom w:val="single" w:sz="4" w:space="0" w:color="auto"/>
              <w:right w:val="single" w:sz="4" w:space="0" w:color="auto"/>
            </w:tcBorders>
          </w:tcPr>
          <w:p w14:paraId="7E03ED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7B324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E7F82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sz w:val="18"/>
                <w:szCs w:val="18"/>
                <w:lang w:eastAsia="ko-KR"/>
              </w:rPr>
              <w:t>N/A</w:t>
            </w:r>
          </w:p>
        </w:tc>
      </w:tr>
      <w:tr w:rsidR="0034506E" w:rsidRPr="0034506E" w14:paraId="4392893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7FD6B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1811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65223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81CEC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8BC65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E9847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hint="eastAsia"/>
                <w:sz w:val="18"/>
                <w:szCs w:val="18"/>
                <w:lang w:val="en-US" w:eastAsia="zh-CN"/>
              </w:rPr>
              <w:t>3</w:t>
            </w:r>
            <w:r w:rsidRPr="0034506E">
              <w:rPr>
                <w:rFonts w:ascii="Arial" w:eastAsia="Times New Roman" w:hAnsi="Arial" w:cs="Arial"/>
                <w:sz w:val="18"/>
                <w:szCs w:val="18"/>
                <w:lang w:val="en-US" w:eastAsia="zh-CN"/>
              </w:rPr>
              <w:t>39</w:t>
            </w:r>
            <w:r w:rsidRPr="0034506E">
              <w:rPr>
                <w:rFonts w:ascii="Arial" w:eastAsia="Times New Roman" w:hAnsi="Arial" w:cs="Arial" w:hint="eastAsia"/>
                <w:sz w:val="18"/>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22F412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087903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59AED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sz w:val="18"/>
                <w:szCs w:val="18"/>
                <w:lang w:eastAsia="ko-KR"/>
              </w:rPr>
              <w:t>IMD3</w:t>
            </w:r>
          </w:p>
        </w:tc>
      </w:tr>
      <w:tr w:rsidR="0034506E" w:rsidRPr="0034506E" w14:paraId="2C6F091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7A70C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9383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hint="eastAsia"/>
                <w:sz w:val="18"/>
                <w:szCs w:val="18"/>
                <w:lang w:val="en-US" w:eastAsia="zh-CN"/>
              </w:rPr>
              <w:t>n</w:t>
            </w:r>
            <w:r w:rsidRPr="0034506E">
              <w:rPr>
                <w:rFonts w:ascii="Arial" w:eastAsia="Times New Roman" w:hAnsi="Arial" w:cs="Arial"/>
                <w:sz w:val="18"/>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4C35A0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40548C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69D4B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B6491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3C1BDA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3A706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9BCD6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sz w:val="18"/>
                <w:szCs w:val="18"/>
                <w:lang w:eastAsia="ko-KR"/>
              </w:rPr>
              <w:t>N/A</w:t>
            </w:r>
          </w:p>
        </w:tc>
      </w:tr>
      <w:tr w:rsidR="0034506E" w:rsidRPr="0034506E" w14:paraId="3BA93E8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ABCF9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CAA8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FA250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0F2CC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DAEFC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D2308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2150</w:t>
            </w:r>
          </w:p>
        </w:tc>
        <w:tc>
          <w:tcPr>
            <w:tcW w:w="977" w:type="dxa"/>
            <w:tcBorders>
              <w:top w:val="single" w:sz="4" w:space="0" w:color="auto"/>
              <w:left w:val="single" w:sz="4" w:space="0" w:color="auto"/>
              <w:bottom w:val="single" w:sz="4" w:space="0" w:color="auto"/>
              <w:right w:val="single" w:sz="4" w:space="0" w:color="auto"/>
            </w:tcBorders>
          </w:tcPr>
          <w:p w14:paraId="14050E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s="Arial"/>
                <w:sz w:val="18"/>
                <w:szCs w:val="18"/>
                <w:lang w:val="en-US" w:eastAsia="zh-CN"/>
              </w:rPr>
              <w:t>8</w:t>
            </w:r>
            <w:r w:rsidRPr="0034506E">
              <w:rPr>
                <w:rFonts w:ascii="Arial" w:eastAsia="Times New Roman" w:hAnsi="Arial" w:cs="Arial" w:hint="eastAsia"/>
                <w:sz w:val="18"/>
                <w:szCs w:val="18"/>
                <w:lang w:val="en-US" w:eastAsia="zh-CN"/>
              </w:rPr>
              <w:t>.</w:t>
            </w:r>
            <w:r w:rsidRPr="0034506E">
              <w:rPr>
                <w:rFonts w:ascii="Arial" w:eastAsia="Times New Roman" w:hAnsi="Arial" w:cs="Arial"/>
                <w:sz w:val="18"/>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2102D8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544CE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Malgun Gothic" w:hAnsi="Arial"/>
                <w:sz w:val="18"/>
                <w:lang w:eastAsia="ko-KR"/>
              </w:rPr>
              <w:t>IMD4</w:t>
            </w:r>
          </w:p>
        </w:tc>
      </w:tr>
      <w:tr w:rsidR="0034506E" w:rsidRPr="0034506E" w14:paraId="6C03528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6D15D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0731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73FEDF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hint="eastAsia"/>
                <w:sz w:val="18"/>
                <w:szCs w:val="18"/>
                <w:lang w:val="en-US" w:eastAsia="zh-CN"/>
              </w:rPr>
              <w:t>3</w:t>
            </w:r>
            <w:r w:rsidRPr="0034506E">
              <w:rPr>
                <w:rFonts w:ascii="Arial" w:eastAsia="Times New Roman" w:hAnsi="Arial" w:cs="Arial"/>
                <w:sz w:val="18"/>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13E1B1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45FDE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val="en-US" w:eastAsia="ko-KR"/>
              </w:rPr>
              <w:t>5</w:t>
            </w:r>
            <w:r w:rsidRPr="0034506E">
              <w:rPr>
                <w:rFonts w:ascii="Arial" w:eastAsia="Times New Roman" w:hAnsi="Arial" w:cs="Arial" w:hint="eastAsia"/>
                <w:sz w:val="18"/>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CD5F7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hint="eastAsia"/>
                <w:sz w:val="18"/>
                <w:szCs w:val="18"/>
                <w:lang w:val="en-US" w:eastAsia="zh-CN"/>
              </w:rPr>
              <w:t>3</w:t>
            </w:r>
            <w:r w:rsidRPr="0034506E">
              <w:rPr>
                <w:rFonts w:ascii="Arial" w:eastAsia="Times New Roman" w:hAnsi="Arial" w:cs="Arial"/>
                <w:sz w:val="18"/>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378E83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168DD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EFB5B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Malgun Gothic" w:hAnsi="Arial"/>
                <w:sz w:val="18"/>
                <w:lang w:eastAsia="ko-KR"/>
              </w:rPr>
              <w:t>N/A</w:t>
            </w:r>
          </w:p>
        </w:tc>
      </w:tr>
      <w:tr w:rsidR="0034506E" w:rsidRPr="0034506E" w14:paraId="14D4DFB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68178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FCA6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5A8A89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FC255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D4478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6E033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en-GB"/>
              </w:rPr>
              <w:t>2640</w:t>
            </w:r>
          </w:p>
        </w:tc>
        <w:tc>
          <w:tcPr>
            <w:tcW w:w="977" w:type="dxa"/>
            <w:tcBorders>
              <w:top w:val="single" w:sz="4" w:space="0" w:color="auto"/>
              <w:left w:val="single" w:sz="4" w:space="0" w:color="auto"/>
              <w:bottom w:val="single" w:sz="4" w:space="0" w:color="auto"/>
              <w:right w:val="single" w:sz="4" w:space="0" w:color="auto"/>
            </w:tcBorders>
          </w:tcPr>
          <w:p w14:paraId="522B5F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s="Arial"/>
                <w:sz w:val="18"/>
                <w:lang w:eastAsia="en-GB"/>
              </w:rPr>
              <w:t>3.4</w:t>
            </w:r>
          </w:p>
        </w:tc>
        <w:tc>
          <w:tcPr>
            <w:tcW w:w="828" w:type="dxa"/>
            <w:tcBorders>
              <w:top w:val="single" w:sz="4" w:space="0" w:color="auto"/>
              <w:left w:val="single" w:sz="4" w:space="0" w:color="auto"/>
              <w:bottom w:val="single" w:sz="4" w:space="0" w:color="auto"/>
              <w:right w:val="single" w:sz="4" w:space="0" w:color="auto"/>
            </w:tcBorders>
          </w:tcPr>
          <w:p w14:paraId="64F3AC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322B0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sz w:val="18"/>
                <w:lang w:eastAsia="en-GB"/>
              </w:rPr>
              <w:t>IMD5</w:t>
            </w:r>
          </w:p>
        </w:tc>
      </w:tr>
      <w:tr w:rsidR="0034506E" w:rsidRPr="0034506E" w14:paraId="5A8FF53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5963F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026B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67EF6C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6726E9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AEAE9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11EBA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12DBAC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07A30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A9AAA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sz w:val="18"/>
                <w:lang w:eastAsia="en-GB"/>
              </w:rPr>
              <w:t>N/A</w:t>
            </w:r>
          </w:p>
        </w:tc>
      </w:tr>
      <w:tr w:rsidR="0034506E" w:rsidRPr="0034506E" w14:paraId="012DE93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FBEBB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38C2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2388C1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en-GB"/>
              </w:rPr>
              <w:t>3900</w:t>
            </w:r>
          </w:p>
        </w:tc>
        <w:tc>
          <w:tcPr>
            <w:tcW w:w="964" w:type="dxa"/>
            <w:tcBorders>
              <w:top w:val="single" w:sz="4" w:space="0" w:color="auto"/>
              <w:left w:val="single" w:sz="4" w:space="0" w:color="auto"/>
              <w:bottom w:val="single" w:sz="4" w:space="0" w:color="auto"/>
              <w:right w:val="single" w:sz="4" w:space="0" w:color="auto"/>
            </w:tcBorders>
          </w:tcPr>
          <w:p w14:paraId="5071FC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FE007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081D0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en-GB"/>
              </w:rPr>
              <w:t>3900</w:t>
            </w:r>
          </w:p>
        </w:tc>
        <w:tc>
          <w:tcPr>
            <w:tcW w:w="977" w:type="dxa"/>
            <w:tcBorders>
              <w:top w:val="single" w:sz="4" w:space="0" w:color="auto"/>
              <w:left w:val="single" w:sz="4" w:space="0" w:color="auto"/>
              <w:bottom w:val="single" w:sz="4" w:space="0" w:color="auto"/>
              <w:right w:val="single" w:sz="4" w:space="0" w:color="auto"/>
            </w:tcBorders>
          </w:tcPr>
          <w:p w14:paraId="5F2995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948BF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6D695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sz w:val="18"/>
                <w:lang w:eastAsia="en-GB"/>
              </w:rPr>
              <w:t>N/A</w:t>
            </w:r>
          </w:p>
        </w:tc>
      </w:tr>
      <w:tr w:rsidR="0034506E" w:rsidRPr="0034506E" w14:paraId="59B32A9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95956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526C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C2B6D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4908B7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E7008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B026D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0738CC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1184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01ED3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Malgun Gothic" w:hAnsi="Arial"/>
                <w:kern w:val="2"/>
                <w:sz w:val="18"/>
                <w:szCs w:val="24"/>
                <w:lang w:eastAsia="ko-KR"/>
              </w:rPr>
              <w:t>N/A</w:t>
            </w:r>
          </w:p>
        </w:tc>
      </w:tr>
      <w:tr w:rsidR="0034506E" w:rsidRPr="0034506E" w14:paraId="757E614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974CF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4DE3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441E60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5C6BB9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BB926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90771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DA62C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165D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40957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Malgun Gothic" w:hAnsi="Arial"/>
                <w:kern w:val="2"/>
                <w:sz w:val="18"/>
                <w:szCs w:val="24"/>
                <w:lang w:eastAsia="ko-KR"/>
              </w:rPr>
              <w:t>N/A</w:t>
            </w:r>
          </w:p>
        </w:tc>
      </w:tr>
      <w:tr w:rsidR="0034506E" w:rsidRPr="0034506E" w14:paraId="35454C71"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66E6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A9FE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E9F3D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E0C2B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3F050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55ECD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ko-KR"/>
              </w:rPr>
              <w:t>4040</w:t>
            </w:r>
          </w:p>
        </w:tc>
        <w:tc>
          <w:tcPr>
            <w:tcW w:w="977" w:type="dxa"/>
            <w:tcBorders>
              <w:top w:val="single" w:sz="4" w:space="0" w:color="auto"/>
              <w:left w:val="single" w:sz="4" w:space="0" w:color="auto"/>
              <w:bottom w:val="single" w:sz="4" w:space="0" w:color="auto"/>
              <w:right w:val="single" w:sz="4" w:space="0" w:color="auto"/>
            </w:tcBorders>
          </w:tcPr>
          <w:p w14:paraId="310A02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Malgun Gothic" w:hAnsi="Arial"/>
                <w:kern w:val="2"/>
                <w:sz w:val="18"/>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14:paraId="68107C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B9319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Malgun Gothic" w:hAnsi="Arial"/>
                <w:kern w:val="2"/>
                <w:sz w:val="18"/>
                <w:szCs w:val="24"/>
                <w:lang w:eastAsia="ko-KR"/>
              </w:rPr>
              <w:t>IMD5</w:t>
            </w:r>
          </w:p>
        </w:tc>
      </w:tr>
      <w:tr w:rsidR="0034506E" w:rsidRPr="0034506E" w14:paraId="2C612011"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924C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ko-KR"/>
              </w:rPr>
              <w:t>CA_n7-n66-n78</w:t>
            </w:r>
          </w:p>
        </w:tc>
        <w:tc>
          <w:tcPr>
            <w:tcW w:w="1146" w:type="dxa"/>
            <w:tcBorders>
              <w:top w:val="single" w:sz="4" w:space="0" w:color="auto"/>
              <w:left w:val="single" w:sz="4" w:space="0" w:color="auto"/>
              <w:bottom w:val="single" w:sz="4" w:space="0" w:color="auto"/>
              <w:right w:val="single" w:sz="4" w:space="0" w:color="auto"/>
            </w:tcBorders>
          </w:tcPr>
          <w:p w14:paraId="0D9A9A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hint="eastAsia"/>
                <w:sz w:val="18"/>
                <w:szCs w:val="18"/>
                <w:lang w:val="en-US" w:eastAsia="zh-CN"/>
              </w:rPr>
              <w:t>n</w:t>
            </w:r>
            <w:r w:rsidRPr="0034506E">
              <w:rPr>
                <w:rFonts w:ascii="Arial" w:eastAsia="Times New Roman" w:hAnsi="Arial" w:cs="Arial"/>
                <w:sz w:val="18"/>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7F1350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2316C2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B425B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BBBC6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6DCD9A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3B94C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6A82A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ko-KR"/>
              </w:rPr>
              <w:t>N/A</w:t>
            </w:r>
          </w:p>
        </w:tc>
      </w:tr>
      <w:tr w:rsidR="0034506E" w:rsidRPr="0034506E" w14:paraId="4BFA704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517F7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83B1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E4ECF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006852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D3B4D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70A48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2130</w:t>
            </w:r>
          </w:p>
        </w:tc>
        <w:tc>
          <w:tcPr>
            <w:tcW w:w="977" w:type="dxa"/>
            <w:tcBorders>
              <w:top w:val="single" w:sz="4" w:space="0" w:color="auto"/>
              <w:left w:val="single" w:sz="4" w:space="0" w:color="auto"/>
              <w:bottom w:val="single" w:sz="4" w:space="0" w:color="auto"/>
              <w:right w:val="single" w:sz="4" w:space="0" w:color="auto"/>
            </w:tcBorders>
          </w:tcPr>
          <w:p w14:paraId="5092CF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B2A1D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9C0FE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ko-KR"/>
              </w:rPr>
              <w:t>N/A</w:t>
            </w:r>
          </w:p>
        </w:tc>
      </w:tr>
      <w:tr w:rsidR="0034506E" w:rsidRPr="0034506E" w14:paraId="6DFD592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1B254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52EF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35A996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60DB7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75829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C4181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hint="eastAsia"/>
                <w:sz w:val="18"/>
                <w:szCs w:val="18"/>
                <w:lang w:val="en-US" w:eastAsia="zh-CN"/>
              </w:rPr>
              <w:t>3</w:t>
            </w:r>
            <w:r w:rsidRPr="0034506E">
              <w:rPr>
                <w:rFonts w:ascii="Arial" w:eastAsia="Times New Roman" w:hAnsi="Arial" w:cs="Arial"/>
                <w:sz w:val="18"/>
                <w:szCs w:val="18"/>
                <w:lang w:val="en-US" w:eastAsia="zh-CN"/>
              </w:rPr>
              <w:t>39</w:t>
            </w:r>
            <w:r w:rsidRPr="0034506E">
              <w:rPr>
                <w:rFonts w:ascii="Arial" w:eastAsia="Times New Roman" w:hAnsi="Arial" w:cs="Arial" w:hint="eastAsia"/>
                <w:sz w:val="18"/>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6820EC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521C1C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B718B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ko-KR"/>
              </w:rPr>
              <w:t>IMD3</w:t>
            </w:r>
          </w:p>
        </w:tc>
      </w:tr>
      <w:tr w:rsidR="0034506E" w:rsidRPr="0034506E" w14:paraId="6C12DDE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B517D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4616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hint="eastAsia"/>
                <w:sz w:val="18"/>
                <w:szCs w:val="18"/>
                <w:lang w:val="en-US" w:eastAsia="zh-CN"/>
              </w:rPr>
              <w:t>n</w:t>
            </w:r>
            <w:r w:rsidRPr="0034506E">
              <w:rPr>
                <w:rFonts w:ascii="Arial" w:eastAsia="Times New Roman" w:hAnsi="Arial" w:cs="Arial"/>
                <w:sz w:val="18"/>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4BE9F8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69DE24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A274B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093BC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5EBE1F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BE9E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1D8FA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ko-KR"/>
              </w:rPr>
              <w:t>N/A</w:t>
            </w:r>
          </w:p>
        </w:tc>
      </w:tr>
      <w:tr w:rsidR="0034506E" w:rsidRPr="0034506E" w14:paraId="195C63B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AD7DF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ADCE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4E0F4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4FEF3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3C22E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B7DD0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2150</w:t>
            </w:r>
          </w:p>
        </w:tc>
        <w:tc>
          <w:tcPr>
            <w:tcW w:w="977" w:type="dxa"/>
            <w:tcBorders>
              <w:top w:val="single" w:sz="4" w:space="0" w:color="auto"/>
              <w:left w:val="single" w:sz="4" w:space="0" w:color="auto"/>
              <w:bottom w:val="single" w:sz="4" w:space="0" w:color="auto"/>
              <w:right w:val="single" w:sz="4" w:space="0" w:color="auto"/>
            </w:tcBorders>
          </w:tcPr>
          <w:p w14:paraId="74C67A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val="en-US" w:eastAsia="zh-CN"/>
              </w:rPr>
              <w:t>8</w:t>
            </w:r>
            <w:r w:rsidRPr="0034506E">
              <w:rPr>
                <w:rFonts w:ascii="Arial" w:eastAsia="Times New Roman" w:hAnsi="Arial" w:cs="Arial" w:hint="eastAsia"/>
                <w:sz w:val="18"/>
                <w:szCs w:val="18"/>
                <w:lang w:val="en-US" w:eastAsia="zh-CN"/>
              </w:rPr>
              <w:t>.</w:t>
            </w:r>
            <w:r w:rsidRPr="0034506E">
              <w:rPr>
                <w:rFonts w:ascii="Arial" w:eastAsia="Times New Roman" w:hAnsi="Arial" w:cs="Arial"/>
                <w:sz w:val="18"/>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7D68D4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9AF69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sz w:val="18"/>
                <w:lang w:eastAsia="ko-KR"/>
              </w:rPr>
              <w:t>IMD4</w:t>
            </w:r>
          </w:p>
        </w:tc>
      </w:tr>
      <w:tr w:rsidR="0034506E" w:rsidRPr="0034506E" w14:paraId="32E6E04A"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6961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D61F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2A83DE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hint="eastAsia"/>
                <w:sz w:val="18"/>
                <w:szCs w:val="18"/>
                <w:lang w:val="en-US" w:eastAsia="zh-CN"/>
              </w:rPr>
              <w:t>3</w:t>
            </w:r>
            <w:r w:rsidRPr="0034506E">
              <w:rPr>
                <w:rFonts w:ascii="Arial" w:eastAsia="Times New Roman" w:hAnsi="Arial" w:cs="Arial"/>
                <w:sz w:val="18"/>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20043B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D7A8E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sz w:val="18"/>
                <w:szCs w:val="18"/>
                <w:lang w:val="en-US" w:eastAsia="ko-KR"/>
              </w:rPr>
              <w:t>5</w:t>
            </w:r>
            <w:r w:rsidRPr="0034506E">
              <w:rPr>
                <w:rFonts w:ascii="Arial" w:eastAsia="Times New Roman" w:hAnsi="Arial" w:cs="Arial" w:hint="eastAsia"/>
                <w:sz w:val="18"/>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1AAEB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hint="eastAsia"/>
                <w:sz w:val="18"/>
                <w:szCs w:val="18"/>
                <w:lang w:val="en-US" w:eastAsia="zh-CN"/>
              </w:rPr>
              <w:t>3</w:t>
            </w:r>
            <w:r w:rsidRPr="0034506E">
              <w:rPr>
                <w:rFonts w:ascii="Arial" w:eastAsia="Times New Roman" w:hAnsi="Arial" w:cs="Arial"/>
                <w:sz w:val="18"/>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550BA0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A1AAD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C7F83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sz w:val="18"/>
                <w:lang w:eastAsia="ko-KR"/>
              </w:rPr>
              <w:t>N/A</w:t>
            </w:r>
          </w:p>
        </w:tc>
      </w:tr>
      <w:tr w:rsidR="0034506E" w:rsidRPr="0034506E" w14:paraId="20C15DD0"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E373A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en-GB"/>
              </w:rPr>
              <w:t>CA_n7-n67-n78</w:t>
            </w:r>
          </w:p>
        </w:tc>
        <w:tc>
          <w:tcPr>
            <w:tcW w:w="1146" w:type="dxa"/>
            <w:tcBorders>
              <w:top w:val="single" w:sz="4" w:space="0" w:color="auto"/>
              <w:left w:val="single" w:sz="4" w:space="0" w:color="auto"/>
              <w:bottom w:val="single" w:sz="4" w:space="0" w:color="auto"/>
              <w:right w:val="single" w:sz="4" w:space="0" w:color="auto"/>
            </w:tcBorders>
            <w:vAlign w:val="center"/>
          </w:tcPr>
          <w:p w14:paraId="07CAE1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0D31A9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ja-JP"/>
              </w:rPr>
              <w:t>2562</w:t>
            </w:r>
          </w:p>
        </w:tc>
        <w:tc>
          <w:tcPr>
            <w:tcW w:w="964" w:type="dxa"/>
            <w:tcBorders>
              <w:top w:val="single" w:sz="4" w:space="0" w:color="auto"/>
              <w:left w:val="single" w:sz="4" w:space="0" w:color="auto"/>
              <w:bottom w:val="single" w:sz="4" w:space="0" w:color="auto"/>
              <w:right w:val="single" w:sz="4" w:space="0" w:color="auto"/>
            </w:tcBorders>
          </w:tcPr>
          <w:p w14:paraId="45444A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hint="eastAsia"/>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7FDC8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DF3ED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val="en-US" w:eastAsia="ko-KR"/>
              </w:rPr>
              <w:t>2682</w:t>
            </w:r>
          </w:p>
        </w:tc>
        <w:tc>
          <w:tcPr>
            <w:tcW w:w="977" w:type="dxa"/>
            <w:tcBorders>
              <w:top w:val="single" w:sz="4" w:space="0" w:color="auto"/>
              <w:left w:val="single" w:sz="4" w:space="0" w:color="auto"/>
              <w:bottom w:val="single" w:sz="4" w:space="0" w:color="auto"/>
              <w:right w:val="single" w:sz="4" w:space="0" w:color="auto"/>
            </w:tcBorders>
          </w:tcPr>
          <w:p w14:paraId="61DA4C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EB345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E7B06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r>
      <w:tr w:rsidR="0034506E" w:rsidRPr="0034506E" w14:paraId="015AEE9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38BE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0011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67</w:t>
            </w:r>
          </w:p>
        </w:tc>
        <w:tc>
          <w:tcPr>
            <w:tcW w:w="960" w:type="dxa"/>
            <w:tcBorders>
              <w:top w:val="single" w:sz="4" w:space="0" w:color="auto"/>
              <w:left w:val="single" w:sz="4" w:space="0" w:color="auto"/>
              <w:bottom w:val="single" w:sz="4" w:space="0" w:color="auto"/>
              <w:right w:val="single" w:sz="4" w:space="0" w:color="auto"/>
            </w:tcBorders>
          </w:tcPr>
          <w:p w14:paraId="66BA07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14:paraId="09B9E1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hint="eastAsia"/>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B121C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0D894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4FCE80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tcPr>
          <w:p w14:paraId="401E11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5C9CAB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sz w:val="18"/>
                <w:lang w:eastAsia="ja-JP"/>
              </w:rPr>
              <w:t>IMD2</w:t>
            </w:r>
            <w:r w:rsidRPr="0034506E">
              <w:rPr>
                <w:rFonts w:ascii="Arial" w:eastAsia="Times New Roman" w:hAnsi="Arial"/>
                <w:sz w:val="18"/>
                <w:vertAlign w:val="superscript"/>
                <w:lang w:eastAsia="ja-JP"/>
              </w:rPr>
              <w:t>1</w:t>
            </w:r>
          </w:p>
        </w:tc>
      </w:tr>
      <w:tr w:rsidR="0034506E" w:rsidRPr="0034506E" w14:paraId="2A6950C4"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87EBF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915C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5098E9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kern w:val="2"/>
                <w:sz w:val="18"/>
                <w:szCs w:val="24"/>
                <w:lang w:eastAsia="ko-KR"/>
              </w:rPr>
              <w:t>3310</w:t>
            </w:r>
          </w:p>
        </w:tc>
        <w:tc>
          <w:tcPr>
            <w:tcW w:w="964" w:type="dxa"/>
            <w:tcBorders>
              <w:top w:val="single" w:sz="4" w:space="0" w:color="auto"/>
              <w:left w:val="single" w:sz="4" w:space="0" w:color="auto"/>
              <w:bottom w:val="single" w:sz="4" w:space="0" w:color="auto"/>
              <w:right w:val="single" w:sz="4" w:space="0" w:color="auto"/>
            </w:tcBorders>
          </w:tcPr>
          <w:p w14:paraId="153072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E974B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D45F1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val="en-US" w:eastAsia="ko-KR"/>
              </w:rPr>
              <w:t>3310</w:t>
            </w:r>
          </w:p>
        </w:tc>
        <w:tc>
          <w:tcPr>
            <w:tcW w:w="977" w:type="dxa"/>
            <w:tcBorders>
              <w:top w:val="single" w:sz="4" w:space="0" w:color="auto"/>
              <w:left w:val="single" w:sz="4" w:space="0" w:color="auto"/>
              <w:bottom w:val="single" w:sz="4" w:space="0" w:color="auto"/>
              <w:right w:val="single" w:sz="4" w:space="0" w:color="auto"/>
            </w:tcBorders>
          </w:tcPr>
          <w:p w14:paraId="4F54F0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88F04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1A6E3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r>
      <w:tr w:rsidR="0034506E" w:rsidRPr="0034506E" w14:paraId="4355C9A7"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4C37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77F49B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7DF267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val="en-US" w:eastAsia="ko-KR"/>
              </w:rPr>
              <w:t>2505</w:t>
            </w:r>
          </w:p>
        </w:tc>
        <w:tc>
          <w:tcPr>
            <w:tcW w:w="964" w:type="dxa"/>
            <w:tcBorders>
              <w:top w:val="single" w:sz="4" w:space="0" w:color="auto"/>
              <w:left w:val="single" w:sz="4" w:space="0" w:color="auto"/>
              <w:bottom w:val="single" w:sz="4" w:space="0" w:color="auto"/>
              <w:right w:val="single" w:sz="4" w:space="0" w:color="auto"/>
            </w:tcBorders>
          </w:tcPr>
          <w:p w14:paraId="577251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79BB2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B1D44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val="en-US" w:eastAsia="ko-KR"/>
              </w:rPr>
              <w:t>2625</w:t>
            </w:r>
          </w:p>
        </w:tc>
        <w:tc>
          <w:tcPr>
            <w:tcW w:w="977" w:type="dxa"/>
            <w:tcBorders>
              <w:top w:val="single" w:sz="4" w:space="0" w:color="auto"/>
              <w:left w:val="single" w:sz="4" w:space="0" w:color="auto"/>
              <w:bottom w:val="single" w:sz="4" w:space="0" w:color="auto"/>
              <w:right w:val="single" w:sz="4" w:space="0" w:color="auto"/>
            </w:tcBorders>
          </w:tcPr>
          <w:p w14:paraId="7CC7AF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3B64E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DC3E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sz w:val="18"/>
                <w:lang w:eastAsia="en-GB"/>
              </w:rPr>
              <w:t>N/A</w:t>
            </w:r>
          </w:p>
        </w:tc>
      </w:tr>
      <w:tr w:rsidR="0034506E" w:rsidRPr="0034506E" w14:paraId="6364986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D25E4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C5BF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5A4497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666</w:t>
            </w:r>
          </w:p>
        </w:tc>
        <w:tc>
          <w:tcPr>
            <w:tcW w:w="964" w:type="dxa"/>
            <w:tcBorders>
              <w:top w:val="single" w:sz="4" w:space="0" w:color="auto"/>
              <w:left w:val="single" w:sz="4" w:space="0" w:color="auto"/>
              <w:bottom w:val="single" w:sz="4" w:space="0" w:color="auto"/>
              <w:right w:val="single" w:sz="4" w:space="0" w:color="auto"/>
            </w:tcBorders>
          </w:tcPr>
          <w:p w14:paraId="146325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A9392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A5A49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620</w:t>
            </w:r>
          </w:p>
        </w:tc>
        <w:tc>
          <w:tcPr>
            <w:tcW w:w="977" w:type="dxa"/>
            <w:tcBorders>
              <w:top w:val="single" w:sz="4" w:space="0" w:color="auto"/>
              <w:left w:val="single" w:sz="4" w:space="0" w:color="auto"/>
              <w:bottom w:val="single" w:sz="4" w:space="0" w:color="auto"/>
              <w:right w:val="single" w:sz="4" w:space="0" w:color="auto"/>
            </w:tcBorders>
          </w:tcPr>
          <w:p w14:paraId="04BA90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4425D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116D1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sz w:val="18"/>
                <w:lang w:eastAsia="en-GB"/>
              </w:rPr>
              <w:t>N/A</w:t>
            </w:r>
          </w:p>
        </w:tc>
      </w:tr>
      <w:tr w:rsidR="0034506E" w:rsidRPr="0034506E" w14:paraId="7B9EDA2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53759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61E3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15EDA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EF1AE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8BF64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18BB8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3837</w:t>
            </w:r>
          </w:p>
        </w:tc>
        <w:tc>
          <w:tcPr>
            <w:tcW w:w="977" w:type="dxa"/>
            <w:tcBorders>
              <w:top w:val="single" w:sz="4" w:space="0" w:color="auto"/>
              <w:left w:val="single" w:sz="4" w:space="0" w:color="auto"/>
              <w:bottom w:val="single" w:sz="4" w:space="0" w:color="auto"/>
              <w:right w:val="single" w:sz="4" w:space="0" w:color="auto"/>
            </w:tcBorders>
          </w:tcPr>
          <w:p w14:paraId="3839F1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21F5EE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2D1F4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sz w:val="18"/>
                <w:lang w:eastAsia="en-GB"/>
              </w:rPr>
              <w:t>IMD3</w:t>
            </w:r>
          </w:p>
        </w:tc>
      </w:tr>
      <w:tr w:rsidR="0034506E" w:rsidRPr="0034506E" w14:paraId="47B2B68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823CE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B317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61A1CB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17146F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5F848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20F915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0EAE02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en-GB"/>
              </w:rPr>
              <w:t>29.6</w:t>
            </w:r>
          </w:p>
        </w:tc>
        <w:tc>
          <w:tcPr>
            <w:tcW w:w="828" w:type="dxa"/>
            <w:tcBorders>
              <w:top w:val="single" w:sz="4" w:space="0" w:color="auto"/>
              <w:left w:val="single" w:sz="4" w:space="0" w:color="auto"/>
              <w:bottom w:val="single" w:sz="4" w:space="0" w:color="auto"/>
              <w:right w:val="single" w:sz="4" w:space="0" w:color="auto"/>
            </w:tcBorders>
          </w:tcPr>
          <w:p w14:paraId="44B0B5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3E00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kern w:val="2"/>
                <w:sz w:val="18"/>
                <w:szCs w:val="24"/>
                <w:lang w:eastAsia="ja-JP"/>
              </w:rPr>
              <w:t>IMD2</w:t>
            </w:r>
          </w:p>
        </w:tc>
      </w:tr>
      <w:tr w:rsidR="0034506E" w:rsidRPr="0034506E" w14:paraId="141A489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E1160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AAAB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vAlign w:val="center"/>
          </w:tcPr>
          <w:p w14:paraId="0D796D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680</w:t>
            </w:r>
          </w:p>
        </w:tc>
        <w:tc>
          <w:tcPr>
            <w:tcW w:w="964" w:type="dxa"/>
            <w:tcBorders>
              <w:top w:val="single" w:sz="4" w:space="0" w:color="auto"/>
              <w:left w:val="single" w:sz="4" w:space="0" w:color="auto"/>
              <w:bottom w:val="single" w:sz="4" w:space="0" w:color="auto"/>
              <w:right w:val="single" w:sz="4" w:space="0" w:color="auto"/>
            </w:tcBorders>
            <w:vAlign w:val="center"/>
          </w:tcPr>
          <w:p w14:paraId="067BF5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5C7670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BAAC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634</w:t>
            </w:r>
          </w:p>
        </w:tc>
        <w:tc>
          <w:tcPr>
            <w:tcW w:w="977" w:type="dxa"/>
            <w:tcBorders>
              <w:top w:val="single" w:sz="4" w:space="0" w:color="auto"/>
              <w:left w:val="single" w:sz="4" w:space="0" w:color="auto"/>
              <w:bottom w:val="single" w:sz="4" w:space="0" w:color="auto"/>
              <w:right w:val="single" w:sz="4" w:space="0" w:color="auto"/>
            </w:tcBorders>
            <w:vAlign w:val="center"/>
          </w:tcPr>
          <w:p w14:paraId="02763E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D381C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CA153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kern w:val="2"/>
                <w:sz w:val="18"/>
                <w:szCs w:val="24"/>
                <w:lang w:eastAsia="ja-JP"/>
              </w:rPr>
              <w:t>N/A</w:t>
            </w:r>
          </w:p>
        </w:tc>
      </w:tr>
      <w:tr w:rsidR="0034506E" w:rsidRPr="0034506E" w14:paraId="525605F1"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5FD6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B67E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62CF0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752545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1E3EB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FC927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3350</w:t>
            </w:r>
          </w:p>
        </w:tc>
        <w:tc>
          <w:tcPr>
            <w:tcW w:w="977" w:type="dxa"/>
            <w:tcBorders>
              <w:top w:val="single" w:sz="4" w:space="0" w:color="auto"/>
              <w:left w:val="single" w:sz="4" w:space="0" w:color="auto"/>
              <w:bottom w:val="single" w:sz="4" w:space="0" w:color="auto"/>
              <w:right w:val="single" w:sz="4" w:space="0" w:color="auto"/>
            </w:tcBorders>
            <w:vAlign w:val="center"/>
          </w:tcPr>
          <w:p w14:paraId="32EED6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FA34C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6C1C2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kern w:val="2"/>
                <w:sz w:val="18"/>
                <w:szCs w:val="24"/>
                <w:lang w:eastAsia="ja-JP"/>
              </w:rPr>
              <w:t>N/A</w:t>
            </w:r>
          </w:p>
        </w:tc>
      </w:tr>
      <w:tr w:rsidR="0034506E" w:rsidRPr="0034506E" w14:paraId="2CAA4E36"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2ED7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zh-CN"/>
              </w:rPr>
              <w:t>CA_n7-n78-n102</w:t>
            </w:r>
          </w:p>
        </w:tc>
        <w:tc>
          <w:tcPr>
            <w:tcW w:w="1146" w:type="dxa"/>
            <w:tcBorders>
              <w:top w:val="single" w:sz="4" w:space="0" w:color="auto"/>
              <w:left w:val="single" w:sz="4" w:space="0" w:color="auto"/>
              <w:bottom w:val="single" w:sz="4" w:space="0" w:color="auto"/>
              <w:right w:val="single" w:sz="4" w:space="0" w:color="auto"/>
            </w:tcBorders>
          </w:tcPr>
          <w:p w14:paraId="24FAFC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4BC060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color w:val="000000"/>
                <w:sz w:val="18"/>
                <w:szCs w:val="18"/>
                <w:lang w:eastAsia="en-GB"/>
              </w:rPr>
              <w:t>2560</w:t>
            </w:r>
          </w:p>
        </w:tc>
        <w:tc>
          <w:tcPr>
            <w:tcW w:w="964" w:type="dxa"/>
            <w:tcBorders>
              <w:top w:val="single" w:sz="4" w:space="0" w:color="auto"/>
              <w:left w:val="single" w:sz="4" w:space="0" w:color="auto"/>
              <w:bottom w:val="single" w:sz="4" w:space="0" w:color="auto"/>
              <w:right w:val="single" w:sz="4" w:space="0" w:color="auto"/>
            </w:tcBorders>
          </w:tcPr>
          <w:p w14:paraId="2E325D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D2A31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B1E0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2680</w:t>
            </w:r>
          </w:p>
        </w:tc>
        <w:tc>
          <w:tcPr>
            <w:tcW w:w="977" w:type="dxa"/>
            <w:tcBorders>
              <w:top w:val="single" w:sz="4" w:space="0" w:color="auto"/>
              <w:left w:val="single" w:sz="4" w:space="0" w:color="auto"/>
              <w:bottom w:val="single" w:sz="4" w:space="0" w:color="auto"/>
              <w:right w:val="single" w:sz="4" w:space="0" w:color="auto"/>
            </w:tcBorders>
          </w:tcPr>
          <w:p w14:paraId="60F838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D8E31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1235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4506E">
              <w:rPr>
                <w:rFonts w:ascii="Arial" w:eastAsia="Times New Roman" w:hAnsi="Arial"/>
                <w:sz w:val="18"/>
                <w:lang w:eastAsia="en-GB"/>
              </w:rPr>
              <w:t>N/A</w:t>
            </w:r>
          </w:p>
        </w:tc>
      </w:tr>
      <w:tr w:rsidR="0034506E" w:rsidRPr="0034506E" w14:paraId="5E00D1A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8734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E4A6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3DAE7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color w:val="000000"/>
                <w:sz w:val="18"/>
                <w:szCs w:val="18"/>
                <w:lang w:eastAsia="en-GB"/>
              </w:rPr>
              <w:t>3420</w:t>
            </w:r>
          </w:p>
        </w:tc>
        <w:tc>
          <w:tcPr>
            <w:tcW w:w="964" w:type="dxa"/>
            <w:tcBorders>
              <w:top w:val="single" w:sz="4" w:space="0" w:color="auto"/>
              <w:left w:val="single" w:sz="4" w:space="0" w:color="auto"/>
              <w:bottom w:val="single" w:sz="4" w:space="0" w:color="auto"/>
              <w:right w:val="single" w:sz="4" w:space="0" w:color="auto"/>
            </w:tcBorders>
          </w:tcPr>
          <w:p w14:paraId="1FDEE4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4EBD3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2357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3420</w:t>
            </w:r>
          </w:p>
        </w:tc>
        <w:tc>
          <w:tcPr>
            <w:tcW w:w="977" w:type="dxa"/>
            <w:tcBorders>
              <w:top w:val="single" w:sz="4" w:space="0" w:color="auto"/>
              <w:left w:val="single" w:sz="4" w:space="0" w:color="auto"/>
              <w:bottom w:val="single" w:sz="4" w:space="0" w:color="auto"/>
              <w:right w:val="single" w:sz="4" w:space="0" w:color="auto"/>
            </w:tcBorders>
          </w:tcPr>
          <w:p w14:paraId="34E2AA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6BA31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019EF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4506E">
              <w:rPr>
                <w:rFonts w:ascii="Arial" w:eastAsia="Times New Roman" w:hAnsi="Arial"/>
                <w:sz w:val="18"/>
                <w:lang w:eastAsia="en-GB"/>
              </w:rPr>
              <w:t>N/A</w:t>
            </w:r>
          </w:p>
        </w:tc>
      </w:tr>
      <w:tr w:rsidR="0034506E" w:rsidRPr="0034506E" w14:paraId="489190C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789C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0E81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5D7B1A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6AC2E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26837E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1DA7C1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5980</w:t>
            </w:r>
          </w:p>
        </w:tc>
        <w:tc>
          <w:tcPr>
            <w:tcW w:w="977" w:type="dxa"/>
            <w:tcBorders>
              <w:top w:val="single" w:sz="4" w:space="0" w:color="auto"/>
              <w:left w:val="single" w:sz="4" w:space="0" w:color="auto"/>
              <w:bottom w:val="single" w:sz="4" w:space="0" w:color="auto"/>
              <w:right w:val="single" w:sz="4" w:space="0" w:color="auto"/>
            </w:tcBorders>
          </w:tcPr>
          <w:p w14:paraId="47ACA4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r w:rsidRPr="0034506E">
              <w:rPr>
                <w:rFonts w:ascii="Arial" w:eastAsia="Times New Roman" w:hAnsi="Arial"/>
                <w:sz w:val="18"/>
                <w:vertAlign w:val="superscript"/>
                <w:lang w:eastAsia="en-GB"/>
              </w:rPr>
              <w:t>12</w:t>
            </w:r>
          </w:p>
        </w:tc>
        <w:tc>
          <w:tcPr>
            <w:tcW w:w="828" w:type="dxa"/>
            <w:tcBorders>
              <w:top w:val="single" w:sz="4" w:space="0" w:color="auto"/>
              <w:left w:val="single" w:sz="4" w:space="0" w:color="auto"/>
              <w:bottom w:val="single" w:sz="4" w:space="0" w:color="auto"/>
              <w:right w:val="single" w:sz="4" w:space="0" w:color="auto"/>
            </w:tcBorders>
          </w:tcPr>
          <w:p w14:paraId="451FCD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02B4F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1</w:t>
            </w:r>
          </w:p>
        </w:tc>
      </w:tr>
      <w:tr w:rsidR="0034506E" w:rsidRPr="0034506E" w14:paraId="3661A19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6D3B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840F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454DE0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color w:val="000000"/>
                <w:sz w:val="18"/>
                <w:szCs w:val="18"/>
                <w:lang w:eastAsia="en-GB"/>
              </w:rPr>
              <w:t>2560</w:t>
            </w:r>
          </w:p>
        </w:tc>
        <w:tc>
          <w:tcPr>
            <w:tcW w:w="964" w:type="dxa"/>
            <w:tcBorders>
              <w:top w:val="single" w:sz="4" w:space="0" w:color="auto"/>
              <w:left w:val="single" w:sz="4" w:space="0" w:color="auto"/>
              <w:bottom w:val="single" w:sz="4" w:space="0" w:color="auto"/>
              <w:right w:val="single" w:sz="4" w:space="0" w:color="auto"/>
            </w:tcBorders>
          </w:tcPr>
          <w:p w14:paraId="5797B7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26D05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B7E30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2680</w:t>
            </w:r>
          </w:p>
        </w:tc>
        <w:tc>
          <w:tcPr>
            <w:tcW w:w="977" w:type="dxa"/>
            <w:tcBorders>
              <w:top w:val="single" w:sz="4" w:space="0" w:color="auto"/>
              <w:left w:val="single" w:sz="4" w:space="0" w:color="auto"/>
              <w:bottom w:val="single" w:sz="4" w:space="0" w:color="auto"/>
              <w:right w:val="single" w:sz="4" w:space="0" w:color="auto"/>
            </w:tcBorders>
          </w:tcPr>
          <w:p w14:paraId="130859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2548C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A934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4506E">
              <w:rPr>
                <w:rFonts w:ascii="Arial" w:eastAsia="Times New Roman" w:hAnsi="Arial"/>
                <w:sz w:val="18"/>
                <w:lang w:eastAsia="en-GB"/>
              </w:rPr>
              <w:t>N/A</w:t>
            </w:r>
          </w:p>
        </w:tc>
      </w:tr>
      <w:tr w:rsidR="0034506E" w:rsidRPr="0034506E" w14:paraId="6627875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8066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F9B3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85C4C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7FDDA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0ADC8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5E30D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3420</w:t>
            </w:r>
          </w:p>
        </w:tc>
        <w:tc>
          <w:tcPr>
            <w:tcW w:w="977" w:type="dxa"/>
            <w:tcBorders>
              <w:top w:val="single" w:sz="4" w:space="0" w:color="auto"/>
              <w:left w:val="single" w:sz="4" w:space="0" w:color="auto"/>
              <w:bottom w:val="single" w:sz="4" w:space="0" w:color="auto"/>
              <w:right w:val="single" w:sz="4" w:space="0" w:color="auto"/>
            </w:tcBorders>
          </w:tcPr>
          <w:p w14:paraId="728E8E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29.6</w:t>
            </w:r>
          </w:p>
        </w:tc>
        <w:tc>
          <w:tcPr>
            <w:tcW w:w="828" w:type="dxa"/>
            <w:tcBorders>
              <w:top w:val="single" w:sz="4" w:space="0" w:color="auto"/>
              <w:left w:val="single" w:sz="4" w:space="0" w:color="auto"/>
              <w:bottom w:val="single" w:sz="4" w:space="0" w:color="auto"/>
              <w:right w:val="single" w:sz="4" w:space="0" w:color="auto"/>
            </w:tcBorders>
          </w:tcPr>
          <w:p w14:paraId="61EDCF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B3CCA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1</w:t>
            </w:r>
          </w:p>
        </w:tc>
      </w:tr>
      <w:tr w:rsidR="0034506E" w:rsidRPr="0034506E" w14:paraId="6A64DE3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7FCD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0615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7B7296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color w:val="000000"/>
                <w:sz w:val="18"/>
                <w:szCs w:val="18"/>
                <w:lang w:eastAsia="en-GB"/>
              </w:rPr>
              <w:t>5980</w:t>
            </w:r>
          </w:p>
        </w:tc>
        <w:tc>
          <w:tcPr>
            <w:tcW w:w="964" w:type="dxa"/>
            <w:tcBorders>
              <w:top w:val="single" w:sz="4" w:space="0" w:color="auto"/>
              <w:left w:val="single" w:sz="4" w:space="0" w:color="auto"/>
              <w:bottom w:val="single" w:sz="4" w:space="0" w:color="auto"/>
              <w:right w:val="single" w:sz="4" w:space="0" w:color="auto"/>
            </w:tcBorders>
          </w:tcPr>
          <w:p w14:paraId="75F35B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14070A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D3979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5980</w:t>
            </w:r>
          </w:p>
        </w:tc>
        <w:tc>
          <w:tcPr>
            <w:tcW w:w="977" w:type="dxa"/>
            <w:tcBorders>
              <w:top w:val="single" w:sz="4" w:space="0" w:color="auto"/>
              <w:left w:val="single" w:sz="4" w:space="0" w:color="auto"/>
              <w:bottom w:val="single" w:sz="4" w:space="0" w:color="auto"/>
              <w:right w:val="single" w:sz="4" w:space="0" w:color="auto"/>
            </w:tcBorders>
          </w:tcPr>
          <w:p w14:paraId="50F38D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A97D2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D6C9A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4506E">
              <w:rPr>
                <w:rFonts w:ascii="Arial" w:eastAsia="Times New Roman" w:hAnsi="Arial"/>
                <w:sz w:val="18"/>
                <w:lang w:eastAsia="en-GB"/>
              </w:rPr>
              <w:t>N/A</w:t>
            </w:r>
          </w:p>
        </w:tc>
      </w:tr>
      <w:tr w:rsidR="0034506E" w:rsidRPr="0034506E" w14:paraId="3FA69E9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AD9A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0290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4A6A26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55B30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65C28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4898C3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2680</w:t>
            </w:r>
          </w:p>
        </w:tc>
        <w:tc>
          <w:tcPr>
            <w:tcW w:w="977" w:type="dxa"/>
            <w:tcBorders>
              <w:top w:val="single" w:sz="4" w:space="0" w:color="auto"/>
              <w:left w:val="single" w:sz="4" w:space="0" w:color="auto"/>
              <w:bottom w:val="single" w:sz="4" w:space="0" w:color="auto"/>
              <w:right w:val="single" w:sz="4" w:space="0" w:color="auto"/>
            </w:tcBorders>
          </w:tcPr>
          <w:p w14:paraId="279EA8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29.6</w:t>
            </w:r>
          </w:p>
        </w:tc>
        <w:tc>
          <w:tcPr>
            <w:tcW w:w="828" w:type="dxa"/>
            <w:tcBorders>
              <w:top w:val="single" w:sz="4" w:space="0" w:color="auto"/>
              <w:left w:val="single" w:sz="4" w:space="0" w:color="auto"/>
              <w:bottom w:val="single" w:sz="4" w:space="0" w:color="auto"/>
              <w:right w:val="single" w:sz="4" w:space="0" w:color="auto"/>
            </w:tcBorders>
          </w:tcPr>
          <w:p w14:paraId="0CB193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625D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1</w:t>
            </w:r>
          </w:p>
        </w:tc>
      </w:tr>
      <w:tr w:rsidR="0034506E" w:rsidRPr="0034506E" w14:paraId="6C958D1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1F2D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1E59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86BF2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color w:val="000000"/>
                <w:sz w:val="18"/>
                <w:szCs w:val="18"/>
                <w:lang w:eastAsia="en-GB"/>
              </w:rPr>
              <w:t>3320</w:t>
            </w:r>
          </w:p>
        </w:tc>
        <w:tc>
          <w:tcPr>
            <w:tcW w:w="964" w:type="dxa"/>
            <w:tcBorders>
              <w:top w:val="single" w:sz="4" w:space="0" w:color="auto"/>
              <w:left w:val="single" w:sz="4" w:space="0" w:color="auto"/>
              <w:bottom w:val="single" w:sz="4" w:space="0" w:color="auto"/>
              <w:right w:val="single" w:sz="4" w:space="0" w:color="auto"/>
            </w:tcBorders>
          </w:tcPr>
          <w:p w14:paraId="004F3E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B1BAB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94F2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3320</w:t>
            </w:r>
          </w:p>
        </w:tc>
        <w:tc>
          <w:tcPr>
            <w:tcW w:w="977" w:type="dxa"/>
            <w:tcBorders>
              <w:top w:val="single" w:sz="4" w:space="0" w:color="auto"/>
              <w:left w:val="single" w:sz="4" w:space="0" w:color="auto"/>
              <w:bottom w:val="single" w:sz="4" w:space="0" w:color="auto"/>
              <w:right w:val="single" w:sz="4" w:space="0" w:color="auto"/>
            </w:tcBorders>
          </w:tcPr>
          <w:p w14:paraId="4023F4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E77A8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F8140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4506E">
              <w:rPr>
                <w:rFonts w:ascii="Arial" w:eastAsia="Times New Roman" w:hAnsi="Arial"/>
                <w:sz w:val="18"/>
                <w:lang w:eastAsia="en-GB"/>
              </w:rPr>
              <w:t>N/A</w:t>
            </w:r>
          </w:p>
        </w:tc>
      </w:tr>
      <w:tr w:rsidR="0034506E" w:rsidRPr="0034506E" w14:paraId="72146423"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05212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A746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57416C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color w:val="000000"/>
                <w:sz w:val="18"/>
                <w:szCs w:val="18"/>
                <w:lang w:eastAsia="en-GB"/>
              </w:rPr>
              <w:t>6000</w:t>
            </w:r>
          </w:p>
        </w:tc>
        <w:tc>
          <w:tcPr>
            <w:tcW w:w="964" w:type="dxa"/>
            <w:tcBorders>
              <w:top w:val="single" w:sz="4" w:space="0" w:color="auto"/>
              <w:left w:val="single" w:sz="4" w:space="0" w:color="auto"/>
              <w:bottom w:val="single" w:sz="4" w:space="0" w:color="auto"/>
              <w:right w:val="single" w:sz="4" w:space="0" w:color="auto"/>
            </w:tcBorders>
          </w:tcPr>
          <w:p w14:paraId="03DC7F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3D2586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394E6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6000</w:t>
            </w:r>
          </w:p>
        </w:tc>
        <w:tc>
          <w:tcPr>
            <w:tcW w:w="977" w:type="dxa"/>
            <w:tcBorders>
              <w:top w:val="single" w:sz="4" w:space="0" w:color="auto"/>
              <w:left w:val="single" w:sz="4" w:space="0" w:color="auto"/>
              <w:bottom w:val="single" w:sz="4" w:space="0" w:color="auto"/>
              <w:right w:val="single" w:sz="4" w:space="0" w:color="auto"/>
            </w:tcBorders>
          </w:tcPr>
          <w:p w14:paraId="624E7E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84F12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C9603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4506E">
              <w:rPr>
                <w:rFonts w:ascii="Arial" w:eastAsia="Times New Roman" w:hAnsi="Arial"/>
                <w:sz w:val="18"/>
                <w:lang w:eastAsia="en-GB"/>
              </w:rPr>
              <w:t>N/A</w:t>
            </w:r>
          </w:p>
        </w:tc>
      </w:tr>
      <w:tr w:rsidR="0034506E" w:rsidRPr="0034506E" w14:paraId="03D56AB6"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35279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eastAsia="zh-CN"/>
              </w:rPr>
              <w:t>CA_n7-n78-n105</w:t>
            </w:r>
          </w:p>
        </w:tc>
        <w:tc>
          <w:tcPr>
            <w:tcW w:w="1146" w:type="dxa"/>
            <w:tcBorders>
              <w:top w:val="single" w:sz="4" w:space="0" w:color="auto"/>
              <w:left w:val="single" w:sz="4" w:space="0" w:color="auto"/>
              <w:bottom w:val="single" w:sz="4" w:space="0" w:color="auto"/>
              <w:right w:val="single" w:sz="4" w:space="0" w:color="auto"/>
            </w:tcBorders>
            <w:vAlign w:val="center"/>
          </w:tcPr>
          <w:p w14:paraId="5E1DDE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3AE468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szCs w:val="18"/>
                <w:lang w:eastAsia="en-GB"/>
              </w:rPr>
              <w:t>2555</w:t>
            </w:r>
          </w:p>
        </w:tc>
        <w:tc>
          <w:tcPr>
            <w:tcW w:w="964" w:type="dxa"/>
            <w:tcBorders>
              <w:top w:val="single" w:sz="4" w:space="0" w:color="auto"/>
              <w:left w:val="single" w:sz="4" w:space="0" w:color="auto"/>
              <w:bottom w:val="single" w:sz="4" w:space="0" w:color="auto"/>
              <w:right w:val="single" w:sz="4" w:space="0" w:color="auto"/>
            </w:tcBorders>
            <w:vAlign w:val="center"/>
          </w:tcPr>
          <w:p w14:paraId="678B32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21B48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A933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szCs w:val="18"/>
                <w:lang w:eastAsia="en-GB"/>
              </w:rPr>
              <w:t>2675</w:t>
            </w:r>
          </w:p>
        </w:tc>
        <w:tc>
          <w:tcPr>
            <w:tcW w:w="977" w:type="dxa"/>
            <w:tcBorders>
              <w:top w:val="single" w:sz="4" w:space="0" w:color="auto"/>
              <w:left w:val="single" w:sz="4" w:space="0" w:color="auto"/>
              <w:bottom w:val="single" w:sz="4" w:space="0" w:color="auto"/>
              <w:right w:val="single" w:sz="4" w:space="0" w:color="auto"/>
            </w:tcBorders>
            <w:vAlign w:val="center"/>
          </w:tcPr>
          <w:p w14:paraId="3527E3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S Mincho"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5250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EAE1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r>
      <w:tr w:rsidR="0034506E" w:rsidRPr="0034506E" w14:paraId="1B73095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6B70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B97B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FCA85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szCs w:val="18"/>
                <w:lang w:eastAsia="en-GB"/>
              </w:rPr>
              <w:t>3520</w:t>
            </w:r>
          </w:p>
        </w:tc>
        <w:tc>
          <w:tcPr>
            <w:tcW w:w="964" w:type="dxa"/>
            <w:tcBorders>
              <w:top w:val="single" w:sz="4" w:space="0" w:color="auto"/>
              <w:left w:val="single" w:sz="4" w:space="0" w:color="auto"/>
              <w:bottom w:val="single" w:sz="4" w:space="0" w:color="auto"/>
              <w:right w:val="single" w:sz="4" w:space="0" w:color="auto"/>
            </w:tcBorders>
            <w:vAlign w:val="center"/>
          </w:tcPr>
          <w:p w14:paraId="378176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7CADA6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2CD304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szCs w:val="18"/>
                <w:lang w:eastAsia="en-GB"/>
              </w:rPr>
              <w:t>3520</w:t>
            </w:r>
          </w:p>
        </w:tc>
        <w:tc>
          <w:tcPr>
            <w:tcW w:w="977" w:type="dxa"/>
            <w:tcBorders>
              <w:top w:val="single" w:sz="4" w:space="0" w:color="auto"/>
              <w:left w:val="single" w:sz="4" w:space="0" w:color="auto"/>
              <w:bottom w:val="single" w:sz="4" w:space="0" w:color="auto"/>
              <w:right w:val="single" w:sz="4" w:space="0" w:color="auto"/>
            </w:tcBorders>
            <w:vAlign w:val="center"/>
          </w:tcPr>
          <w:p w14:paraId="364EC2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S Mincho"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89BF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84D1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r>
      <w:tr w:rsidR="0034506E" w:rsidRPr="0034506E" w14:paraId="18442A0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3AE9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26A1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570BA6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74F760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514FB5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9FD69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szCs w:val="18"/>
                <w:lang w:eastAsia="en-GB"/>
              </w:rPr>
              <w:t>625</w:t>
            </w:r>
          </w:p>
        </w:tc>
        <w:tc>
          <w:tcPr>
            <w:tcW w:w="977" w:type="dxa"/>
            <w:tcBorders>
              <w:top w:val="single" w:sz="4" w:space="0" w:color="auto"/>
              <w:left w:val="single" w:sz="4" w:space="0" w:color="auto"/>
              <w:bottom w:val="single" w:sz="4" w:space="0" w:color="auto"/>
              <w:right w:val="single" w:sz="4" w:space="0" w:color="auto"/>
            </w:tcBorders>
            <w:vAlign w:val="center"/>
          </w:tcPr>
          <w:p w14:paraId="09BB09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S Mincho" w:hAnsi="Arial"/>
                <w:sz w:val="18"/>
                <w:lang w:eastAsia="en-GB"/>
              </w:rPr>
              <w:t>3.9</w:t>
            </w:r>
          </w:p>
        </w:tc>
        <w:tc>
          <w:tcPr>
            <w:tcW w:w="828" w:type="dxa"/>
            <w:tcBorders>
              <w:top w:val="single" w:sz="4" w:space="0" w:color="auto"/>
              <w:left w:val="single" w:sz="4" w:space="0" w:color="auto"/>
              <w:bottom w:val="single" w:sz="4" w:space="0" w:color="auto"/>
              <w:right w:val="single" w:sz="4" w:space="0" w:color="auto"/>
            </w:tcBorders>
            <w:vAlign w:val="center"/>
          </w:tcPr>
          <w:p w14:paraId="6771D4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EE62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IMD5</w:t>
            </w:r>
          </w:p>
        </w:tc>
      </w:tr>
      <w:tr w:rsidR="0034506E" w:rsidRPr="0034506E" w14:paraId="7DAA489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0DFE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F2F7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650505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szCs w:val="18"/>
                <w:lang w:eastAsia="en-GB"/>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0C9DE9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21189F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A80B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szCs w:val="18"/>
                <w:lang w:eastAsia="en-GB"/>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71BD13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S Mincho"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AA48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AA05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r>
      <w:tr w:rsidR="0034506E" w:rsidRPr="0034506E" w14:paraId="70C14B4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B0E1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C292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773E5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743CE7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5F87BC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551D4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szCs w:val="18"/>
                <w:lang w:eastAsia="en-GB"/>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5F60DC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S Mincho" w:hAnsi="Arial"/>
                <w:sz w:val="18"/>
                <w:lang w:eastAsia="en-GB"/>
              </w:rPr>
              <w:t>9.7</w:t>
            </w:r>
          </w:p>
        </w:tc>
        <w:tc>
          <w:tcPr>
            <w:tcW w:w="828" w:type="dxa"/>
            <w:tcBorders>
              <w:top w:val="single" w:sz="4" w:space="0" w:color="auto"/>
              <w:left w:val="single" w:sz="4" w:space="0" w:color="auto"/>
              <w:bottom w:val="single" w:sz="4" w:space="0" w:color="auto"/>
              <w:right w:val="single" w:sz="4" w:space="0" w:color="auto"/>
            </w:tcBorders>
            <w:vAlign w:val="center"/>
          </w:tcPr>
          <w:p w14:paraId="21F946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303B8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IMD4</w:t>
            </w:r>
          </w:p>
        </w:tc>
      </w:tr>
      <w:tr w:rsidR="0034506E" w:rsidRPr="0034506E" w14:paraId="60F2E7D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724B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C52E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688685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szCs w:val="18"/>
                <w:lang w:eastAsia="en-GB"/>
              </w:rPr>
              <w:t>693</w:t>
            </w:r>
          </w:p>
        </w:tc>
        <w:tc>
          <w:tcPr>
            <w:tcW w:w="964" w:type="dxa"/>
            <w:tcBorders>
              <w:top w:val="single" w:sz="4" w:space="0" w:color="auto"/>
              <w:left w:val="single" w:sz="4" w:space="0" w:color="auto"/>
              <w:bottom w:val="single" w:sz="4" w:space="0" w:color="auto"/>
              <w:right w:val="single" w:sz="4" w:space="0" w:color="auto"/>
            </w:tcBorders>
            <w:vAlign w:val="center"/>
          </w:tcPr>
          <w:p w14:paraId="0BBE07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14244A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498A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szCs w:val="18"/>
                <w:lang w:eastAsia="en-GB"/>
              </w:rPr>
              <w:t>642</w:t>
            </w:r>
          </w:p>
        </w:tc>
        <w:tc>
          <w:tcPr>
            <w:tcW w:w="977" w:type="dxa"/>
            <w:tcBorders>
              <w:top w:val="single" w:sz="4" w:space="0" w:color="auto"/>
              <w:left w:val="single" w:sz="4" w:space="0" w:color="auto"/>
              <w:bottom w:val="single" w:sz="4" w:space="0" w:color="auto"/>
              <w:right w:val="single" w:sz="4" w:space="0" w:color="auto"/>
            </w:tcBorders>
            <w:vAlign w:val="center"/>
          </w:tcPr>
          <w:p w14:paraId="5340FD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S Mincho"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44DC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C3AD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r>
      <w:tr w:rsidR="0034506E" w:rsidRPr="0034506E" w14:paraId="1EDF12B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B5A9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2918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7094C3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161D7E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048A4B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488592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lang w:eastAsia="en-GB"/>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475E68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sz w:val="18"/>
                <w:lang w:eastAsia="en-GB"/>
              </w:rPr>
              <w:t>28.7</w:t>
            </w:r>
          </w:p>
        </w:tc>
        <w:tc>
          <w:tcPr>
            <w:tcW w:w="828" w:type="dxa"/>
            <w:tcBorders>
              <w:top w:val="single" w:sz="4" w:space="0" w:color="auto"/>
              <w:left w:val="single" w:sz="4" w:space="0" w:color="auto"/>
              <w:bottom w:val="single" w:sz="4" w:space="0" w:color="auto"/>
              <w:right w:val="single" w:sz="4" w:space="0" w:color="auto"/>
            </w:tcBorders>
            <w:vAlign w:val="center"/>
          </w:tcPr>
          <w:p w14:paraId="0BE9D9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5091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IMD2</w:t>
            </w:r>
          </w:p>
        </w:tc>
      </w:tr>
      <w:tr w:rsidR="0034506E" w:rsidRPr="0034506E" w14:paraId="6D28EB5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DDD1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B5E9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3D171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lang w:eastAsia="en-GB"/>
              </w:rPr>
              <w:t>3308</w:t>
            </w:r>
          </w:p>
        </w:tc>
        <w:tc>
          <w:tcPr>
            <w:tcW w:w="964" w:type="dxa"/>
            <w:tcBorders>
              <w:top w:val="single" w:sz="4" w:space="0" w:color="auto"/>
              <w:left w:val="single" w:sz="4" w:space="0" w:color="auto"/>
              <w:bottom w:val="single" w:sz="4" w:space="0" w:color="auto"/>
              <w:right w:val="single" w:sz="4" w:space="0" w:color="auto"/>
            </w:tcBorders>
            <w:vAlign w:val="center"/>
          </w:tcPr>
          <w:p w14:paraId="0504C0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224826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4505B1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cs="Arial"/>
                <w:sz w:val="18"/>
                <w:lang w:eastAsia="en-GB"/>
              </w:rPr>
              <w:t>3308</w:t>
            </w:r>
          </w:p>
        </w:tc>
        <w:tc>
          <w:tcPr>
            <w:tcW w:w="977" w:type="dxa"/>
            <w:tcBorders>
              <w:top w:val="single" w:sz="4" w:space="0" w:color="auto"/>
              <w:left w:val="single" w:sz="4" w:space="0" w:color="auto"/>
              <w:bottom w:val="single" w:sz="4" w:space="0" w:color="auto"/>
              <w:right w:val="single" w:sz="4" w:space="0" w:color="auto"/>
            </w:tcBorders>
            <w:vAlign w:val="center"/>
          </w:tcPr>
          <w:p w14:paraId="067B82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4707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EE689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r>
      <w:tr w:rsidR="0034506E" w:rsidRPr="0034506E" w14:paraId="093ED8FF"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DA70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1CD7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458C89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683</w:t>
            </w:r>
          </w:p>
        </w:tc>
        <w:tc>
          <w:tcPr>
            <w:tcW w:w="964" w:type="dxa"/>
            <w:tcBorders>
              <w:top w:val="single" w:sz="4" w:space="0" w:color="auto"/>
              <w:left w:val="single" w:sz="4" w:space="0" w:color="auto"/>
              <w:bottom w:val="single" w:sz="4" w:space="0" w:color="auto"/>
              <w:right w:val="single" w:sz="4" w:space="0" w:color="auto"/>
            </w:tcBorders>
            <w:vAlign w:val="center"/>
          </w:tcPr>
          <w:p w14:paraId="3B8033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03BCB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04CE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632</w:t>
            </w:r>
          </w:p>
        </w:tc>
        <w:tc>
          <w:tcPr>
            <w:tcW w:w="977" w:type="dxa"/>
            <w:tcBorders>
              <w:top w:val="single" w:sz="4" w:space="0" w:color="auto"/>
              <w:left w:val="single" w:sz="4" w:space="0" w:color="auto"/>
              <w:bottom w:val="single" w:sz="4" w:space="0" w:color="auto"/>
              <w:right w:val="single" w:sz="4" w:space="0" w:color="auto"/>
            </w:tcBorders>
            <w:vAlign w:val="center"/>
          </w:tcPr>
          <w:p w14:paraId="4079D7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3C18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592BB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r>
      <w:tr w:rsidR="0034506E" w:rsidRPr="0034506E" w14:paraId="56B80620" w14:textId="77777777" w:rsidTr="0034506E">
        <w:trPr>
          <w:trHeight w:val="187"/>
          <w:jc w:val="center"/>
        </w:trPr>
        <w:tc>
          <w:tcPr>
            <w:tcW w:w="2007" w:type="dxa"/>
            <w:tcBorders>
              <w:top w:val="single" w:sz="4" w:space="0" w:color="auto"/>
              <w:left w:val="single" w:sz="4" w:space="0" w:color="auto"/>
              <w:bottom w:val="nil"/>
              <w:right w:val="single" w:sz="4" w:space="0" w:color="auto"/>
            </w:tcBorders>
          </w:tcPr>
          <w:p w14:paraId="4B1766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val="en-US" w:eastAsia="zh-CN"/>
              </w:rPr>
              <w:t>CA_n8-n20-n28</w:t>
            </w:r>
          </w:p>
        </w:tc>
        <w:tc>
          <w:tcPr>
            <w:tcW w:w="1146" w:type="dxa"/>
            <w:tcBorders>
              <w:top w:val="single" w:sz="4" w:space="0" w:color="auto"/>
              <w:left w:val="single" w:sz="4" w:space="0" w:color="auto"/>
              <w:bottom w:val="single" w:sz="4" w:space="0" w:color="auto"/>
              <w:right w:val="single" w:sz="4" w:space="0" w:color="auto"/>
            </w:tcBorders>
            <w:vAlign w:val="center"/>
          </w:tcPr>
          <w:p w14:paraId="5BD0DC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eastAsia="Times New Roman" w:hAnsi="Arial"/>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76970D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val="en-US" w:eastAsia="zh-CN"/>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1BF78A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29A13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F26C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val="en-US" w:eastAsia="zh-CN"/>
              </w:rPr>
            </w:pPr>
            <w:r w:rsidRPr="0034506E">
              <w:rPr>
                <w:rFonts w:ascii="Arial" w:eastAsia="Times New Roman" w:hAnsi="Arial"/>
                <w:sz w:val="18"/>
                <w:lang w:val="en-US" w:eastAsia="zh-CN"/>
              </w:rPr>
              <w:t>951.5</w:t>
            </w:r>
          </w:p>
        </w:tc>
        <w:tc>
          <w:tcPr>
            <w:tcW w:w="977" w:type="dxa"/>
            <w:tcBorders>
              <w:top w:val="single" w:sz="4" w:space="0" w:color="auto"/>
              <w:left w:val="single" w:sz="4" w:space="0" w:color="auto"/>
              <w:bottom w:val="single" w:sz="4" w:space="0" w:color="auto"/>
              <w:right w:val="single" w:sz="4" w:space="0" w:color="auto"/>
            </w:tcBorders>
            <w:vAlign w:val="center"/>
          </w:tcPr>
          <w:p w14:paraId="4E45E0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ja-JP"/>
              </w:rPr>
              <w:t>24.3</w:t>
            </w:r>
          </w:p>
        </w:tc>
        <w:tc>
          <w:tcPr>
            <w:tcW w:w="828" w:type="dxa"/>
            <w:tcBorders>
              <w:top w:val="single" w:sz="4" w:space="0" w:color="auto"/>
              <w:left w:val="single" w:sz="4" w:space="0" w:color="auto"/>
              <w:bottom w:val="single" w:sz="4" w:space="0" w:color="auto"/>
              <w:right w:val="single" w:sz="4" w:space="0" w:color="auto"/>
            </w:tcBorders>
            <w:vAlign w:val="center"/>
          </w:tcPr>
          <w:p w14:paraId="69CA22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8CCD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ja-JP"/>
              </w:rPr>
              <w:t>IMD3</w:t>
            </w:r>
          </w:p>
        </w:tc>
      </w:tr>
      <w:tr w:rsidR="0034506E" w:rsidRPr="0034506E" w14:paraId="6B94296E" w14:textId="77777777" w:rsidTr="0034506E">
        <w:trPr>
          <w:trHeight w:val="187"/>
          <w:jc w:val="center"/>
        </w:trPr>
        <w:tc>
          <w:tcPr>
            <w:tcW w:w="2007" w:type="dxa"/>
            <w:tcBorders>
              <w:top w:val="nil"/>
              <w:left w:val="single" w:sz="4" w:space="0" w:color="auto"/>
              <w:bottom w:val="nil"/>
              <w:right w:val="single" w:sz="4" w:space="0" w:color="auto"/>
            </w:tcBorders>
          </w:tcPr>
          <w:p w14:paraId="6CCFE5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A50E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eastAsia="Times New Roman" w:hAnsi="Arial"/>
                <w:sz w:val="18"/>
                <w:lang w:val="en-US" w:eastAsia="zh-CN"/>
              </w:rPr>
              <w:t>n20</w:t>
            </w:r>
          </w:p>
        </w:tc>
        <w:tc>
          <w:tcPr>
            <w:tcW w:w="960" w:type="dxa"/>
            <w:tcBorders>
              <w:top w:val="single" w:sz="4" w:space="0" w:color="auto"/>
              <w:left w:val="single" w:sz="4" w:space="0" w:color="auto"/>
              <w:bottom w:val="single" w:sz="4" w:space="0" w:color="auto"/>
              <w:right w:val="single" w:sz="4" w:space="0" w:color="auto"/>
            </w:tcBorders>
            <w:vAlign w:val="center"/>
          </w:tcPr>
          <w:p w14:paraId="1D3320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val="en-US" w:eastAsia="zh-CN"/>
              </w:rPr>
            </w:pPr>
            <w:r w:rsidRPr="0034506E">
              <w:rPr>
                <w:rFonts w:ascii="Arial" w:eastAsia="Times New Roman" w:hAnsi="Arial"/>
                <w:sz w:val="18"/>
                <w:lang w:val="en-US" w:eastAsia="zh-CN"/>
              </w:rPr>
              <w:t>834.5</w:t>
            </w:r>
          </w:p>
        </w:tc>
        <w:tc>
          <w:tcPr>
            <w:tcW w:w="964" w:type="dxa"/>
            <w:tcBorders>
              <w:top w:val="single" w:sz="4" w:space="0" w:color="auto"/>
              <w:left w:val="single" w:sz="4" w:space="0" w:color="auto"/>
              <w:bottom w:val="single" w:sz="4" w:space="0" w:color="auto"/>
              <w:right w:val="single" w:sz="4" w:space="0" w:color="auto"/>
            </w:tcBorders>
            <w:vAlign w:val="center"/>
          </w:tcPr>
          <w:p w14:paraId="4D60B5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228DD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C7D4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val="en-US" w:eastAsia="zh-CN"/>
              </w:rPr>
            </w:pPr>
            <w:r w:rsidRPr="0034506E">
              <w:rPr>
                <w:rFonts w:ascii="Arial" w:eastAsia="Times New Roman" w:hAnsi="Arial"/>
                <w:sz w:val="18"/>
                <w:lang w:val="en-US"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41386B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8723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7982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ja-JP"/>
              </w:rPr>
              <w:t>N/A</w:t>
            </w:r>
          </w:p>
        </w:tc>
      </w:tr>
      <w:tr w:rsidR="0034506E" w:rsidRPr="0034506E" w14:paraId="277CC111" w14:textId="77777777" w:rsidTr="0034506E">
        <w:trPr>
          <w:trHeight w:val="187"/>
          <w:jc w:val="center"/>
        </w:trPr>
        <w:tc>
          <w:tcPr>
            <w:tcW w:w="2007" w:type="dxa"/>
            <w:tcBorders>
              <w:top w:val="nil"/>
              <w:left w:val="single" w:sz="4" w:space="0" w:color="auto"/>
              <w:bottom w:val="nil"/>
              <w:right w:val="single" w:sz="4" w:space="0" w:color="auto"/>
            </w:tcBorders>
          </w:tcPr>
          <w:p w14:paraId="2E0658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8B48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eastAsia="Times New Roman" w:hAnsi="Arial"/>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E60EE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val="en-US" w:eastAsia="zh-CN"/>
              </w:rPr>
            </w:pPr>
            <w:r w:rsidRPr="0034506E">
              <w:rPr>
                <w:rFonts w:ascii="Arial" w:eastAsia="Times New Roman" w:hAnsi="Arial"/>
                <w:sz w:val="18"/>
                <w:lang w:val="en-US" w:eastAsia="zh-CN"/>
              </w:rPr>
              <w:t>717.5</w:t>
            </w:r>
          </w:p>
        </w:tc>
        <w:tc>
          <w:tcPr>
            <w:tcW w:w="964" w:type="dxa"/>
            <w:tcBorders>
              <w:top w:val="single" w:sz="4" w:space="0" w:color="auto"/>
              <w:left w:val="single" w:sz="4" w:space="0" w:color="auto"/>
              <w:bottom w:val="single" w:sz="4" w:space="0" w:color="auto"/>
              <w:right w:val="single" w:sz="4" w:space="0" w:color="auto"/>
            </w:tcBorders>
            <w:vAlign w:val="center"/>
          </w:tcPr>
          <w:p w14:paraId="57BD2A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F2426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D3BE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val="en-US" w:eastAsia="zh-CN"/>
              </w:rPr>
            </w:pPr>
            <w:r w:rsidRPr="0034506E">
              <w:rPr>
                <w:rFonts w:ascii="Arial" w:eastAsia="Times New Roman" w:hAnsi="Arial"/>
                <w:sz w:val="18"/>
                <w:lang w:val="en-US" w:eastAsia="zh-CN"/>
              </w:rPr>
              <w:t>772.5</w:t>
            </w:r>
          </w:p>
        </w:tc>
        <w:tc>
          <w:tcPr>
            <w:tcW w:w="977" w:type="dxa"/>
            <w:tcBorders>
              <w:top w:val="single" w:sz="4" w:space="0" w:color="auto"/>
              <w:left w:val="single" w:sz="4" w:space="0" w:color="auto"/>
              <w:bottom w:val="single" w:sz="4" w:space="0" w:color="auto"/>
              <w:right w:val="single" w:sz="4" w:space="0" w:color="auto"/>
            </w:tcBorders>
            <w:vAlign w:val="center"/>
          </w:tcPr>
          <w:p w14:paraId="6E3754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A621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616C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ja-JP"/>
              </w:rPr>
              <w:t>N/A</w:t>
            </w:r>
          </w:p>
        </w:tc>
      </w:tr>
      <w:tr w:rsidR="0034506E" w:rsidRPr="0034506E" w14:paraId="1F8C5861" w14:textId="77777777" w:rsidTr="0034506E">
        <w:trPr>
          <w:trHeight w:val="187"/>
          <w:jc w:val="center"/>
        </w:trPr>
        <w:tc>
          <w:tcPr>
            <w:tcW w:w="2007" w:type="dxa"/>
            <w:tcBorders>
              <w:top w:val="nil"/>
              <w:left w:val="single" w:sz="4" w:space="0" w:color="auto"/>
              <w:bottom w:val="nil"/>
              <w:right w:val="single" w:sz="4" w:space="0" w:color="auto"/>
            </w:tcBorders>
          </w:tcPr>
          <w:p w14:paraId="780775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3A59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eastAsia="Times New Roman" w:hAnsi="Arial"/>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467ABE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val="en-US" w:eastAsia="zh-CN"/>
              </w:rPr>
            </w:pPr>
            <w:r w:rsidRPr="0034506E">
              <w:rPr>
                <w:rFonts w:ascii="Arial" w:eastAsia="Times New Roman" w:hAnsi="Arial"/>
                <w:sz w:val="18"/>
                <w:lang w:val="en-US" w:eastAsia="zh-CN"/>
              </w:rPr>
              <w:t>887.5</w:t>
            </w:r>
          </w:p>
        </w:tc>
        <w:tc>
          <w:tcPr>
            <w:tcW w:w="964" w:type="dxa"/>
            <w:tcBorders>
              <w:top w:val="single" w:sz="4" w:space="0" w:color="auto"/>
              <w:left w:val="single" w:sz="4" w:space="0" w:color="auto"/>
              <w:bottom w:val="single" w:sz="4" w:space="0" w:color="auto"/>
              <w:right w:val="single" w:sz="4" w:space="0" w:color="auto"/>
            </w:tcBorders>
            <w:vAlign w:val="center"/>
          </w:tcPr>
          <w:p w14:paraId="6DEA26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AD721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24AA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val="en-US" w:eastAsia="zh-CN"/>
              </w:rPr>
            </w:pPr>
            <w:r w:rsidRPr="0034506E">
              <w:rPr>
                <w:rFonts w:ascii="Arial" w:eastAsia="Times New Roman" w:hAnsi="Arial"/>
                <w:sz w:val="18"/>
                <w:lang w:val="en-US" w:eastAsia="zh-CN"/>
              </w:rPr>
              <w:t>932.5</w:t>
            </w:r>
          </w:p>
        </w:tc>
        <w:tc>
          <w:tcPr>
            <w:tcW w:w="977" w:type="dxa"/>
            <w:tcBorders>
              <w:top w:val="single" w:sz="4" w:space="0" w:color="auto"/>
              <w:left w:val="single" w:sz="4" w:space="0" w:color="auto"/>
              <w:bottom w:val="single" w:sz="4" w:space="0" w:color="auto"/>
              <w:right w:val="single" w:sz="4" w:space="0" w:color="auto"/>
            </w:tcBorders>
            <w:vAlign w:val="center"/>
          </w:tcPr>
          <w:p w14:paraId="2BAB58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5C56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6812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ja-JP"/>
              </w:rPr>
              <w:t>N/A</w:t>
            </w:r>
          </w:p>
        </w:tc>
      </w:tr>
      <w:tr w:rsidR="0034506E" w:rsidRPr="0034506E" w14:paraId="395C8D00" w14:textId="77777777" w:rsidTr="0034506E">
        <w:trPr>
          <w:trHeight w:val="187"/>
          <w:jc w:val="center"/>
        </w:trPr>
        <w:tc>
          <w:tcPr>
            <w:tcW w:w="2007" w:type="dxa"/>
            <w:tcBorders>
              <w:top w:val="nil"/>
              <w:left w:val="single" w:sz="4" w:space="0" w:color="auto"/>
              <w:bottom w:val="nil"/>
              <w:right w:val="single" w:sz="4" w:space="0" w:color="auto"/>
            </w:tcBorders>
          </w:tcPr>
          <w:p w14:paraId="662733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E784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eastAsia="Times New Roman" w:hAnsi="Arial"/>
                <w:sz w:val="18"/>
                <w:lang w:val="en-US" w:eastAsia="zh-CN"/>
              </w:rPr>
              <w:t>n20</w:t>
            </w:r>
          </w:p>
        </w:tc>
        <w:tc>
          <w:tcPr>
            <w:tcW w:w="960" w:type="dxa"/>
            <w:tcBorders>
              <w:top w:val="single" w:sz="4" w:space="0" w:color="auto"/>
              <w:left w:val="single" w:sz="4" w:space="0" w:color="auto"/>
              <w:bottom w:val="single" w:sz="4" w:space="0" w:color="auto"/>
              <w:right w:val="single" w:sz="4" w:space="0" w:color="auto"/>
            </w:tcBorders>
            <w:vAlign w:val="center"/>
          </w:tcPr>
          <w:p w14:paraId="34D72F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val="en-US" w:eastAsia="zh-CN"/>
              </w:rPr>
            </w:pPr>
            <w:r w:rsidRPr="0034506E">
              <w:rPr>
                <w:rFonts w:ascii="Arial" w:eastAsia="Times New Roman" w:hAnsi="Arial"/>
                <w:sz w:val="18"/>
                <w:lang w:val="en-US" w:eastAsia="zh-CN"/>
              </w:rPr>
              <w:t>834.5</w:t>
            </w:r>
          </w:p>
        </w:tc>
        <w:tc>
          <w:tcPr>
            <w:tcW w:w="964" w:type="dxa"/>
            <w:tcBorders>
              <w:top w:val="single" w:sz="4" w:space="0" w:color="auto"/>
              <w:left w:val="single" w:sz="4" w:space="0" w:color="auto"/>
              <w:bottom w:val="single" w:sz="4" w:space="0" w:color="auto"/>
              <w:right w:val="single" w:sz="4" w:space="0" w:color="auto"/>
            </w:tcBorders>
            <w:vAlign w:val="center"/>
          </w:tcPr>
          <w:p w14:paraId="3E4B47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8FBFD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292F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val="en-US" w:eastAsia="zh-CN"/>
              </w:rPr>
            </w:pPr>
            <w:r w:rsidRPr="0034506E">
              <w:rPr>
                <w:rFonts w:ascii="Arial" w:eastAsia="Times New Roman" w:hAnsi="Arial"/>
                <w:sz w:val="18"/>
                <w:lang w:val="en-US"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15049B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C223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E745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ja-JP"/>
              </w:rPr>
              <w:t>N/A</w:t>
            </w:r>
          </w:p>
        </w:tc>
      </w:tr>
      <w:tr w:rsidR="0034506E" w:rsidRPr="0034506E" w14:paraId="2494DA78" w14:textId="77777777" w:rsidTr="0034506E">
        <w:trPr>
          <w:trHeight w:val="187"/>
          <w:jc w:val="center"/>
        </w:trPr>
        <w:tc>
          <w:tcPr>
            <w:tcW w:w="2007" w:type="dxa"/>
            <w:tcBorders>
              <w:top w:val="nil"/>
              <w:left w:val="single" w:sz="4" w:space="0" w:color="auto"/>
              <w:bottom w:val="single" w:sz="4" w:space="0" w:color="auto"/>
              <w:right w:val="single" w:sz="4" w:space="0" w:color="auto"/>
            </w:tcBorders>
          </w:tcPr>
          <w:p w14:paraId="2E9A03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92AD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eastAsia="Times New Roman" w:hAnsi="Arial"/>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71C58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val="en-US" w:eastAsia="zh-CN"/>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257DE9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A69EF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1304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val="en-US" w:eastAsia="zh-CN"/>
              </w:rPr>
            </w:pPr>
            <w:r w:rsidRPr="0034506E">
              <w:rPr>
                <w:rFonts w:ascii="Arial" w:eastAsia="Times New Roman" w:hAnsi="Arial"/>
                <w:sz w:val="18"/>
                <w:lang w:val="en-US" w:eastAsia="zh-CN"/>
              </w:rPr>
              <w:t>781.5</w:t>
            </w:r>
          </w:p>
        </w:tc>
        <w:tc>
          <w:tcPr>
            <w:tcW w:w="977" w:type="dxa"/>
            <w:tcBorders>
              <w:top w:val="single" w:sz="4" w:space="0" w:color="auto"/>
              <w:left w:val="single" w:sz="4" w:space="0" w:color="auto"/>
              <w:bottom w:val="single" w:sz="4" w:space="0" w:color="auto"/>
              <w:right w:val="single" w:sz="4" w:space="0" w:color="auto"/>
            </w:tcBorders>
            <w:vAlign w:val="center"/>
          </w:tcPr>
          <w:p w14:paraId="5DAA70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ja-JP"/>
              </w:rPr>
              <w:t>24</w:t>
            </w:r>
          </w:p>
        </w:tc>
        <w:tc>
          <w:tcPr>
            <w:tcW w:w="828" w:type="dxa"/>
            <w:tcBorders>
              <w:top w:val="single" w:sz="4" w:space="0" w:color="auto"/>
              <w:left w:val="single" w:sz="4" w:space="0" w:color="auto"/>
              <w:bottom w:val="single" w:sz="4" w:space="0" w:color="auto"/>
              <w:right w:val="single" w:sz="4" w:space="0" w:color="auto"/>
            </w:tcBorders>
            <w:vAlign w:val="center"/>
          </w:tcPr>
          <w:p w14:paraId="6EA4F9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045D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ja-JP"/>
              </w:rPr>
              <w:t>IMD3</w:t>
            </w:r>
          </w:p>
        </w:tc>
      </w:tr>
      <w:tr w:rsidR="0034506E" w:rsidRPr="0034506E" w14:paraId="6330814F"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D8DE0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szCs w:val="18"/>
                <w:lang w:eastAsia="zh-CN"/>
              </w:rPr>
              <w:t>CA</w:t>
            </w:r>
            <w:r w:rsidRPr="0034506E">
              <w:rPr>
                <w:rFonts w:ascii="Arial" w:eastAsia="Times New Roman" w:hAnsi="Arial"/>
                <w:sz w:val="18"/>
                <w:szCs w:val="18"/>
                <w:lang w:eastAsia="en-GB"/>
              </w:rPr>
              <w:t>_</w:t>
            </w:r>
            <w:r w:rsidRPr="0034506E">
              <w:rPr>
                <w:rFonts w:ascii="Arial" w:eastAsia="Times New Roman" w:hAnsi="Arial" w:hint="eastAsia"/>
                <w:sz w:val="18"/>
                <w:szCs w:val="18"/>
                <w:lang w:val="en-US" w:eastAsia="zh-CN"/>
              </w:rPr>
              <w:t>n8</w:t>
            </w:r>
            <w:r w:rsidRPr="0034506E">
              <w:rPr>
                <w:rFonts w:ascii="Arial" w:eastAsia="Times New Roman" w:hAnsi="Arial"/>
                <w:sz w:val="18"/>
                <w:szCs w:val="18"/>
                <w:lang w:val="sv-SE" w:eastAsia="ja-JP"/>
              </w:rPr>
              <w:t>-</w:t>
            </w:r>
            <w:r w:rsidRPr="0034506E">
              <w:rPr>
                <w:rFonts w:ascii="Arial" w:eastAsia="Times New Roman" w:hAnsi="Arial" w:hint="eastAsia"/>
                <w:sz w:val="18"/>
                <w:szCs w:val="18"/>
                <w:lang w:val="en-US" w:eastAsia="zh-CN"/>
              </w:rPr>
              <w:t>n39</w:t>
            </w:r>
            <w:r w:rsidRPr="0034506E">
              <w:rPr>
                <w:rFonts w:ascii="Arial" w:hAnsi="Arial" w:hint="eastAsia"/>
                <w:sz w:val="18"/>
                <w:szCs w:val="18"/>
                <w:lang w:val="en-US"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46FD61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018C24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hint="eastAsia"/>
                <w:kern w:val="2"/>
                <w:sz w:val="18"/>
                <w:szCs w:val="24"/>
                <w:lang w:val="en-US" w:eastAsia="zh-CN"/>
              </w:rPr>
              <w:t>900</w:t>
            </w:r>
          </w:p>
        </w:tc>
        <w:tc>
          <w:tcPr>
            <w:tcW w:w="964" w:type="dxa"/>
            <w:tcBorders>
              <w:top w:val="single" w:sz="4" w:space="0" w:color="auto"/>
              <w:left w:val="single" w:sz="4" w:space="0" w:color="auto"/>
              <w:bottom w:val="single" w:sz="4" w:space="0" w:color="auto"/>
              <w:right w:val="single" w:sz="4" w:space="0" w:color="auto"/>
            </w:tcBorders>
            <w:vAlign w:val="center"/>
          </w:tcPr>
          <w:p w14:paraId="785540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99CDE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20A3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kern w:val="2"/>
                <w:sz w:val="18"/>
                <w:szCs w:val="24"/>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093046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03C4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A154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4506E">
              <w:rPr>
                <w:rFonts w:ascii="Arial" w:eastAsia="Malgun Gothic" w:hAnsi="Arial" w:cs="Arial"/>
                <w:kern w:val="2"/>
                <w:sz w:val="18"/>
                <w:szCs w:val="24"/>
                <w:lang w:eastAsia="ko-KR"/>
              </w:rPr>
              <w:t>N/A</w:t>
            </w:r>
          </w:p>
        </w:tc>
      </w:tr>
      <w:tr w:rsidR="0034506E" w:rsidRPr="0034506E" w14:paraId="6F409AA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6DD97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1866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val="zh-CN" w:eastAsia="zh-TW"/>
              </w:rPr>
              <w:t>n</w:t>
            </w:r>
            <w:r w:rsidRPr="0034506E">
              <w:rPr>
                <w:rFonts w:ascii="Arial" w:hAnsi="Arial" w:cs="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5932A5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hint="eastAsia"/>
                <w:kern w:val="2"/>
                <w:sz w:val="18"/>
                <w:szCs w:val="24"/>
                <w:lang w:val="en-US" w:eastAsia="zh-CN"/>
              </w:rPr>
              <w:t>1890</w:t>
            </w:r>
          </w:p>
        </w:tc>
        <w:tc>
          <w:tcPr>
            <w:tcW w:w="964" w:type="dxa"/>
            <w:tcBorders>
              <w:top w:val="single" w:sz="4" w:space="0" w:color="auto"/>
              <w:left w:val="single" w:sz="4" w:space="0" w:color="auto"/>
              <w:bottom w:val="single" w:sz="4" w:space="0" w:color="auto"/>
              <w:right w:val="single" w:sz="4" w:space="0" w:color="auto"/>
            </w:tcBorders>
            <w:vAlign w:val="center"/>
          </w:tcPr>
          <w:p w14:paraId="06F60B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kern w:val="2"/>
                <w:sz w:val="18"/>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81B7B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15566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kern w:val="2"/>
                <w:sz w:val="18"/>
                <w:szCs w:val="24"/>
                <w:lang w:val="en-US"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045790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3D97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BDB18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4506E">
              <w:rPr>
                <w:rFonts w:ascii="Arial" w:eastAsia="Malgun Gothic" w:hAnsi="Arial" w:cs="Arial"/>
                <w:kern w:val="2"/>
                <w:sz w:val="18"/>
                <w:szCs w:val="24"/>
                <w:lang w:eastAsia="ko-KR"/>
              </w:rPr>
              <w:t>N/A</w:t>
            </w:r>
          </w:p>
        </w:tc>
      </w:tr>
      <w:tr w:rsidR="0034506E" w:rsidRPr="0034506E" w14:paraId="6611F89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C7A51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8D3C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4498D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64D269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hAnsi="Arial" w:cs="Arial" w:hint="eastAsia"/>
                <w:kern w:val="2"/>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77173D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519A5C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29D87F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hAnsi="Arial" w:cs="Arial" w:hint="eastAsia"/>
                <w:kern w:val="2"/>
                <w:sz w:val="18"/>
                <w:szCs w:val="24"/>
                <w:lang w:val="en-US" w:eastAsia="zh-CN"/>
              </w:rPr>
              <w:t>15.9</w:t>
            </w:r>
          </w:p>
        </w:tc>
        <w:tc>
          <w:tcPr>
            <w:tcW w:w="828" w:type="dxa"/>
            <w:tcBorders>
              <w:top w:val="single" w:sz="4" w:space="0" w:color="auto"/>
              <w:left w:val="single" w:sz="4" w:space="0" w:color="auto"/>
              <w:bottom w:val="single" w:sz="4" w:space="0" w:color="auto"/>
              <w:right w:val="single" w:sz="4" w:space="0" w:color="auto"/>
            </w:tcBorders>
            <w:vAlign w:val="center"/>
          </w:tcPr>
          <w:p w14:paraId="719719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kern w:val="2"/>
                <w:sz w:val="18"/>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CCCC0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4506E">
              <w:rPr>
                <w:rFonts w:ascii="Arial" w:eastAsia="Times New Roman" w:hAnsi="Arial" w:cs="Arial"/>
                <w:kern w:val="2"/>
                <w:sz w:val="18"/>
                <w:szCs w:val="24"/>
                <w:lang w:eastAsia="ja-JP"/>
              </w:rPr>
              <w:t>IMD</w:t>
            </w:r>
            <w:r w:rsidRPr="0034506E">
              <w:rPr>
                <w:rFonts w:ascii="Arial" w:eastAsia="Times New Roman" w:hAnsi="Arial" w:cs="Arial" w:hint="eastAsia"/>
                <w:kern w:val="2"/>
                <w:sz w:val="18"/>
                <w:szCs w:val="24"/>
                <w:lang w:val="en-US" w:eastAsia="zh-CN"/>
              </w:rPr>
              <w:t>3</w:t>
            </w:r>
          </w:p>
        </w:tc>
      </w:tr>
      <w:tr w:rsidR="0034506E" w:rsidRPr="0034506E" w14:paraId="497F803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A7BD2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3E40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7E474C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hint="eastAsia"/>
                <w:kern w:val="2"/>
                <w:sz w:val="18"/>
                <w:szCs w:val="24"/>
                <w:lang w:val="en-US" w:eastAsia="zh-CN"/>
              </w:rPr>
              <w:t>890</w:t>
            </w:r>
          </w:p>
        </w:tc>
        <w:tc>
          <w:tcPr>
            <w:tcW w:w="964" w:type="dxa"/>
            <w:tcBorders>
              <w:top w:val="single" w:sz="4" w:space="0" w:color="auto"/>
              <w:left w:val="single" w:sz="4" w:space="0" w:color="auto"/>
              <w:bottom w:val="single" w:sz="4" w:space="0" w:color="auto"/>
              <w:right w:val="single" w:sz="4" w:space="0" w:color="auto"/>
            </w:tcBorders>
            <w:vAlign w:val="center"/>
          </w:tcPr>
          <w:p w14:paraId="104759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C4FC4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4007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kern w:val="2"/>
                <w:sz w:val="18"/>
                <w:szCs w:val="24"/>
                <w:lang w:val="en-US" w:eastAsia="zh-CN"/>
              </w:rPr>
              <w:t>935</w:t>
            </w:r>
          </w:p>
        </w:tc>
        <w:tc>
          <w:tcPr>
            <w:tcW w:w="977" w:type="dxa"/>
            <w:tcBorders>
              <w:top w:val="single" w:sz="4" w:space="0" w:color="auto"/>
              <w:left w:val="single" w:sz="4" w:space="0" w:color="auto"/>
              <w:bottom w:val="single" w:sz="4" w:space="0" w:color="auto"/>
              <w:right w:val="single" w:sz="4" w:space="0" w:color="auto"/>
            </w:tcBorders>
            <w:vAlign w:val="center"/>
          </w:tcPr>
          <w:p w14:paraId="2271B8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B761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1A85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4506E">
              <w:rPr>
                <w:rFonts w:ascii="Arial" w:eastAsia="Malgun Gothic" w:hAnsi="Arial" w:cs="Arial"/>
                <w:kern w:val="2"/>
                <w:sz w:val="18"/>
                <w:szCs w:val="24"/>
                <w:lang w:eastAsia="ko-KR"/>
              </w:rPr>
              <w:t>N/A</w:t>
            </w:r>
          </w:p>
        </w:tc>
      </w:tr>
      <w:tr w:rsidR="0034506E" w:rsidRPr="0034506E" w14:paraId="18DE33A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B65E7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5E36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val="zh-CN" w:eastAsia="zh-TW"/>
              </w:rPr>
              <w:t>n</w:t>
            </w:r>
            <w:r w:rsidRPr="0034506E">
              <w:rPr>
                <w:rFonts w:ascii="Arial" w:hAnsi="Arial" w:cs="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6C4C06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hint="eastAsia"/>
                <w:kern w:val="2"/>
                <w:sz w:val="18"/>
                <w:szCs w:val="24"/>
                <w:lang w:val="en-US" w:eastAsia="zh-CN"/>
              </w:rPr>
              <w:t>1890</w:t>
            </w:r>
          </w:p>
        </w:tc>
        <w:tc>
          <w:tcPr>
            <w:tcW w:w="964" w:type="dxa"/>
            <w:tcBorders>
              <w:top w:val="single" w:sz="4" w:space="0" w:color="auto"/>
              <w:left w:val="single" w:sz="4" w:space="0" w:color="auto"/>
              <w:bottom w:val="single" w:sz="4" w:space="0" w:color="auto"/>
              <w:right w:val="single" w:sz="4" w:space="0" w:color="auto"/>
            </w:tcBorders>
            <w:vAlign w:val="center"/>
          </w:tcPr>
          <w:p w14:paraId="3BA934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kern w:val="2"/>
                <w:sz w:val="18"/>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54B27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F4112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kern w:val="2"/>
                <w:sz w:val="18"/>
                <w:szCs w:val="24"/>
                <w:lang w:val="en-US"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4E5C39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0E4A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642B9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4506E">
              <w:rPr>
                <w:rFonts w:ascii="Arial" w:eastAsia="Malgun Gothic" w:hAnsi="Arial" w:cs="Arial"/>
                <w:kern w:val="2"/>
                <w:sz w:val="18"/>
                <w:szCs w:val="24"/>
                <w:lang w:eastAsia="ko-KR"/>
              </w:rPr>
              <w:t>N/A</w:t>
            </w:r>
          </w:p>
        </w:tc>
      </w:tr>
      <w:tr w:rsidR="0034506E" w:rsidRPr="0034506E" w14:paraId="7628AE9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F6F78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73D4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0A020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1A0C0A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hAnsi="Arial" w:cs="Arial" w:hint="eastAsia"/>
                <w:kern w:val="2"/>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5B0419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47521A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33C113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hAnsi="Arial" w:cs="Arial" w:hint="eastAsia"/>
                <w:kern w:val="2"/>
                <w:sz w:val="18"/>
                <w:szCs w:val="24"/>
                <w:lang w:val="en-US"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14:paraId="111B68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kern w:val="2"/>
                <w:sz w:val="18"/>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384BB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4506E">
              <w:rPr>
                <w:rFonts w:ascii="Arial" w:hAnsi="Arial" w:cs="Arial" w:hint="eastAsia"/>
                <w:kern w:val="2"/>
                <w:sz w:val="18"/>
                <w:szCs w:val="24"/>
                <w:lang w:val="en-US" w:eastAsia="zh-CN"/>
              </w:rPr>
              <w:t>IMD4</w:t>
            </w:r>
          </w:p>
        </w:tc>
      </w:tr>
      <w:tr w:rsidR="0034506E" w:rsidRPr="0034506E" w14:paraId="6E53FD4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1BE70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DCBD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1C6FBA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hAnsi="Arial" w:cs="Arial" w:hint="eastAsia"/>
                <w:kern w:val="2"/>
                <w:sz w:val="18"/>
                <w:szCs w:val="24"/>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056560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D2426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E8B5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kern w:val="2"/>
                <w:sz w:val="18"/>
                <w:szCs w:val="24"/>
                <w:lang w:val="en-US"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108924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43A9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C568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4506E">
              <w:rPr>
                <w:rFonts w:ascii="Arial" w:eastAsia="Malgun Gothic" w:hAnsi="Arial" w:cs="Arial"/>
                <w:kern w:val="2"/>
                <w:sz w:val="18"/>
                <w:szCs w:val="24"/>
                <w:lang w:eastAsia="ko-KR"/>
              </w:rPr>
              <w:t>N/A</w:t>
            </w:r>
          </w:p>
        </w:tc>
      </w:tr>
      <w:tr w:rsidR="0034506E" w:rsidRPr="0034506E" w14:paraId="12012B7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729AD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F392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val="zh-CN" w:eastAsia="zh-TW"/>
              </w:rPr>
              <w:t>n</w:t>
            </w:r>
            <w:r w:rsidRPr="0034506E">
              <w:rPr>
                <w:rFonts w:ascii="Arial" w:hAnsi="Arial" w:cs="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0F452C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6BD385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kern w:val="2"/>
                <w:sz w:val="18"/>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CAA6E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2155E8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1907.5</w:t>
            </w:r>
          </w:p>
        </w:tc>
        <w:tc>
          <w:tcPr>
            <w:tcW w:w="977" w:type="dxa"/>
            <w:tcBorders>
              <w:top w:val="single" w:sz="4" w:space="0" w:color="auto"/>
              <w:left w:val="single" w:sz="4" w:space="0" w:color="auto"/>
              <w:bottom w:val="single" w:sz="4" w:space="0" w:color="auto"/>
              <w:right w:val="single" w:sz="4" w:space="0" w:color="auto"/>
            </w:tcBorders>
            <w:vAlign w:val="center"/>
          </w:tcPr>
          <w:p w14:paraId="77C615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hAnsi="Arial" w:cs="Arial" w:hint="eastAsia"/>
                <w:kern w:val="2"/>
                <w:sz w:val="18"/>
                <w:szCs w:val="24"/>
                <w:lang w:val="en-US" w:eastAsia="zh-CN"/>
              </w:rPr>
              <w:t>13.8</w:t>
            </w:r>
          </w:p>
        </w:tc>
        <w:tc>
          <w:tcPr>
            <w:tcW w:w="828" w:type="dxa"/>
            <w:tcBorders>
              <w:top w:val="single" w:sz="4" w:space="0" w:color="auto"/>
              <w:left w:val="single" w:sz="4" w:space="0" w:color="auto"/>
              <w:bottom w:val="single" w:sz="4" w:space="0" w:color="auto"/>
              <w:right w:val="single" w:sz="4" w:space="0" w:color="auto"/>
            </w:tcBorders>
            <w:vAlign w:val="center"/>
          </w:tcPr>
          <w:p w14:paraId="053E36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EBDCA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4506E">
              <w:rPr>
                <w:rFonts w:ascii="Arial" w:hAnsi="Arial" w:cs="Arial" w:hint="eastAsia"/>
                <w:kern w:val="2"/>
                <w:sz w:val="18"/>
                <w:szCs w:val="24"/>
                <w:lang w:val="en-US" w:eastAsia="zh-CN"/>
              </w:rPr>
              <w:t>IMD4</w:t>
            </w:r>
          </w:p>
        </w:tc>
      </w:tr>
      <w:tr w:rsidR="0034506E" w:rsidRPr="0034506E" w14:paraId="08A2D8F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1ED19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0834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5C83F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hAnsi="Arial" w:cs="Arial" w:hint="eastAsia"/>
                <w:kern w:val="2"/>
                <w:sz w:val="18"/>
                <w:szCs w:val="24"/>
                <w:lang w:val="en-US" w:eastAsia="zh-CN"/>
              </w:rPr>
              <w:t>4600</w:t>
            </w:r>
          </w:p>
        </w:tc>
        <w:tc>
          <w:tcPr>
            <w:tcW w:w="964" w:type="dxa"/>
            <w:tcBorders>
              <w:top w:val="single" w:sz="4" w:space="0" w:color="auto"/>
              <w:left w:val="single" w:sz="4" w:space="0" w:color="auto"/>
              <w:bottom w:val="single" w:sz="4" w:space="0" w:color="auto"/>
              <w:right w:val="single" w:sz="4" w:space="0" w:color="auto"/>
            </w:tcBorders>
            <w:vAlign w:val="center"/>
          </w:tcPr>
          <w:p w14:paraId="0E29C4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hAnsi="Arial" w:cs="Arial" w:hint="eastAsia"/>
                <w:kern w:val="2"/>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7370C0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hAnsi="Arial" w:cs="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7988C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kern w:val="2"/>
                <w:sz w:val="18"/>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425DDC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E6C0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kern w:val="2"/>
                <w:sz w:val="18"/>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0661E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4506E">
              <w:rPr>
                <w:rFonts w:ascii="Arial" w:eastAsia="Malgun Gothic" w:hAnsi="Arial" w:cs="Arial"/>
                <w:kern w:val="2"/>
                <w:sz w:val="18"/>
                <w:szCs w:val="24"/>
                <w:lang w:eastAsia="ko-KR"/>
              </w:rPr>
              <w:t>N/A</w:t>
            </w:r>
          </w:p>
        </w:tc>
      </w:tr>
      <w:tr w:rsidR="0034506E" w:rsidRPr="0034506E" w14:paraId="6362B2E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A6B18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9EC2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4AA9A1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68B0C7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0E09D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2410F5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kern w:val="2"/>
                <w:sz w:val="18"/>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39A895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hAnsi="Arial" w:cs="Arial" w:hint="eastAsia"/>
                <w:kern w:val="2"/>
                <w:sz w:val="18"/>
                <w:szCs w:val="24"/>
                <w:lang w:val="en-US" w:eastAsia="zh-CN"/>
              </w:rPr>
              <w:t>15.1</w:t>
            </w:r>
          </w:p>
        </w:tc>
        <w:tc>
          <w:tcPr>
            <w:tcW w:w="828" w:type="dxa"/>
            <w:tcBorders>
              <w:top w:val="single" w:sz="4" w:space="0" w:color="auto"/>
              <w:left w:val="single" w:sz="4" w:space="0" w:color="auto"/>
              <w:bottom w:val="single" w:sz="4" w:space="0" w:color="auto"/>
              <w:right w:val="single" w:sz="4" w:space="0" w:color="auto"/>
            </w:tcBorders>
            <w:vAlign w:val="center"/>
          </w:tcPr>
          <w:p w14:paraId="138434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D13E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4506E">
              <w:rPr>
                <w:rFonts w:ascii="Arial" w:hAnsi="Arial" w:cs="Arial" w:hint="eastAsia"/>
                <w:kern w:val="2"/>
                <w:sz w:val="18"/>
                <w:szCs w:val="24"/>
                <w:lang w:val="en-US" w:eastAsia="zh-CN"/>
              </w:rPr>
              <w:t>IMD3</w:t>
            </w:r>
          </w:p>
        </w:tc>
      </w:tr>
      <w:tr w:rsidR="0034506E" w:rsidRPr="0034506E" w14:paraId="217ACA6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C7755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200D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val="zh-CN" w:eastAsia="zh-TW"/>
              </w:rPr>
              <w:t>n</w:t>
            </w:r>
            <w:r w:rsidRPr="0034506E">
              <w:rPr>
                <w:rFonts w:ascii="Arial" w:hAnsi="Arial" w:cs="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0DB752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hAnsi="Arial" w:cs="Arial" w:hint="eastAsia"/>
                <w:kern w:val="2"/>
                <w:sz w:val="18"/>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4CF115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kern w:val="2"/>
                <w:sz w:val="18"/>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7DC9A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eastAsia="Times New Roman" w:hAnsi="Arial" w:cs="Arial"/>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525D7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57B8EF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hAnsi="Arial" w:cs="Arial" w:hint="eastAsia"/>
                <w:kern w:val="2"/>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B60A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EB504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4506E">
              <w:rPr>
                <w:rFonts w:ascii="Arial" w:hAnsi="Arial" w:cs="Arial" w:hint="eastAsia"/>
                <w:kern w:val="2"/>
                <w:sz w:val="18"/>
                <w:szCs w:val="24"/>
                <w:lang w:val="en-US" w:eastAsia="zh-CN"/>
              </w:rPr>
              <w:t>N/A</w:t>
            </w:r>
          </w:p>
        </w:tc>
      </w:tr>
      <w:tr w:rsidR="0034506E" w:rsidRPr="0034506E" w14:paraId="3A9ED4D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EB420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506A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B0914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hAnsi="Arial" w:cs="Arial" w:hint="eastAsia"/>
                <w:kern w:val="2"/>
                <w:sz w:val="18"/>
                <w:szCs w:val="24"/>
                <w:lang w:val="en-US" w:eastAsia="zh-CN"/>
              </w:rPr>
              <w:t>4740</w:t>
            </w:r>
          </w:p>
        </w:tc>
        <w:tc>
          <w:tcPr>
            <w:tcW w:w="964" w:type="dxa"/>
            <w:tcBorders>
              <w:top w:val="single" w:sz="4" w:space="0" w:color="auto"/>
              <w:left w:val="single" w:sz="4" w:space="0" w:color="auto"/>
              <w:bottom w:val="single" w:sz="4" w:space="0" w:color="auto"/>
              <w:right w:val="single" w:sz="4" w:space="0" w:color="auto"/>
            </w:tcBorders>
            <w:vAlign w:val="center"/>
          </w:tcPr>
          <w:p w14:paraId="166A51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hAnsi="Arial" w:cs="Arial" w:hint="eastAsia"/>
                <w:kern w:val="2"/>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07B5B3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4506E">
              <w:rPr>
                <w:rFonts w:ascii="Arial" w:hAnsi="Arial" w:cs="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0C54D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kern w:val="2"/>
                <w:sz w:val="18"/>
                <w:szCs w:val="24"/>
                <w:lang w:val="en-US" w:eastAsia="zh-CN"/>
              </w:rPr>
              <w:t>4740</w:t>
            </w:r>
          </w:p>
        </w:tc>
        <w:tc>
          <w:tcPr>
            <w:tcW w:w="977" w:type="dxa"/>
            <w:tcBorders>
              <w:top w:val="single" w:sz="4" w:space="0" w:color="auto"/>
              <w:left w:val="single" w:sz="4" w:space="0" w:color="auto"/>
              <w:bottom w:val="single" w:sz="4" w:space="0" w:color="auto"/>
              <w:right w:val="single" w:sz="4" w:space="0" w:color="auto"/>
            </w:tcBorders>
            <w:vAlign w:val="center"/>
          </w:tcPr>
          <w:p w14:paraId="0C49EA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C0FB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kern w:val="2"/>
                <w:sz w:val="18"/>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878BA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4506E">
              <w:rPr>
                <w:rFonts w:ascii="Arial" w:eastAsia="Malgun Gothic" w:hAnsi="Arial" w:cs="Arial"/>
                <w:kern w:val="2"/>
                <w:sz w:val="18"/>
                <w:szCs w:val="24"/>
                <w:lang w:eastAsia="ko-KR"/>
              </w:rPr>
              <w:t>N/A</w:t>
            </w:r>
          </w:p>
        </w:tc>
      </w:tr>
      <w:tr w:rsidR="0034506E" w:rsidRPr="0034506E" w14:paraId="7FC4EFC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A5833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B583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cs="Arial"/>
                <w:sz w:val="18"/>
                <w:lang w:val="en-US" w:eastAsia="zh-CN"/>
              </w:rPr>
            </w:pPr>
            <w:r w:rsidRPr="0034506E">
              <w:rPr>
                <w:rFonts w:ascii="Arial" w:hAnsi="Arial" w:cs="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629197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cs="Arial"/>
                <w:kern w:val="2"/>
                <w:sz w:val="18"/>
                <w:szCs w:val="24"/>
                <w:lang w:val="en-US" w:eastAsia="zh-CN"/>
              </w:rPr>
            </w:pPr>
            <w:r w:rsidRPr="0034506E">
              <w:rPr>
                <w:rFonts w:ascii="Arial" w:hAnsi="Arial" w:cs="Arial" w:hint="eastAsia"/>
                <w:kern w:val="2"/>
                <w:sz w:val="18"/>
                <w:szCs w:val="24"/>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066148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cs="Arial"/>
                <w:kern w:val="2"/>
                <w:sz w:val="18"/>
                <w:szCs w:val="24"/>
                <w:lang w:val="en-US" w:eastAsia="zh-CN"/>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D2933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cs="Arial"/>
                <w:kern w:val="2"/>
                <w:sz w:val="18"/>
                <w:szCs w:val="24"/>
                <w:lang w:val="en-US" w:eastAsia="zh-CN"/>
              </w:rPr>
            </w:pPr>
            <w:r w:rsidRPr="0034506E">
              <w:rPr>
                <w:rFonts w:ascii="Arial" w:hAnsi="Arial" w:cs="Arial" w:hint="eastAsia"/>
                <w:kern w:val="2"/>
                <w:sz w:val="18"/>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0B111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val="en-US" w:eastAsia="zh-CN"/>
              </w:rPr>
            </w:pPr>
            <w:r w:rsidRPr="0034506E">
              <w:rPr>
                <w:rFonts w:ascii="Arial" w:eastAsia="Times New Roman" w:hAnsi="Arial" w:cs="Arial" w:hint="eastAsia"/>
                <w:kern w:val="2"/>
                <w:sz w:val="18"/>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7403B8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4506E">
              <w:rPr>
                <w:rFonts w:ascii="Arial" w:hAnsi="Arial" w:cs="Arial" w:hint="eastAsia"/>
                <w:kern w:val="2"/>
                <w:sz w:val="18"/>
                <w:szCs w:val="24"/>
                <w:lang w:val="en-US" w:eastAsia="zh-CN"/>
              </w:rPr>
              <w:t>7.1</w:t>
            </w:r>
          </w:p>
        </w:tc>
        <w:tc>
          <w:tcPr>
            <w:tcW w:w="828" w:type="dxa"/>
            <w:tcBorders>
              <w:top w:val="single" w:sz="4" w:space="0" w:color="auto"/>
              <w:left w:val="single" w:sz="4" w:space="0" w:color="auto"/>
              <w:bottom w:val="single" w:sz="4" w:space="0" w:color="auto"/>
              <w:right w:val="single" w:sz="4" w:space="0" w:color="auto"/>
            </w:tcBorders>
            <w:vAlign w:val="center"/>
          </w:tcPr>
          <w:p w14:paraId="4DBCF7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34506E">
              <w:rPr>
                <w:rFonts w:ascii="Arial" w:hAnsi="Arial" w:cs="Arial"/>
                <w:kern w:val="2"/>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58022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4506E">
              <w:rPr>
                <w:rFonts w:ascii="Arial" w:hAnsi="Arial" w:cs="Arial" w:hint="eastAsia"/>
                <w:kern w:val="2"/>
                <w:sz w:val="18"/>
                <w:szCs w:val="24"/>
                <w:lang w:val="en-US" w:eastAsia="zh-CN"/>
              </w:rPr>
              <w:t>IMD4</w:t>
            </w:r>
          </w:p>
        </w:tc>
      </w:tr>
      <w:tr w:rsidR="0034506E" w:rsidRPr="0034506E" w14:paraId="1CC7F1A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12FEA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5293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cs="Arial"/>
                <w:sz w:val="18"/>
                <w:lang w:val="en-US" w:eastAsia="zh-CN"/>
              </w:rPr>
            </w:pPr>
            <w:r w:rsidRPr="0034506E">
              <w:rPr>
                <w:rFonts w:ascii="Arial" w:hAnsi="Arial" w:cs="Arial" w:hint="eastAsia"/>
                <w:sz w:val="18"/>
                <w:lang w:val="en-US" w:eastAsia="zh-CN"/>
              </w:rPr>
              <w:t>n39</w:t>
            </w:r>
          </w:p>
        </w:tc>
        <w:tc>
          <w:tcPr>
            <w:tcW w:w="960" w:type="dxa"/>
            <w:tcBorders>
              <w:top w:val="single" w:sz="4" w:space="0" w:color="auto"/>
              <w:left w:val="single" w:sz="4" w:space="0" w:color="auto"/>
              <w:bottom w:val="single" w:sz="4" w:space="0" w:color="auto"/>
              <w:right w:val="single" w:sz="4" w:space="0" w:color="auto"/>
            </w:tcBorders>
            <w:vAlign w:val="center"/>
          </w:tcPr>
          <w:p w14:paraId="08E327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cs="Arial"/>
                <w:kern w:val="2"/>
                <w:sz w:val="18"/>
                <w:szCs w:val="24"/>
                <w:lang w:val="en-US" w:eastAsia="zh-CN"/>
              </w:rPr>
            </w:pPr>
            <w:r w:rsidRPr="0034506E">
              <w:rPr>
                <w:rFonts w:ascii="Arial" w:hAnsi="Arial" w:cs="Arial" w:hint="eastAsia"/>
                <w:kern w:val="2"/>
                <w:sz w:val="18"/>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0D6434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cs="Arial"/>
                <w:kern w:val="2"/>
                <w:sz w:val="18"/>
                <w:szCs w:val="24"/>
                <w:lang w:val="en-US" w:eastAsia="zh-CN"/>
              </w:rPr>
            </w:pPr>
            <w:r w:rsidRPr="0034506E">
              <w:rPr>
                <w:rFonts w:ascii="Arial" w:eastAsia="Times New Roman" w:hAnsi="Arial" w:cs="Arial" w:hint="eastAsia"/>
                <w:kern w:val="2"/>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847DC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cs="Arial"/>
                <w:kern w:val="2"/>
                <w:sz w:val="18"/>
                <w:szCs w:val="24"/>
                <w:lang w:val="en-US" w:eastAsia="zh-CN"/>
              </w:rPr>
            </w:pPr>
            <w:r w:rsidRPr="0034506E">
              <w:rPr>
                <w:rFonts w:ascii="Arial" w:eastAsia="Times New Roman" w:hAnsi="Arial" w:cs="Arial" w:hint="eastAsia"/>
                <w:kern w:val="2"/>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7DA4A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val="en-US" w:eastAsia="zh-CN"/>
              </w:rPr>
            </w:pPr>
            <w:r w:rsidRPr="0034506E">
              <w:rPr>
                <w:rFonts w:ascii="Arial" w:hAnsi="Arial" w:cs="Arial" w:hint="eastAsia"/>
                <w:kern w:val="2"/>
                <w:sz w:val="18"/>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6C61B3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4506E">
              <w:rPr>
                <w:rFonts w:ascii="Arial" w:hAnsi="Arial" w:cs="Arial" w:hint="eastAsia"/>
                <w:kern w:val="2"/>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3330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34506E">
              <w:rPr>
                <w:rFonts w:ascii="Arial" w:hAnsi="Arial" w:cs="Arial"/>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5E2E7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4506E">
              <w:rPr>
                <w:rFonts w:ascii="Arial" w:hAnsi="Arial" w:cs="Arial" w:hint="eastAsia"/>
                <w:kern w:val="2"/>
                <w:sz w:val="18"/>
                <w:szCs w:val="24"/>
                <w:lang w:val="en-US" w:eastAsia="zh-CN"/>
              </w:rPr>
              <w:t>N/A</w:t>
            </w:r>
          </w:p>
        </w:tc>
      </w:tr>
      <w:tr w:rsidR="0034506E" w:rsidRPr="0034506E" w14:paraId="448F8B1F"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8EC2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D8D2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cs="Arial"/>
                <w:sz w:val="18"/>
                <w:lang w:val="en-US" w:eastAsia="zh-CN"/>
              </w:rPr>
            </w:pPr>
            <w:r w:rsidRPr="0034506E">
              <w:rPr>
                <w:rFonts w:ascii="Arial"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10F0D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cs="Arial"/>
                <w:kern w:val="2"/>
                <w:sz w:val="18"/>
                <w:szCs w:val="24"/>
                <w:lang w:val="en-US" w:eastAsia="zh-CN"/>
              </w:rPr>
            </w:pPr>
            <w:r w:rsidRPr="0034506E">
              <w:rPr>
                <w:rFonts w:ascii="Arial" w:hAnsi="Arial" w:cs="Arial" w:hint="eastAsia"/>
                <w:kern w:val="2"/>
                <w:sz w:val="18"/>
                <w:szCs w:val="24"/>
                <w:lang w:val="en-US" w:eastAsia="zh-CN"/>
              </w:rPr>
              <w:t>4750</w:t>
            </w:r>
          </w:p>
        </w:tc>
        <w:tc>
          <w:tcPr>
            <w:tcW w:w="964" w:type="dxa"/>
            <w:tcBorders>
              <w:top w:val="single" w:sz="4" w:space="0" w:color="auto"/>
              <w:left w:val="single" w:sz="4" w:space="0" w:color="auto"/>
              <w:bottom w:val="single" w:sz="4" w:space="0" w:color="auto"/>
              <w:right w:val="single" w:sz="4" w:space="0" w:color="auto"/>
            </w:tcBorders>
            <w:vAlign w:val="center"/>
          </w:tcPr>
          <w:p w14:paraId="597E16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cs="Arial"/>
                <w:kern w:val="2"/>
                <w:sz w:val="18"/>
                <w:szCs w:val="24"/>
                <w:lang w:val="en-US" w:eastAsia="zh-CN"/>
              </w:rPr>
            </w:pPr>
            <w:r w:rsidRPr="0034506E">
              <w:rPr>
                <w:rFonts w:ascii="Arial" w:hAnsi="Arial" w:cs="Arial" w:hint="eastAsia"/>
                <w:kern w:val="2"/>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552A14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cs="Arial"/>
                <w:kern w:val="2"/>
                <w:sz w:val="18"/>
                <w:szCs w:val="24"/>
                <w:lang w:val="en-US" w:eastAsia="zh-CN"/>
              </w:rPr>
            </w:pPr>
            <w:r w:rsidRPr="0034506E">
              <w:rPr>
                <w:rFonts w:ascii="Arial" w:hAnsi="Arial" w:cs="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A60BF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val="en-US" w:eastAsia="zh-CN"/>
              </w:rPr>
            </w:pPr>
            <w:r w:rsidRPr="0034506E">
              <w:rPr>
                <w:rFonts w:ascii="Arial" w:eastAsia="Times New Roman" w:hAnsi="Arial" w:cs="Arial" w:hint="eastAsia"/>
                <w:kern w:val="2"/>
                <w:sz w:val="18"/>
                <w:szCs w:val="24"/>
                <w:lang w:val="en-US" w:eastAsia="zh-CN"/>
              </w:rPr>
              <w:t>4750</w:t>
            </w:r>
          </w:p>
        </w:tc>
        <w:tc>
          <w:tcPr>
            <w:tcW w:w="977" w:type="dxa"/>
            <w:tcBorders>
              <w:top w:val="single" w:sz="4" w:space="0" w:color="auto"/>
              <w:left w:val="single" w:sz="4" w:space="0" w:color="auto"/>
              <w:bottom w:val="single" w:sz="4" w:space="0" w:color="auto"/>
              <w:right w:val="single" w:sz="4" w:space="0" w:color="auto"/>
            </w:tcBorders>
            <w:vAlign w:val="center"/>
          </w:tcPr>
          <w:p w14:paraId="7CA70A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3853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34506E">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EE4A4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34506E">
              <w:rPr>
                <w:rFonts w:ascii="Arial" w:eastAsia="Malgun Gothic" w:hAnsi="Arial" w:cs="Arial"/>
                <w:kern w:val="2"/>
                <w:sz w:val="18"/>
                <w:szCs w:val="24"/>
                <w:lang w:eastAsia="ko-KR"/>
              </w:rPr>
              <w:t>N/A</w:t>
            </w:r>
          </w:p>
        </w:tc>
      </w:tr>
      <w:tr w:rsidR="0034506E" w:rsidRPr="0034506E" w14:paraId="6B8D2CFA"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D8F6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34506E">
              <w:rPr>
                <w:rFonts w:ascii="Arial" w:eastAsia="Times New Roman" w:hAnsi="Arial"/>
                <w:sz w:val="18"/>
                <w:lang w:val="en-US"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0B684A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n8</w:t>
            </w:r>
          </w:p>
        </w:tc>
        <w:tc>
          <w:tcPr>
            <w:tcW w:w="960" w:type="dxa"/>
            <w:tcBorders>
              <w:top w:val="single" w:sz="4" w:space="0" w:color="auto"/>
              <w:left w:val="single" w:sz="4" w:space="0" w:color="auto"/>
              <w:bottom w:val="single" w:sz="4" w:space="0" w:color="auto"/>
              <w:right w:val="single" w:sz="4" w:space="0" w:color="auto"/>
            </w:tcBorders>
          </w:tcPr>
          <w:p w14:paraId="3B0B68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FC34C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25F0A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32E96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3D6368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30.5</w:t>
            </w:r>
          </w:p>
        </w:tc>
        <w:tc>
          <w:tcPr>
            <w:tcW w:w="828" w:type="dxa"/>
            <w:tcBorders>
              <w:top w:val="single" w:sz="4" w:space="0" w:color="auto"/>
              <w:left w:val="single" w:sz="4" w:space="0" w:color="auto"/>
              <w:bottom w:val="single" w:sz="4" w:space="0" w:color="auto"/>
              <w:right w:val="single" w:sz="4" w:space="0" w:color="auto"/>
            </w:tcBorders>
          </w:tcPr>
          <w:p w14:paraId="29A971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7B5C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IMD2</w:t>
            </w:r>
          </w:p>
        </w:tc>
      </w:tr>
      <w:tr w:rsidR="0034506E" w:rsidRPr="0034506E" w14:paraId="03FE1E7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20356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27AF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0E86A3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2380</w:t>
            </w:r>
          </w:p>
        </w:tc>
        <w:tc>
          <w:tcPr>
            <w:tcW w:w="964" w:type="dxa"/>
            <w:tcBorders>
              <w:top w:val="single" w:sz="4" w:space="0" w:color="auto"/>
              <w:left w:val="single" w:sz="4" w:space="0" w:color="auto"/>
              <w:bottom w:val="single" w:sz="4" w:space="0" w:color="auto"/>
              <w:right w:val="single" w:sz="4" w:space="0" w:color="auto"/>
            </w:tcBorders>
          </w:tcPr>
          <w:p w14:paraId="5E3DC8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3425D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4153F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5E40CD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70801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93652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N/A</w:t>
            </w:r>
          </w:p>
        </w:tc>
      </w:tr>
      <w:tr w:rsidR="0034506E" w:rsidRPr="0034506E" w14:paraId="36965FD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6E3A4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27EA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6463AD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3330</w:t>
            </w:r>
          </w:p>
        </w:tc>
        <w:tc>
          <w:tcPr>
            <w:tcW w:w="964" w:type="dxa"/>
            <w:tcBorders>
              <w:top w:val="single" w:sz="4" w:space="0" w:color="auto"/>
              <w:left w:val="single" w:sz="4" w:space="0" w:color="auto"/>
              <w:bottom w:val="single" w:sz="4" w:space="0" w:color="auto"/>
              <w:right w:val="single" w:sz="4" w:space="0" w:color="auto"/>
            </w:tcBorders>
          </w:tcPr>
          <w:p w14:paraId="5F076E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B27B7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DA5C2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5B2316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C296F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C9E79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N/A</w:t>
            </w:r>
          </w:p>
        </w:tc>
      </w:tr>
      <w:tr w:rsidR="0034506E" w:rsidRPr="0034506E" w14:paraId="5CC93B2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1E82B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DE75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n8</w:t>
            </w:r>
          </w:p>
        </w:tc>
        <w:tc>
          <w:tcPr>
            <w:tcW w:w="960" w:type="dxa"/>
            <w:tcBorders>
              <w:top w:val="single" w:sz="4" w:space="0" w:color="auto"/>
              <w:left w:val="single" w:sz="4" w:space="0" w:color="auto"/>
              <w:bottom w:val="single" w:sz="4" w:space="0" w:color="auto"/>
              <w:right w:val="single" w:sz="4" w:space="0" w:color="auto"/>
            </w:tcBorders>
          </w:tcPr>
          <w:p w14:paraId="2B4EFB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0003C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0E30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F609E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18A1A6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19.8</w:t>
            </w:r>
          </w:p>
        </w:tc>
        <w:tc>
          <w:tcPr>
            <w:tcW w:w="828" w:type="dxa"/>
            <w:tcBorders>
              <w:top w:val="single" w:sz="4" w:space="0" w:color="auto"/>
              <w:left w:val="single" w:sz="4" w:space="0" w:color="auto"/>
              <w:bottom w:val="single" w:sz="4" w:space="0" w:color="auto"/>
              <w:right w:val="single" w:sz="4" w:space="0" w:color="auto"/>
            </w:tcBorders>
          </w:tcPr>
          <w:p w14:paraId="0C8DA5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2112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IMD3</w:t>
            </w:r>
          </w:p>
        </w:tc>
      </w:tr>
      <w:tr w:rsidR="0034506E" w:rsidRPr="0034506E" w14:paraId="4684835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EEFB6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4718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6B8D36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237B06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1A8A1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D41B0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5C2616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C3476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3C062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N/A</w:t>
            </w:r>
          </w:p>
        </w:tc>
      </w:tr>
      <w:tr w:rsidR="0034506E" w:rsidRPr="0034506E" w14:paraId="06EDC8D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4B067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71C0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4CF486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3705</w:t>
            </w:r>
          </w:p>
        </w:tc>
        <w:tc>
          <w:tcPr>
            <w:tcW w:w="964" w:type="dxa"/>
            <w:tcBorders>
              <w:top w:val="single" w:sz="4" w:space="0" w:color="auto"/>
              <w:left w:val="single" w:sz="4" w:space="0" w:color="auto"/>
              <w:bottom w:val="single" w:sz="4" w:space="0" w:color="auto"/>
              <w:right w:val="single" w:sz="4" w:space="0" w:color="auto"/>
            </w:tcBorders>
          </w:tcPr>
          <w:p w14:paraId="5BEB60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FDCC2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31BA5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56BBC5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C901E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FF722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N/A</w:t>
            </w:r>
          </w:p>
        </w:tc>
      </w:tr>
      <w:tr w:rsidR="0034506E" w:rsidRPr="0034506E" w14:paraId="01B7F3C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B3D9F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1E52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n8</w:t>
            </w:r>
          </w:p>
        </w:tc>
        <w:tc>
          <w:tcPr>
            <w:tcW w:w="960" w:type="dxa"/>
            <w:tcBorders>
              <w:top w:val="single" w:sz="4" w:space="0" w:color="auto"/>
              <w:left w:val="single" w:sz="4" w:space="0" w:color="auto"/>
              <w:bottom w:val="single" w:sz="4" w:space="0" w:color="auto"/>
              <w:right w:val="single" w:sz="4" w:space="0" w:color="auto"/>
            </w:tcBorders>
          </w:tcPr>
          <w:p w14:paraId="443D38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910</w:t>
            </w:r>
          </w:p>
        </w:tc>
        <w:tc>
          <w:tcPr>
            <w:tcW w:w="964" w:type="dxa"/>
            <w:tcBorders>
              <w:top w:val="single" w:sz="4" w:space="0" w:color="auto"/>
              <w:left w:val="single" w:sz="4" w:space="0" w:color="auto"/>
              <w:bottom w:val="single" w:sz="4" w:space="0" w:color="auto"/>
              <w:right w:val="single" w:sz="4" w:space="0" w:color="auto"/>
            </w:tcBorders>
          </w:tcPr>
          <w:p w14:paraId="7B9C00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ADE17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3517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00E481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5AE5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31B9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N/A</w:t>
            </w:r>
          </w:p>
        </w:tc>
      </w:tr>
      <w:tr w:rsidR="0034506E" w:rsidRPr="0034506E" w14:paraId="5C463AE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90FD1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F2EA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0818FC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18C8D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81E0E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42D35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156BAF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5F2FD6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9444C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IMD2</w:t>
            </w:r>
          </w:p>
        </w:tc>
      </w:tr>
      <w:tr w:rsidR="0034506E" w:rsidRPr="0034506E" w14:paraId="70435BA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D4F01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F63A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433383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3305</w:t>
            </w:r>
          </w:p>
        </w:tc>
        <w:tc>
          <w:tcPr>
            <w:tcW w:w="964" w:type="dxa"/>
            <w:tcBorders>
              <w:top w:val="single" w:sz="4" w:space="0" w:color="auto"/>
              <w:left w:val="single" w:sz="4" w:space="0" w:color="auto"/>
              <w:bottom w:val="single" w:sz="4" w:space="0" w:color="auto"/>
              <w:right w:val="single" w:sz="4" w:space="0" w:color="auto"/>
            </w:tcBorders>
          </w:tcPr>
          <w:p w14:paraId="2A4BD0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97F5C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60757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42A8D2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AE16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EA2A2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N/A</w:t>
            </w:r>
          </w:p>
        </w:tc>
      </w:tr>
      <w:tr w:rsidR="0034506E" w:rsidRPr="0034506E" w14:paraId="0A3FFFB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31F30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8C6A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n8</w:t>
            </w:r>
          </w:p>
        </w:tc>
        <w:tc>
          <w:tcPr>
            <w:tcW w:w="960" w:type="dxa"/>
            <w:tcBorders>
              <w:top w:val="single" w:sz="4" w:space="0" w:color="auto"/>
              <w:left w:val="single" w:sz="4" w:space="0" w:color="auto"/>
              <w:bottom w:val="single" w:sz="4" w:space="0" w:color="auto"/>
              <w:right w:val="single" w:sz="4" w:space="0" w:color="auto"/>
            </w:tcBorders>
          </w:tcPr>
          <w:p w14:paraId="2BCBDA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46975D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7ED80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6206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49FC4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48DD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64F6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N/A</w:t>
            </w:r>
          </w:p>
        </w:tc>
      </w:tr>
      <w:tr w:rsidR="0034506E" w:rsidRPr="0034506E" w14:paraId="1820906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44171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BDAE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20DB5C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24"/>
                <w:lang w:eastAsia="zh-CN"/>
              </w:rPr>
              <w:t>2395</w:t>
            </w:r>
          </w:p>
        </w:tc>
        <w:tc>
          <w:tcPr>
            <w:tcW w:w="964" w:type="dxa"/>
            <w:tcBorders>
              <w:top w:val="single" w:sz="4" w:space="0" w:color="auto"/>
              <w:left w:val="single" w:sz="4" w:space="0" w:color="auto"/>
              <w:bottom w:val="single" w:sz="4" w:space="0" w:color="auto"/>
              <w:right w:val="single" w:sz="4" w:space="0" w:color="auto"/>
            </w:tcBorders>
          </w:tcPr>
          <w:p w14:paraId="1A75C7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3679D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91ED7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1F4FBB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CD94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9CBBD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N/A</w:t>
            </w:r>
          </w:p>
        </w:tc>
      </w:tr>
      <w:tr w:rsidR="0034506E" w:rsidRPr="0034506E" w14:paraId="3FCA37BA"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4FF8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071F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5B5699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45AB7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743D3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004E7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272E25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305013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B1856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IMD2</w:t>
            </w:r>
            <w:r w:rsidRPr="0034506E">
              <w:rPr>
                <w:rFonts w:ascii="Arial" w:eastAsia="Times New Roman" w:hAnsi="Arial"/>
                <w:sz w:val="18"/>
                <w:vertAlign w:val="superscript"/>
                <w:lang w:eastAsia="ko-KR"/>
              </w:rPr>
              <w:t>4</w:t>
            </w:r>
          </w:p>
        </w:tc>
      </w:tr>
      <w:tr w:rsidR="0034506E" w:rsidRPr="0034506E" w14:paraId="69E5A068"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C8BE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34506E">
              <w:rPr>
                <w:rFonts w:ascii="Arial" w:eastAsia="Times New Roman" w:hAnsi="Arial"/>
                <w:sz w:val="18"/>
                <w:lang w:val="en-US" w:eastAsia="ko-KR"/>
              </w:rPr>
              <w:t>CA_n8-n41-n79</w:t>
            </w:r>
          </w:p>
        </w:tc>
        <w:tc>
          <w:tcPr>
            <w:tcW w:w="1146" w:type="dxa"/>
            <w:tcBorders>
              <w:top w:val="single" w:sz="4" w:space="0" w:color="auto"/>
              <w:left w:val="single" w:sz="4" w:space="0" w:color="auto"/>
              <w:bottom w:val="single" w:sz="4" w:space="0" w:color="auto"/>
              <w:right w:val="single" w:sz="4" w:space="0" w:color="auto"/>
            </w:tcBorders>
            <w:vAlign w:val="center"/>
          </w:tcPr>
          <w:p w14:paraId="6F47C0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2EA163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hint="eastAsia"/>
                <w:kern w:val="2"/>
                <w:sz w:val="18"/>
                <w:szCs w:val="24"/>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006CB5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57ED8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4CB8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kern w:val="2"/>
                <w:sz w:val="18"/>
                <w:szCs w:val="24"/>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704277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F066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969B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N/A</w:t>
            </w:r>
          </w:p>
        </w:tc>
      </w:tr>
      <w:tr w:rsidR="0034506E" w:rsidRPr="0034506E" w14:paraId="4751404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947A8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06AE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4588C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hint="eastAsia"/>
                <w:kern w:val="2"/>
                <w:sz w:val="18"/>
                <w:szCs w:val="24"/>
                <w:lang w:val="en-US" w:eastAsia="zh-CN"/>
              </w:rPr>
              <w:t>2650</w:t>
            </w:r>
          </w:p>
        </w:tc>
        <w:tc>
          <w:tcPr>
            <w:tcW w:w="964" w:type="dxa"/>
            <w:tcBorders>
              <w:top w:val="single" w:sz="4" w:space="0" w:color="auto"/>
              <w:left w:val="single" w:sz="4" w:space="0" w:color="auto"/>
              <w:bottom w:val="single" w:sz="4" w:space="0" w:color="auto"/>
              <w:right w:val="single" w:sz="4" w:space="0" w:color="auto"/>
            </w:tcBorders>
            <w:vAlign w:val="center"/>
          </w:tcPr>
          <w:p w14:paraId="140263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kern w:val="2"/>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ABBCA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kern w:val="2"/>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15FE2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kern w:val="2"/>
                <w:sz w:val="18"/>
                <w:szCs w:val="24"/>
                <w:lang w:val="en-US"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6688F1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973B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ACDE1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N/A</w:t>
            </w:r>
          </w:p>
        </w:tc>
      </w:tr>
      <w:tr w:rsidR="0034506E" w:rsidRPr="0034506E" w14:paraId="6CE35B9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31C78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367F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3D02B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hAnsi="Arial" w:cs="Arial" w:hint="eastAsia"/>
                <w:kern w:val="2"/>
                <w:sz w:val="18"/>
                <w:szCs w:val="24"/>
                <w:lang w:val="en-US" w:eastAsia="zh-CN"/>
              </w:rPr>
              <w:t>4470</w:t>
            </w:r>
          </w:p>
        </w:tc>
        <w:tc>
          <w:tcPr>
            <w:tcW w:w="964" w:type="dxa"/>
            <w:tcBorders>
              <w:top w:val="single" w:sz="4" w:space="0" w:color="auto"/>
              <w:left w:val="single" w:sz="4" w:space="0" w:color="auto"/>
              <w:bottom w:val="single" w:sz="4" w:space="0" w:color="auto"/>
              <w:right w:val="single" w:sz="4" w:space="0" w:color="auto"/>
            </w:tcBorders>
            <w:vAlign w:val="center"/>
          </w:tcPr>
          <w:p w14:paraId="540FF8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3B36C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543BB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6271AD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16.3</w:t>
            </w:r>
          </w:p>
        </w:tc>
        <w:tc>
          <w:tcPr>
            <w:tcW w:w="828" w:type="dxa"/>
            <w:tcBorders>
              <w:top w:val="single" w:sz="4" w:space="0" w:color="auto"/>
              <w:left w:val="single" w:sz="4" w:space="0" w:color="auto"/>
              <w:bottom w:val="single" w:sz="4" w:space="0" w:color="auto"/>
              <w:right w:val="single" w:sz="4" w:space="0" w:color="auto"/>
            </w:tcBorders>
            <w:vAlign w:val="center"/>
          </w:tcPr>
          <w:p w14:paraId="3E1452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CA910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kern w:val="2"/>
                <w:sz w:val="18"/>
                <w:szCs w:val="24"/>
                <w:lang w:eastAsia="ja-JP"/>
              </w:rPr>
              <w:t>IMD</w:t>
            </w:r>
            <w:r w:rsidRPr="0034506E">
              <w:rPr>
                <w:rFonts w:ascii="Arial" w:eastAsia="Times New Roman" w:hAnsi="Arial" w:cs="Arial" w:hint="eastAsia"/>
                <w:kern w:val="2"/>
                <w:sz w:val="18"/>
                <w:szCs w:val="24"/>
                <w:lang w:val="en-US" w:eastAsia="zh-CN"/>
              </w:rPr>
              <w:t>3</w:t>
            </w:r>
          </w:p>
        </w:tc>
      </w:tr>
      <w:tr w:rsidR="0034506E" w:rsidRPr="0034506E" w14:paraId="18A22DF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93DDF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B66F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42D4FA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hAnsi="Arial" w:cs="Arial" w:hint="eastAsia"/>
                <w:kern w:val="2"/>
                <w:sz w:val="18"/>
                <w:szCs w:val="24"/>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7F8F6E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C88C4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D781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kern w:val="2"/>
                <w:sz w:val="18"/>
                <w:szCs w:val="24"/>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17804E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4814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538F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N/A</w:t>
            </w:r>
          </w:p>
        </w:tc>
      </w:tr>
      <w:tr w:rsidR="0034506E" w:rsidRPr="0034506E" w14:paraId="510AFBF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0C97E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FA2E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4E93A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hint="eastAsia"/>
                <w:kern w:val="2"/>
                <w:sz w:val="18"/>
                <w:szCs w:val="24"/>
                <w:lang w:val="en-US" w:eastAsia="zh-CN"/>
              </w:rPr>
              <w:t>2650</w:t>
            </w:r>
          </w:p>
        </w:tc>
        <w:tc>
          <w:tcPr>
            <w:tcW w:w="964" w:type="dxa"/>
            <w:tcBorders>
              <w:top w:val="single" w:sz="4" w:space="0" w:color="auto"/>
              <w:left w:val="single" w:sz="4" w:space="0" w:color="auto"/>
              <w:bottom w:val="single" w:sz="4" w:space="0" w:color="auto"/>
              <w:right w:val="single" w:sz="4" w:space="0" w:color="auto"/>
            </w:tcBorders>
            <w:vAlign w:val="center"/>
          </w:tcPr>
          <w:p w14:paraId="127959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46932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2CE81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kern w:val="2"/>
                <w:sz w:val="18"/>
                <w:szCs w:val="24"/>
                <w:lang w:val="en-US"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2747C0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15.5</w:t>
            </w:r>
          </w:p>
        </w:tc>
        <w:tc>
          <w:tcPr>
            <w:tcW w:w="828" w:type="dxa"/>
            <w:tcBorders>
              <w:top w:val="single" w:sz="4" w:space="0" w:color="auto"/>
              <w:left w:val="single" w:sz="4" w:space="0" w:color="auto"/>
              <w:bottom w:val="single" w:sz="4" w:space="0" w:color="auto"/>
              <w:right w:val="single" w:sz="4" w:space="0" w:color="auto"/>
            </w:tcBorders>
            <w:vAlign w:val="center"/>
          </w:tcPr>
          <w:p w14:paraId="06AC59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CF729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IMD3</w:t>
            </w:r>
          </w:p>
        </w:tc>
      </w:tr>
      <w:tr w:rsidR="0034506E" w:rsidRPr="0034506E" w14:paraId="6E1B62D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D719E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DE72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2E162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hAnsi="Arial" w:cs="Arial" w:hint="eastAsia"/>
                <w:kern w:val="2"/>
                <w:sz w:val="18"/>
                <w:szCs w:val="24"/>
                <w:lang w:val="en-US" w:eastAsia="zh-CN"/>
              </w:rPr>
              <w:t>4470</w:t>
            </w:r>
          </w:p>
        </w:tc>
        <w:tc>
          <w:tcPr>
            <w:tcW w:w="964" w:type="dxa"/>
            <w:tcBorders>
              <w:top w:val="single" w:sz="4" w:space="0" w:color="auto"/>
              <w:left w:val="single" w:sz="4" w:space="0" w:color="auto"/>
              <w:bottom w:val="single" w:sz="4" w:space="0" w:color="auto"/>
              <w:right w:val="single" w:sz="4" w:space="0" w:color="auto"/>
            </w:tcBorders>
            <w:vAlign w:val="center"/>
          </w:tcPr>
          <w:p w14:paraId="5B8925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77BB9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09404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69816F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B075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D8EE6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N/A</w:t>
            </w:r>
          </w:p>
        </w:tc>
      </w:tr>
      <w:tr w:rsidR="0034506E" w:rsidRPr="0034506E" w14:paraId="69F6608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BAC03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135D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5EF10B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hAnsi="Arial" w:cs="Arial" w:hint="eastAsia"/>
                <w:kern w:val="2"/>
                <w:sz w:val="18"/>
                <w:szCs w:val="24"/>
                <w:lang w:val="en-US" w:eastAsia="zh-CN"/>
              </w:rPr>
              <w:t>895</w:t>
            </w:r>
          </w:p>
        </w:tc>
        <w:tc>
          <w:tcPr>
            <w:tcW w:w="964" w:type="dxa"/>
            <w:tcBorders>
              <w:top w:val="single" w:sz="4" w:space="0" w:color="auto"/>
              <w:left w:val="single" w:sz="4" w:space="0" w:color="auto"/>
              <w:bottom w:val="single" w:sz="4" w:space="0" w:color="auto"/>
              <w:right w:val="single" w:sz="4" w:space="0" w:color="auto"/>
            </w:tcBorders>
            <w:vAlign w:val="center"/>
          </w:tcPr>
          <w:p w14:paraId="605F9E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F4EB6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C248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kern w:val="2"/>
                <w:sz w:val="18"/>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4D5733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11.8</w:t>
            </w:r>
          </w:p>
        </w:tc>
        <w:tc>
          <w:tcPr>
            <w:tcW w:w="828" w:type="dxa"/>
            <w:tcBorders>
              <w:top w:val="single" w:sz="4" w:space="0" w:color="auto"/>
              <w:left w:val="single" w:sz="4" w:space="0" w:color="auto"/>
              <w:bottom w:val="single" w:sz="4" w:space="0" w:color="auto"/>
              <w:right w:val="single" w:sz="4" w:space="0" w:color="auto"/>
            </w:tcBorders>
            <w:vAlign w:val="center"/>
          </w:tcPr>
          <w:p w14:paraId="2569F5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FABB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IMD3</w:t>
            </w:r>
            <w:r w:rsidRPr="0034506E">
              <w:rPr>
                <w:rFonts w:ascii="Arial" w:hAnsi="Arial" w:cs="Arial" w:hint="eastAsia"/>
                <w:kern w:val="2"/>
                <w:sz w:val="18"/>
                <w:szCs w:val="24"/>
                <w:vertAlign w:val="superscript"/>
                <w:lang w:val="en-US" w:eastAsia="zh-CN"/>
              </w:rPr>
              <w:t>1</w:t>
            </w:r>
          </w:p>
        </w:tc>
      </w:tr>
      <w:tr w:rsidR="0034506E" w:rsidRPr="0034506E" w14:paraId="3A28FD8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BE2F4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CC1A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D21FF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hAnsi="Arial" w:cs="Arial" w:hint="eastAsia"/>
                <w:kern w:val="2"/>
                <w:sz w:val="18"/>
                <w:szCs w:val="24"/>
                <w:lang w:val="en-US" w:eastAsia="zh-CN"/>
              </w:rPr>
              <w:t>2680</w:t>
            </w:r>
          </w:p>
        </w:tc>
        <w:tc>
          <w:tcPr>
            <w:tcW w:w="964" w:type="dxa"/>
            <w:tcBorders>
              <w:top w:val="single" w:sz="4" w:space="0" w:color="auto"/>
              <w:left w:val="single" w:sz="4" w:space="0" w:color="auto"/>
              <w:bottom w:val="single" w:sz="4" w:space="0" w:color="auto"/>
              <w:right w:val="single" w:sz="4" w:space="0" w:color="auto"/>
            </w:tcBorders>
            <w:vAlign w:val="center"/>
          </w:tcPr>
          <w:p w14:paraId="1C4A87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hint="eastAsia"/>
                <w:kern w:val="2"/>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24AA0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hint="eastAsia"/>
                <w:kern w:val="2"/>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3F15F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2680</w:t>
            </w:r>
          </w:p>
        </w:tc>
        <w:tc>
          <w:tcPr>
            <w:tcW w:w="977" w:type="dxa"/>
            <w:tcBorders>
              <w:top w:val="single" w:sz="4" w:space="0" w:color="auto"/>
              <w:left w:val="single" w:sz="4" w:space="0" w:color="auto"/>
              <w:bottom w:val="single" w:sz="4" w:space="0" w:color="auto"/>
              <w:right w:val="single" w:sz="4" w:space="0" w:color="auto"/>
            </w:tcBorders>
            <w:vAlign w:val="center"/>
          </w:tcPr>
          <w:p w14:paraId="4DD6A1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FD7F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10A10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N/A</w:t>
            </w:r>
          </w:p>
        </w:tc>
      </w:tr>
      <w:tr w:rsidR="0034506E" w:rsidRPr="0034506E" w14:paraId="5DD9148D"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9339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0732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72356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hAnsi="Arial" w:cs="Arial" w:hint="eastAsia"/>
                <w:kern w:val="2"/>
                <w:sz w:val="18"/>
                <w:szCs w:val="24"/>
                <w:lang w:val="en-US" w:eastAsia="zh-CN"/>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51C2E1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C55CE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2DDF5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kern w:val="2"/>
                <w:sz w:val="18"/>
                <w:szCs w:val="24"/>
                <w:lang w:val="en-US" w:eastAsia="zh-CN"/>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5811ED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D6BA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2AC0F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N/A</w:t>
            </w:r>
          </w:p>
        </w:tc>
      </w:tr>
      <w:tr w:rsidR="0034506E" w:rsidRPr="0034506E" w14:paraId="35A8BF21"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F64F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22"/>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6350BE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2BA10C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C6D43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6B4A1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A9910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740</w:t>
            </w:r>
          </w:p>
        </w:tc>
        <w:tc>
          <w:tcPr>
            <w:tcW w:w="977" w:type="dxa"/>
            <w:tcBorders>
              <w:top w:val="single" w:sz="4" w:space="0" w:color="auto"/>
              <w:left w:val="single" w:sz="4" w:space="0" w:color="auto"/>
              <w:bottom w:val="single" w:sz="4" w:space="0" w:color="auto"/>
              <w:right w:val="single" w:sz="4" w:space="0" w:color="auto"/>
            </w:tcBorders>
          </w:tcPr>
          <w:p w14:paraId="1D17D2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15.2</w:t>
            </w:r>
          </w:p>
        </w:tc>
        <w:tc>
          <w:tcPr>
            <w:tcW w:w="828" w:type="dxa"/>
            <w:tcBorders>
              <w:top w:val="single" w:sz="4" w:space="0" w:color="auto"/>
              <w:left w:val="single" w:sz="4" w:space="0" w:color="auto"/>
              <w:bottom w:val="single" w:sz="4" w:space="0" w:color="auto"/>
              <w:right w:val="single" w:sz="4" w:space="0" w:color="auto"/>
            </w:tcBorders>
          </w:tcPr>
          <w:p w14:paraId="35F28A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C99D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1</w:t>
            </w:r>
          </w:p>
        </w:tc>
      </w:tr>
      <w:tr w:rsidR="0034506E" w:rsidRPr="0034506E" w14:paraId="2861DBD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5B923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A9CDF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7F439D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5FFE67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DDE53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2951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6D19C4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08478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033D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48ECA1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D3B46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61B11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76964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3880</w:t>
            </w:r>
          </w:p>
        </w:tc>
        <w:tc>
          <w:tcPr>
            <w:tcW w:w="964" w:type="dxa"/>
            <w:tcBorders>
              <w:top w:val="single" w:sz="4" w:space="0" w:color="auto"/>
              <w:left w:val="single" w:sz="4" w:space="0" w:color="auto"/>
              <w:bottom w:val="single" w:sz="4" w:space="0" w:color="auto"/>
              <w:right w:val="single" w:sz="4" w:space="0" w:color="auto"/>
            </w:tcBorders>
          </w:tcPr>
          <w:p w14:paraId="7139DC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3D3B8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7C5DF1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3880</w:t>
            </w:r>
          </w:p>
        </w:tc>
        <w:tc>
          <w:tcPr>
            <w:tcW w:w="977" w:type="dxa"/>
            <w:tcBorders>
              <w:top w:val="single" w:sz="4" w:space="0" w:color="auto"/>
              <w:left w:val="single" w:sz="4" w:space="0" w:color="auto"/>
              <w:bottom w:val="single" w:sz="4" w:space="0" w:color="auto"/>
              <w:right w:val="single" w:sz="4" w:space="0" w:color="auto"/>
            </w:tcBorders>
          </w:tcPr>
          <w:p w14:paraId="3B0836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512CC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D4ED6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1C35E8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4EAED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3B691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4DFFD8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707.5</w:t>
            </w:r>
          </w:p>
        </w:tc>
        <w:tc>
          <w:tcPr>
            <w:tcW w:w="964" w:type="dxa"/>
            <w:tcBorders>
              <w:top w:val="single" w:sz="4" w:space="0" w:color="auto"/>
              <w:left w:val="single" w:sz="4" w:space="0" w:color="auto"/>
              <w:bottom w:val="single" w:sz="4" w:space="0" w:color="auto"/>
              <w:right w:val="single" w:sz="4" w:space="0" w:color="auto"/>
            </w:tcBorders>
          </w:tcPr>
          <w:p w14:paraId="6B28CA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6E4E6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724F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737.5</w:t>
            </w:r>
          </w:p>
        </w:tc>
        <w:tc>
          <w:tcPr>
            <w:tcW w:w="977" w:type="dxa"/>
            <w:tcBorders>
              <w:top w:val="single" w:sz="4" w:space="0" w:color="auto"/>
              <w:left w:val="single" w:sz="4" w:space="0" w:color="auto"/>
              <w:bottom w:val="single" w:sz="4" w:space="0" w:color="auto"/>
              <w:right w:val="single" w:sz="4" w:space="0" w:color="auto"/>
            </w:tcBorders>
          </w:tcPr>
          <w:p w14:paraId="4A5E7E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62E06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EC474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64F926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F0F50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98FC2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0B2A27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B2FB1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FB045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4860C0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42C964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432468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B845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43FBCB5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5B11F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70A1C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9F3FA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3770</w:t>
            </w:r>
          </w:p>
        </w:tc>
        <w:tc>
          <w:tcPr>
            <w:tcW w:w="964" w:type="dxa"/>
            <w:tcBorders>
              <w:top w:val="single" w:sz="4" w:space="0" w:color="auto"/>
              <w:left w:val="single" w:sz="4" w:space="0" w:color="auto"/>
              <w:bottom w:val="single" w:sz="4" w:space="0" w:color="auto"/>
              <w:right w:val="single" w:sz="4" w:space="0" w:color="auto"/>
            </w:tcBorders>
          </w:tcPr>
          <w:p w14:paraId="2FCC63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F2111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429F7B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3770</w:t>
            </w:r>
          </w:p>
        </w:tc>
        <w:tc>
          <w:tcPr>
            <w:tcW w:w="977" w:type="dxa"/>
            <w:tcBorders>
              <w:top w:val="single" w:sz="4" w:space="0" w:color="auto"/>
              <w:left w:val="single" w:sz="4" w:space="0" w:color="auto"/>
              <w:bottom w:val="single" w:sz="4" w:space="0" w:color="auto"/>
              <w:right w:val="single" w:sz="4" w:space="0" w:color="auto"/>
            </w:tcBorders>
          </w:tcPr>
          <w:p w14:paraId="7B5385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E3AF8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755DC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1D88A21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DB5B8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F7121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2216D8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707</w:t>
            </w:r>
          </w:p>
        </w:tc>
        <w:tc>
          <w:tcPr>
            <w:tcW w:w="964" w:type="dxa"/>
            <w:tcBorders>
              <w:top w:val="single" w:sz="4" w:space="0" w:color="auto"/>
              <w:left w:val="single" w:sz="4" w:space="0" w:color="auto"/>
              <w:bottom w:val="single" w:sz="4" w:space="0" w:color="auto"/>
              <w:right w:val="single" w:sz="4" w:space="0" w:color="auto"/>
            </w:tcBorders>
          </w:tcPr>
          <w:p w14:paraId="6185C8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459F6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5BAF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737</w:t>
            </w:r>
          </w:p>
        </w:tc>
        <w:tc>
          <w:tcPr>
            <w:tcW w:w="977" w:type="dxa"/>
            <w:tcBorders>
              <w:top w:val="single" w:sz="4" w:space="0" w:color="auto"/>
              <w:left w:val="single" w:sz="4" w:space="0" w:color="auto"/>
              <w:bottom w:val="single" w:sz="4" w:space="0" w:color="auto"/>
              <w:right w:val="single" w:sz="4" w:space="0" w:color="auto"/>
            </w:tcBorders>
          </w:tcPr>
          <w:p w14:paraId="5A6642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00EB7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A164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37AD798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DC006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AC19A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20600C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1FDF69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8D5BB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8901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150631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99CC7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E9BBC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88A8039"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1BAD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1EA13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BFE37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2A744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5E935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4EA622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3913</w:t>
            </w:r>
          </w:p>
        </w:tc>
        <w:tc>
          <w:tcPr>
            <w:tcW w:w="977" w:type="dxa"/>
            <w:tcBorders>
              <w:top w:val="single" w:sz="4" w:space="0" w:color="auto"/>
              <w:left w:val="single" w:sz="4" w:space="0" w:color="auto"/>
              <w:bottom w:val="single" w:sz="4" w:space="0" w:color="auto"/>
              <w:right w:val="single" w:sz="4" w:space="0" w:color="auto"/>
            </w:tcBorders>
          </w:tcPr>
          <w:p w14:paraId="5677E1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50183D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CF75B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34B327D0"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65EA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22"/>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54F4D5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4FABED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1BF03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80092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909D4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740</w:t>
            </w:r>
          </w:p>
        </w:tc>
        <w:tc>
          <w:tcPr>
            <w:tcW w:w="977" w:type="dxa"/>
            <w:tcBorders>
              <w:top w:val="single" w:sz="4" w:space="0" w:color="auto"/>
              <w:left w:val="single" w:sz="4" w:space="0" w:color="auto"/>
              <w:bottom w:val="single" w:sz="4" w:space="0" w:color="auto"/>
              <w:right w:val="single" w:sz="4" w:space="0" w:color="auto"/>
            </w:tcBorders>
          </w:tcPr>
          <w:p w14:paraId="092CA7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15.2</w:t>
            </w:r>
          </w:p>
        </w:tc>
        <w:tc>
          <w:tcPr>
            <w:tcW w:w="828" w:type="dxa"/>
            <w:tcBorders>
              <w:top w:val="single" w:sz="4" w:space="0" w:color="auto"/>
              <w:left w:val="single" w:sz="4" w:space="0" w:color="auto"/>
              <w:bottom w:val="single" w:sz="4" w:space="0" w:color="auto"/>
              <w:right w:val="single" w:sz="4" w:space="0" w:color="auto"/>
            </w:tcBorders>
          </w:tcPr>
          <w:p w14:paraId="111738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D9B2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5</w:t>
            </w:r>
          </w:p>
        </w:tc>
      </w:tr>
      <w:tr w:rsidR="0034506E" w:rsidRPr="0034506E" w14:paraId="0E4F25E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80B22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E4A28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DF68E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36BE91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7D9AC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C4A0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063F16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D5505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C56F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84B462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D6CAD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D5B82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AA850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4180</w:t>
            </w:r>
          </w:p>
        </w:tc>
        <w:tc>
          <w:tcPr>
            <w:tcW w:w="964" w:type="dxa"/>
            <w:tcBorders>
              <w:top w:val="single" w:sz="4" w:space="0" w:color="auto"/>
              <w:left w:val="single" w:sz="4" w:space="0" w:color="auto"/>
              <w:bottom w:val="single" w:sz="4" w:space="0" w:color="auto"/>
              <w:right w:val="single" w:sz="4" w:space="0" w:color="auto"/>
            </w:tcBorders>
          </w:tcPr>
          <w:p w14:paraId="063130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80B54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55A93C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4180</w:t>
            </w:r>
          </w:p>
        </w:tc>
        <w:tc>
          <w:tcPr>
            <w:tcW w:w="977" w:type="dxa"/>
            <w:tcBorders>
              <w:top w:val="single" w:sz="4" w:space="0" w:color="auto"/>
              <w:left w:val="single" w:sz="4" w:space="0" w:color="auto"/>
              <w:bottom w:val="single" w:sz="4" w:space="0" w:color="auto"/>
              <w:right w:val="single" w:sz="4" w:space="0" w:color="auto"/>
            </w:tcBorders>
          </w:tcPr>
          <w:p w14:paraId="589356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76DE0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D5531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E97680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ACE83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F99CC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7A447C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707</w:t>
            </w:r>
          </w:p>
        </w:tc>
        <w:tc>
          <w:tcPr>
            <w:tcW w:w="964" w:type="dxa"/>
            <w:tcBorders>
              <w:top w:val="single" w:sz="4" w:space="0" w:color="auto"/>
              <w:left w:val="single" w:sz="4" w:space="0" w:color="auto"/>
              <w:bottom w:val="single" w:sz="4" w:space="0" w:color="auto"/>
              <w:right w:val="single" w:sz="4" w:space="0" w:color="auto"/>
            </w:tcBorders>
          </w:tcPr>
          <w:p w14:paraId="307244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AB483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31A3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737</w:t>
            </w:r>
          </w:p>
        </w:tc>
        <w:tc>
          <w:tcPr>
            <w:tcW w:w="977" w:type="dxa"/>
            <w:tcBorders>
              <w:top w:val="single" w:sz="4" w:space="0" w:color="auto"/>
              <w:left w:val="single" w:sz="4" w:space="0" w:color="auto"/>
              <w:bottom w:val="single" w:sz="4" w:space="0" w:color="auto"/>
              <w:right w:val="single" w:sz="4" w:space="0" w:color="auto"/>
            </w:tcBorders>
          </w:tcPr>
          <w:p w14:paraId="0D6C40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CE12B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5666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1667B5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17FC9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E71CD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EF504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8AAB2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79986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7DC53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2126</w:t>
            </w:r>
          </w:p>
        </w:tc>
        <w:tc>
          <w:tcPr>
            <w:tcW w:w="977" w:type="dxa"/>
            <w:tcBorders>
              <w:top w:val="single" w:sz="4" w:space="0" w:color="auto"/>
              <w:left w:val="single" w:sz="4" w:space="0" w:color="auto"/>
              <w:bottom w:val="single" w:sz="4" w:space="0" w:color="auto"/>
              <w:right w:val="single" w:sz="4" w:space="0" w:color="auto"/>
            </w:tcBorders>
          </w:tcPr>
          <w:p w14:paraId="5A83F8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13D8BE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12B2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3922C09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397C6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0A8DD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93E90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3540</w:t>
            </w:r>
          </w:p>
        </w:tc>
        <w:tc>
          <w:tcPr>
            <w:tcW w:w="964" w:type="dxa"/>
            <w:tcBorders>
              <w:top w:val="single" w:sz="4" w:space="0" w:color="auto"/>
              <w:left w:val="single" w:sz="4" w:space="0" w:color="auto"/>
              <w:bottom w:val="single" w:sz="4" w:space="0" w:color="auto"/>
              <w:right w:val="single" w:sz="4" w:space="0" w:color="auto"/>
            </w:tcBorders>
          </w:tcPr>
          <w:p w14:paraId="704569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1F119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095BEF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3540</w:t>
            </w:r>
          </w:p>
        </w:tc>
        <w:tc>
          <w:tcPr>
            <w:tcW w:w="977" w:type="dxa"/>
            <w:tcBorders>
              <w:top w:val="single" w:sz="4" w:space="0" w:color="auto"/>
              <w:left w:val="single" w:sz="4" w:space="0" w:color="auto"/>
              <w:bottom w:val="single" w:sz="4" w:space="0" w:color="auto"/>
              <w:right w:val="single" w:sz="4" w:space="0" w:color="auto"/>
            </w:tcBorders>
          </w:tcPr>
          <w:p w14:paraId="270F50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18B5C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A667E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35646AF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5437D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93C3C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66ED40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704</w:t>
            </w:r>
          </w:p>
        </w:tc>
        <w:tc>
          <w:tcPr>
            <w:tcW w:w="964" w:type="dxa"/>
            <w:tcBorders>
              <w:top w:val="single" w:sz="4" w:space="0" w:color="auto"/>
              <w:left w:val="single" w:sz="4" w:space="0" w:color="auto"/>
              <w:bottom w:val="single" w:sz="4" w:space="0" w:color="auto"/>
              <w:right w:val="single" w:sz="4" w:space="0" w:color="auto"/>
            </w:tcBorders>
          </w:tcPr>
          <w:p w14:paraId="36DAD6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465CB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33ED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734</w:t>
            </w:r>
          </w:p>
        </w:tc>
        <w:tc>
          <w:tcPr>
            <w:tcW w:w="977" w:type="dxa"/>
            <w:tcBorders>
              <w:top w:val="single" w:sz="4" w:space="0" w:color="auto"/>
              <w:left w:val="single" w:sz="4" w:space="0" w:color="auto"/>
              <w:bottom w:val="single" w:sz="4" w:space="0" w:color="auto"/>
              <w:right w:val="single" w:sz="4" w:space="0" w:color="auto"/>
            </w:tcBorders>
          </w:tcPr>
          <w:p w14:paraId="731A2D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E5E7A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8243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587E18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867EA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591C0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3889F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1723</w:t>
            </w:r>
          </w:p>
        </w:tc>
        <w:tc>
          <w:tcPr>
            <w:tcW w:w="964" w:type="dxa"/>
            <w:tcBorders>
              <w:top w:val="single" w:sz="4" w:space="0" w:color="auto"/>
              <w:left w:val="single" w:sz="4" w:space="0" w:color="auto"/>
              <w:bottom w:val="single" w:sz="4" w:space="0" w:color="auto"/>
              <w:right w:val="single" w:sz="4" w:space="0" w:color="auto"/>
            </w:tcBorders>
          </w:tcPr>
          <w:p w14:paraId="5B648B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B5B7E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23A9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2123</w:t>
            </w:r>
          </w:p>
        </w:tc>
        <w:tc>
          <w:tcPr>
            <w:tcW w:w="977" w:type="dxa"/>
            <w:tcBorders>
              <w:top w:val="single" w:sz="4" w:space="0" w:color="auto"/>
              <w:left w:val="single" w:sz="4" w:space="0" w:color="auto"/>
              <w:bottom w:val="single" w:sz="4" w:space="0" w:color="auto"/>
              <w:right w:val="single" w:sz="4" w:space="0" w:color="auto"/>
            </w:tcBorders>
          </w:tcPr>
          <w:p w14:paraId="332845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B076C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D572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9D376F4"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E409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F40FD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B4374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5DE1A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4B174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6D01C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4150</w:t>
            </w:r>
          </w:p>
        </w:tc>
        <w:tc>
          <w:tcPr>
            <w:tcW w:w="977" w:type="dxa"/>
            <w:tcBorders>
              <w:top w:val="single" w:sz="4" w:space="0" w:color="auto"/>
              <w:left w:val="single" w:sz="4" w:space="0" w:color="auto"/>
              <w:bottom w:val="single" w:sz="4" w:space="0" w:color="auto"/>
              <w:right w:val="single" w:sz="4" w:space="0" w:color="auto"/>
            </w:tcBorders>
          </w:tcPr>
          <w:p w14:paraId="68D619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7895A4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FC8EA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1,2,5</w:t>
            </w:r>
          </w:p>
        </w:tc>
      </w:tr>
      <w:tr w:rsidR="0034506E" w:rsidRPr="0034506E" w14:paraId="658A116D"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0875C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等线" w:hAnsi="Arial"/>
                <w:sz w:val="18"/>
                <w:lang w:eastAsia="zh-CN"/>
              </w:rPr>
              <w:t>CA_n12-n71-n77</w:t>
            </w:r>
          </w:p>
        </w:tc>
        <w:tc>
          <w:tcPr>
            <w:tcW w:w="1146" w:type="dxa"/>
            <w:tcBorders>
              <w:top w:val="single" w:sz="4" w:space="0" w:color="auto"/>
              <w:left w:val="single" w:sz="4" w:space="0" w:color="auto"/>
              <w:bottom w:val="single" w:sz="4" w:space="0" w:color="auto"/>
              <w:right w:val="single" w:sz="4" w:space="0" w:color="auto"/>
            </w:tcBorders>
            <w:vAlign w:val="center"/>
          </w:tcPr>
          <w:p w14:paraId="240525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n12</w:t>
            </w:r>
          </w:p>
        </w:tc>
        <w:tc>
          <w:tcPr>
            <w:tcW w:w="960" w:type="dxa"/>
            <w:tcBorders>
              <w:top w:val="single" w:sz="4" w:space="0" w:color="auto"/>
              <w:left w:val="single" w:sz="4" w:space="0" w:color="auto"/>
              <w:bottom w:val="single" w:sz="4" w:space="0" w:color="auto"/>
              <w:right w:val="single" w:sz="4" w:space="0" w:color="auto"/>
            </w:tcBorders>
          </w:tcPr>
          <w:p w14:paraId="746B30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sz w:val="18"/>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F3445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355A3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77E9C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3F3B60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4.4</w:t>
            </w:r>
          </w:p>
        </w:tc>
        <w:tc>
          <w:tcPr>
            <w:tcW w:w="828" w:type="dxa"/>
            <w:tcBorders>
              <w:top w:val="single" w:sz="4" w:space="0" w:color="auto"/>
              <w:left w:val="single" w:sz="4" w:space="0" w:color="auto"/>
              <w:bottom w:val="single" w:sz="4" w:space="0" w:color="auto"/>
              <w:right w:val="single" w:sz="4" w:space="0" w:color="auto"/>
            </w:tcBorders>
          </w:tcPr>
          <w:p w14:paraId="63EACC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BC07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IMD5</w:t>
            </w:r>
          </w:p>
        </w:tc>
      </w:tr>
      <w:tr w:rsidR="0034506E" w:rsidRPr="0034506E" w14:paraId="50D64B4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CB71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3BF62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038FA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zh-CN"/>
              </w:rPr>
              <w:t>693</w:t>
            </w:r>
          </w:p>
        </w:tc>
        <w:tc>
          <w:tcPr>
            <w:tcW w:w="964" w:type="dxa"/>
            <w:tcBorders>
              <w:top w:val="single" w:sz="4" w:space="0" w:color="auto"/>
              <w:left w:val="single" w:sz="4" w:space="0" w:color="auto"/>
              <w:bottom w:val="single" w:sz="4" w:space="0" w:color="auto"/>
              <w:right w:val="single" w:sz="4" w:space="0" w:color="auto"/>
            </w:tcBorders>
            <w:vAlign w:val="center"/>
          </w:tcPr>
          <w:p w14:paraId="24F9C1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C80DB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67B99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1EC2CF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2A7B2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6BCE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1CB1EB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1274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6FCE1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2E6BDB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zh-CN"/>
              </w:rPr>
              <w:t>3504</w:t>
            </w:r>
          </w:p>
        </w:tc>
        <w:tc>
          <w:tcPr>
            <w:tcW w:w="964" w:type="dxa"/>
            <w:tcBorders>
              <w:top w:val="single" w:sz="4" w:space="0" w:color="auto"/>
              <w:left w:val="single" w:sz="4" w:space="0" w:color="auto"/>
              <w:bottom w:val="single" w:sz="4" w:space="0" w:color="auto"/>
              <w:right w:val="single" w:sz="4" w:space="0" w:color="auto"/>
            </w:tcBorders>
            <w:vAlign w:val="center"/>
          </w:tcPr>
          <w:p w14:paraId="7AE036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6971F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EAA91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3504</w:t>
            </w:r>
          </w:p>
        </w:tc>
        <w:tc>
          <w:tcPr>
            <w:tcW w:w="977" w:type="dxa"/>
            <w:tcBorders>
              <w:top w:val="single" w:sz="4" w:space="0" w:color="auto"/>
              <w:left w:val="single" w:sz="4" w:space="0" w:color="auto"/>
              <w:bottom w:val="single" w:sz="4" w:space="0" w:color="auto"/>
              <w:right w:val="single" w:sz="4" w:space="0" w:color="auto"/>
            </w:tcBorders>
          </w:tcPr>
          <w:p w14:paraId="20A15E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9B031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75B39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DDB7B3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66C4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992F0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5522CE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zh-CN"/>
              </w:rPr>
              <w:t>711</w:t>
            </w:r>
          </w:p>
        </w:tc>
        <w:tc>
          <w:tcPr>
            <w:tcW w:w="964" w:type="dxa"/>
            <w:tcBorders>
              <w:top w:val="single" w:sz="4" w:space="0" w:color="auto"/>
              <w:left w:val="single" w:sz="4" w:space="0" w:color="auto"/>
              <w:bottom w:val="single" w:sz="4" w:space="0" w:color="auto"/>
              <w:right w:val="single" w:sz="4" w:space="0" w:color="auto"/>
            </w:tcBorders>
            <w:vAlign w:val="center"/>
          </w:tcPr>
          <w:p w14:paraId="336B15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2E21D0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25489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741</w:t>
            </w:r>
          </w:p>
        </w:tc>
        <w:tc>
          <w:tcPr>
            <w:tcW w:w="977" w:type="dxa"/>
            <w:tcBorders>
              <w:top w:val="single" w:sz="4" w:space="0" w:color="auto"/>
              <w:left w:val="single" w:sz="4" w:space="0" w:color="auto"/>
              <w:bottom w:val="single" w:sz="4" w:space="0" w:color="auto"/>
              <w:right w:val="single" w:sz="4" w:space="0" w:color="auto"/>
            </w:tcBorders>
          </w:tcPr>
          <w:p w14:paraId="6033F6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47B5E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F0BE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37C648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1323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15737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79F397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sz w:val="18"/>
                <w:szCs w:val="18"/>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110B6D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7E7576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B47A8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646</w:t>
            </w:r>
          </w:p>
        </w:tc>
        <w:tc>
          <w:tcPr>
            <w:tcW w:w="977" w:type="dxa"/>
            <w:tcBorders>
              <w:top w:val="single" w:sz="4" w:space="0" w:color="auto"/>
              <w:left w:val="single" w:sz="4" w:space="0" w:color="auto"/>
              <w:bottom w:val="single" w:sz="4" w:space="0" w:color="auto"/>
              <w:right w:val="single" w:sz="4" w:space="0" w:color="auto"/>
            </w:tcBorders>
          </w:tcPr>
          <w:p w14:paraId="072102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3.9</w:t>
            </w:r>
          </w:p>
        </w:tc>
        <w:tc>
          <w:tcPr>
            <w:tcW w:w="828" w:type="dxa"/>
            <w:tcBorders>
              <w:top w:val="single" w:sz="4" w:space="0" w:color="auto"/>
              <w:left w:val="single" w:sz="4" w:space="0" w:color="auto"/>
              <w:bottom w:val="single" w:sz="4" w:space="0" w:color="auto"/>
              <w:right w:val="single" w:sz="4" w:space="0" w:color="auto"/>
            </w:tcBorders>
          </w:tcPr>
          <w:p w14:paraId="1867BA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E6FD6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IMD5</w:t>
            </w:r>
          </w:p>
        </w:tc>
      </w:tr>
      <w:tr w:rsidR="0034506E" w:rsidRPr="0034506E" w14:paraId="08E65BA4"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62A00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471D1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D7A04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zh-CN"/>
              </w:rPr>
              <w:t>3490</w:t>
            </w:r>
          </w:p>
        </w:tc>
        <w:tc>
          <w:tcPr>
            <w:tcW w:w="964" w:type="dxa"/>
            <w:tcBorders>
              <w:top w:val="single" w:sz="4" w:space="0" w:color="auto"/>
              <w:left w:val="single" w:sz="4" w:space="0" w:color="auto"/>
              <w:bottom w:val="single" w:sz="4" w:space="0" w:color="auto"/>
              <w:right w:val="single" w:sz="4" w:space="0" w:color="auto"/>
            </w:tcBorders>
            <w:vAlign w:val="center"/>
          </w:tcPr>
          <w:p w14:paraId="0D0A83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760D4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8D44F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3490</w:t>
            </w:r>
          </w:p>
        </w:tc>
        <w:tc>
          <w:tcPr>
            <w:tcW w:w="977" w:type="dxa"/>
            <w:tcBorders>
              <w:top w:val="single" w:sz="4" w:space="0" w:color="auto"/>
              <w:left w:val="single" w:sz="4" w:space="0" w:color="auto"/>
              <w:bottom w:val="single" w:sz="4" w:space="0" w:color="auto"/>
              <w:right w:val="single" w:sz="4" w:space="0" w:color="auto"/>
            </w:tcBorders>
          </w:tcPr>
          <w:p w14:paraId="53F6DF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0F112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B6FBE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N/A</w:t>
            </w:r>
          </w:p>
        </w:tc>
      </w:tr>
      <w:tr w:rsidR="0034506E" w:rsidRPr="0034506E" w14:paraId="24DCC4DD"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5647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CA_n13-n25-n66</w:t>
            </w:r>
          </w:p>
        </w:tc>
        <w:tc>
          <w:tcPr>
            <w:tcW w:w="1146" w:type="dxa"/>
            <w:tcBorders>
              <w:top w:val="single" w:sz="4" w:space="0" w:color="auto"/>
              <w:left w:val="single" w:sz="4" w:space="0" w:color="auto"/>
              <w:bottom w:val="single" w:sz="4" w:space="0" w:color="auto"/>
              <w:right w:val="single" w:sz="4" w:space="0" w:color="auto"/>
            </w:tcBorders>
          </w:tcPr>
          <w:p w14:paraId="70F142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n13</w:t>
            </w:r>
          </w:p>
        </w:tc>
        <w:tc>
          <w:tcPr>
            <w:tcW w:w="960" w:type="dxa"/>
            <w:tcBorders>
              <w:top w:val="single" w:sz="4" w:space="0" w:color="auto"/>
              <w:left w:val="single" w:sz="4" w:space="0" w:color="auto"/>
              <w:bottom w:val="single" w:sz="4" w:space="0" w:color="auto"/>
              <w:right w:val="single" w:sz="4" w:space="0" w:color="auto"/>
            </w:tcBorders>
          </w:tcPr>
          <w:p w14:paraId="7295B9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782</w:t>
            </w:r>
          </w:p>
        </w:tc>
        <w:tc>
          <w:tcPr>
            <w:tcW w:w="964" w:type="dxa"/>
            <w:tcBorders>
              <w:top w:val="single" w:sz="4" w:space="0" w:color="auto"/>
              <w:left w:val="single" w:sz="4" w:space="0" w:color="auto"/>
              <w:bottom w:val="single" w:sz="4" w:space="0" w:color="auto"/>
              <w:right w:val="single" w:sz="4" w:space="0" w:color="auto"/>
            </w:tcBorders>
          </w:tcPr>
          <w:p w14:paraId="750331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68AD0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664EC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751</w:t>
            </w:r>
          </w:p>
        </w:tc>
        <w:tc>
          <w:tcPr>
            <w:tcW w:w="977" w:type="dxa"/>
            <w:tcBorders>
              <w:top w:val="single" w:sz="4" w:space="0" w:color="auto"/>
              <w:left w:val="single" w:sz="4" w:space="0" w:color="auto"/>
              <w:bottom w:val="single" w:sz="4" w:space="0" w:color="auto"/>
              <w:right w:val="single" w:sz="4" w:space="0" w:color="auto"/>
            </w:tcBorders>
          </w:tcPr>
          <w:p w14:paraId="48D24A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 xml:space="preserve">N/A </w:t>
            </w:r>
          </w:p>
        </w:tc>
        <w:tc>
          <w:tcPr>
            <w:tcW w:w="828" w:type="dxa"/>
            <w:tcBorders>
              <w:top w:val="single" w:sz="4" w:space="0" w:color="auto"/>
              <w:left w:val="single" w:sz="4" w:space="0" w:color="auto"/>
              <w:bottom w:val="single" w:sz="4" w:space="0" w:color="auto"/>
              <w:right w:val="single" w:sz="4" w:space="0" w:color="auto"/>
            </w:tcBorders>
          </w:tcPr>
          <w:p w14:paraId="468807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B9096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 xml:space="preserve">N/A </w:t>
            </w:r>
          </w:p>
        </w:tc>
      </w:tr>
      <w:tr w:rsidR="0034506E" w:rsidRPr="0034506E" w14:paraId="053B3F8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47907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21E18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07A523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55294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C28D9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63BA8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2156</w:t>
            </w:r>
          </w:p>
        </w:tc>
        <w:tc>
          <w:tcPr>
            <w:tcW w:w="977" w:type="dxa"/>
            <w:tcBorders>
              <w:top w:val="single" w:sz="4" w:space="0" w:color="auto"/>
              <w:left w:val="single" w:sz="4" w:space="0" w:color="auto"/>
              <w:bottom w:val="single" w:sz="4" w:space="0" w:color="auto"/>
              <w:right w:val="single" w:sz="4" w:space="0" w:color="auto"/>
            </w:tcBorders>
          </w:tcPr>
          <w:p w14:paraId="29B6DB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7..2</w:t>
            </w:r>
          </w:p>
        </w:tc>
        <w:tc>
          <w:tcPr>
            <w:tcW w:w="828" w:type="dxa"/>
            <w:tcBorders>
              <w:top w:val="single" w:sz="4" w:space="0" w:color="auto"/>
              <w:left w:val="single" w:sz="4" w:space="0" w:color="auto"/>
              <w:bottom w:val="single" w:sz="4" w:space="0" w:color="auto"/>
              <w:right w:val="single" w:sz="4" w:space="0" w:color="auto"/>
            </w:tcBorders>
          </w:tcPr>
          <w:p w14:paraId="671E87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930EE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IMD4</w:t>
            </w:r>
          </w:p>
        </w:tc>
      </w:tr>
      <w:tr w:rsidR="0034506E" w:rsidRPr="0034506E" w14:paraId="7F4C035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D0013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70754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0F3A56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1860</w:t>
            </w:r>
          </w:p>
        </w:tc>
        <w:tc>
          <w:tcPr>
            <w:tcW w:w="964" w:type="dxa"/>
            <w:tcBorders>
              <w:top w:val="single" w:sz="4" w:space="0" w:color="auto"/>
              <w:left w:val="single" w:sz="4" w:space="0" w:color="auto"/>
              <w:bottom w:val="single" w:sz="4" w:space="0" w:color="auto"/>
              <w:right w:val="single" w:sz="4" w:space="0" w:color="auto"/>
            </w:tcBorders>
          </w:tcPr>
          <w:p w14:paraId="4C0349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53A94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35A1C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1940</w:t>
            </w:r>
          </w:p>
        </w:tc>
        <w:tc>
          <w:tcPr>
            <w:tcW w:w="977" w:type="dxa"/>
            <w:tcBorders>
              <w:top w:val="single" w:sz="4" w:space="0" w:color="auto"/>
              <w:left w:val="single" w:sz="4" w:space="0" w:color="auto"/>
              <w:bottom w:val="single" w:sz="4" w:space="0" w:color="auto"/>
              <w:right w:val="single" w:sz="4" w:space="0" w:color="auto"/>
            </w:tcBorders>
          </w:tcPr>
          <w:p w14:paraId="5314C7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F2EC3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01FCE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160C63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2297E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CF3F4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n13</w:t>
            </w:r>
          </w:p>
        </w:tc>
        <w:tc>
          <w:tcPr>
            <w:tcW w:w="960" w:type="dxa"/>
            <w:tcBorders>
              <w:top w:val="single" w:sz="4" w:space="0" w:color="auto"/>
              <w:left w:val="single" w:sz="4" w:space="0" w:color="auto"/>
              <w:bottom w:val="single" w:sz="4" w:space="0" w:color="auto"/>
              <w:right w:val="single" w:sz="4" w:space="0" w:color="auto"/>
            </w:tcBorders>
          </w:tcPr>
          <w:p w14:paraId="25FFFE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780</w:t>
            </w:r>
          </w:p>
        </w:tc>
        <w:tc>
          <w:tcPr>
            <w:tcW w:w="964" w:type="dxa"/>
            <w:tcBorders>
              <w:top w:val="single" w:sz="4" w:space="0" w:color="auto"/>
              <w:left w:val="single" w:sz="4" w:space="0" w:color="auto"/>
              <w:bottom w:val="single" w:sz="4" w:space="0" w:color="auto"/>
              <w:right w:val="single" w:sz="4" w:space="0" w:color="auto"/>
            </w:tcBorders>
          </w:tcPr>
          <w:p w14:paraId="68E399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E93D1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7CD06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749</w:t>
            </w:r>
          </w:p>
        </w:tc>
        <w:tc>
          <w:tcPr>
            <w:tcW w:w="977" w:type="dxa"/>
            <w:tcBorders>
              <w:top w:val="single" w:sz="4" w:space="0" w:color="auto"/>
              <w:left w:val="single" w:sz="4" w:space="0" w:color="auto"/>
              <w:bottom w:val="single" w:sz="4" w:space="0" w:color="auto"/>
              <w:right w:val="single" w:sz="4" w:space="0" w:color="auto"/>
            </w:tcBorders>
          </w:tcPr>
          <w:p w14:paraId="5F90F4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 xml:space="preserve">N/A </w:t>
            </w:r>
          </w:p>
        </w:tc>
        <w:tc>
          <w:tcPr>
            <w:tcW w:w="828" w:type="dxa"/>
            <w:tcBorders>
              <w:top w:val="single" w:sz="4" w:space="0" w:color="auto"/>
              <w:left w:val="single" w:sz="4" w:space="0" w:color="auto"/>
              <w:bottom w:val="single" w:sz="4" w:space="0" w:color="auto"/>
              <w:right w:val="single" w:sz="4" w:space="0" w:color="auto"/>
            </w:tcBorders>
          </w:tcPr>
          <w:p w14:paraId="56F4DA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A5E5E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 xml:space="preserve">N/A </w:t>
            </w:r>
          </w:p>
        </w:tc>
      </w:tr>
      <w:tr w:rsidR="0034506E" w:rsidRPr="0034506E" w14:paraId="7B9D113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8A003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DBD58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33F399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34D6E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C902A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1B476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1940</w:t>
            </w:r>
          </w:p>
        </w:tc>
        <w:tc>
          <w:tcPr>
            <w:tcW w:w="977" w:type="dxa"/>
            <w:tcBorders>
              <w:top w:val="single" w:sz="4" w:space="0" w:color="auto"/>
              <w:left w:val="single" w:sz="4" w:space="0" w:color="auto"/>
              <w:bottom w:val="single" w:sz="4" w:space="0" w:color="auto"/>
              <w:right w:val="single" w:sz="4" w:space="0" w:color="auto"/>
            </w:tcBorders>
          </w:tcPr>
          <w:p w14:paraId="333825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6.2</w:t>
            </w:r>
          </w:p>
        </w:tc>
        <w:tc>
          <w:tcPr>
            <w:tcW w:w="828" w:type="dxa"/>
            <w:tcBorders>
              <w:top w:val="single" w:sz="4" w:space="0" w:color="auto"/>
              <w:left w:val="single" w:sz="4" w:space="0" w:color="auto"/>
              <w:bottom w:val="single" w:sz="4" w:space="0" w:color="auto"/>
              <w:right w:val="single" w:sz="4" w:space="0" w:color="auto"/>
            </w:tcBorders>
          </w:tcPr>
          <w:p w14:paraId="0C14DA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706D1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IMD4</w:t>
            </w:r>
          </w:p>
        </w:tc>
      </w:tr>
      <w:tr w:rsidR="0034506E" w:rsidRPr="0034506E" w14:paraId="2C7C1DDB"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A999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C7C85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400F4B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1750</w:t>
            </w:r>
          </w:p>
        </w:tc>
        <w:tc>
          <w:tcPr>
            <w:tcW w:w="964" w:type="dxa"/>
            <w:tcBorders>
              <w:top w:val="single" w:sz="4" w:space="0" w:color="auto"/>
              <w:left w:val="single" w:sz="4" w:space="0" w:color="auto"/>
              <w:bottom w:val="single" w:sz="4" w:space="0" w:color="auto"/>
              <w:right w:val="single" w:sz="4" w:space="0" w:color="auto"/>
            </w:tcBorders>
          </w:tcPr>
          <w:p w14:paraId="25CB64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6E654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D4D38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2150</w:t>
            </w:r>
          </w:p>
        </w:tc>
        <w:tc>
          <w:tcPr>
            <w:tcW w:w="977" w:type="dxa"/>
            <w:tcBorders>
              <w:top w:val="single" w:sz="4" w:space="0" w:color="auto"/>
              <w:left w:val="single" w:sz="4" w:space="0" w:color="auto"/>
              <w:bottom w:val="single" w:sz="4" w:space="0" w:color="auto"/>
              <w:right w:val="single" w:sz="4" w:space="0" w:color="auto"/>
            </w:tcBorders>
          </w:tcPr>
          <w:p w14:paraId="266AC0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85981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CBDE8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47580E1"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9219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6FFA4C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7050FB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782</w:t>
            </w:r>
          </w:p>
        </w:tc>
        <w:tc>
          <w:tcPr>
            <w:tcW w:w="964" w:type="dxa"/>
            <w:tcBorders>
              <w:top w:val="single" w:sz="4" w:space="0" w:color="auto"/>
              <w:left w:val="single" w:sz="4" w:space="0" w:color="auto"/>
              <w:bottom w:val="single" w:sz="4" w:space="0" w:color="auto"/>
              <w:right w:val="single" w:sz="4" w:space="0" w:color="auto"/>
            </w:tcBorders>
            <w:vAlign w:val="center"/>
          </w:tcPr>
          <w:p w14:paraId="6DCF5A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6BD26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85FD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751</w:t>
            </w:r>
          </w:p>
        </w:tc>
        <w:tc>
          <w:tcPr>
            <w:tcW w:w="977" w:type="dxa"/>
            <w:tcBorders>
              <w:top w:val="single" w:sz="4" w:space="0" w:color="auto"/>
              <w:left w:val="single" w:sz="4" w:space="0" w:color="auto"/>
              <w:bottom w:val="single" w:sz="4" w:space="0" w:color="auto"/>
              <w:right w:val="single" w:sz="4" w:space="0" w:color="auto"/>
            </w:tcBorders>
            <w:vAlign w:val="center"/>
          </w:tcPr>
          <w:p w14:paraId="6C5759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0F3C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97E11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N/A</w:t>
            </w:r>
          </w:p>
        </w:tc>
      </w:tr>
      <w:tr w:rsidR="0034506E" w:rsidRPr="0034506E" w14:paraId="2625523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ADE2C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8575E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AC849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1896</w:t>
            </w:r>
          </w:p>
        </w:tc>
        <w:tc>
          <w:tcPr>
            <w:tcW w:w="964" w:type="dxa"/>
            <w:tcBorders>
              <w:top w:val="single" w:sz="4" w:space="0" w:color="auto"/>
              <w:left w:val="single" w:sz="4" w:space="0" w:color="auto"/>
              <w:bottom w:val="single" w:sz="4" w:space="0" w:color="auto"/>
              <w:right w:val="single" w:sz="4" w:space="0" w:color="auto"/>
            </w:tcBorders>
            <w:vAlign w:val="center"/>
          </w:tcPr>
          <w:p w14:paraId="00A70C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23854B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9B0C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1637A2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6B5A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48CBC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r>
      <w:tr w:rsidR="0034506E" w:rsidRPr="0034506E" w14:paraId="66FAE84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0D050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2ACA7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4B3D5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42097B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00D989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4778A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690948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243EF4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E2405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IMD3</w:t>
            </w:r>
            <w:r w:rsidRPr="0034506E">
              <w:rPr>
                <w:rFonts w:ascii="Arial" w:eastAsia="Times New Roman" w:hAnsi="Arial" w:cs="Arial"/>
                <w:sz w:val="18"/>
                <w:szCs w:val="18"/>
                <w:vertAlign w:val="superscript"/>
                <w:lang w:eastAsia="ko-KR"/>
              </w:rPr>
              <w:t>1,2</w:t>
            </w:r>
          </w:p>
        </w:tc>
      </w:tr>
      <w:tr w:rsidR="0034506E" w:rsidRPr="0034506E" w14:paraId="1BB9ACA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2AF01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ED7A8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4264CC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782</w:t>
            </w:r>
          </w:p>
        </w:tc>
        <w:tc>
          <w:tcPr>
            <w:tcW w:w="964" w:type="dxa"/>
            <w:tcBorders>
              <w:top w:val="single" w:sz="4" w:space="0" w:color="auto"/>
              <w:left w:val="single" w:sz="4" w:space="0" w:color="auto"/>
              <w:bottom w:val="single" w:sz="4" w:space="0" w:color="auto"/>
              <w:right w:val="single" w:sz="4" w:space="0" w:color="auto"/>
            </w:tcBorders>
            <w:vAlign w:val="center"/>
          </w:tcPr>
          <w:p w14:paraId="2FFB2E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5230DA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327E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751</w:t>
            </w:r>
          </w:p>
        </w:tc>
        <w:tc>
          <w:tcPr>
            <w:tcW w:w="977" w:type="dxa"/>
            <w:tcBorders>
              <w:top w:val="single" w:sz="4" w:space="0" w:color="auto"/>
              <w:left w:val="single" w:sz="4" w:space="0" w:color="auto"/>
              <w:bottom w:val="single" w:sz="4" w:space="0" w:color="auto"/>
              <w:right w:val="single" w:sz="4" w:space="0" w:color="auto"/>
            </w:tcBorders>
            <w:vAlign w:val="center"/>
          </w:tcPr>
          <w:p w14:paraId="2730C0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4688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0F255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N/A</w:t>
            </w:r>
          </w:p>
        </w:tc>
      </w:tr>
      <w:tr w:rsidR="0034506E" w:rsidRPr="0034506E" w14:paraId="3355577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D2099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6A3C9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48639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5C6729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7CB8BF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5692BA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561972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2944F4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568DF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IMD</w:t>
            </w:r>
            <w:r w:rsidRPr="0034506E">
              <w:rPr>
                <w:rFonts w:ascii="Arial" w:eastAsia="Times New Roman" w:hAnsi="Arial" w:cs="Arial"/>
                <w:sz w:val="18"/>
                <w:szCs w:val="18"/>
                <w:lang w:eastAsia="zh-CN"/>
              </w:rPr>
              <w:t>3</w:t>
            </w:r>
          </w:p>
        </w:tc>
      </w:tr>
      <w:tr w:rsidR="0034506E" w:rsidRPr="0034506E" w14:paraId="2591D193"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08C3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7354F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32473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688190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4D9988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1628F0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3B9E7C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2377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D9D45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N/A</w:t>
            </w:r>
          </w:p>
        </w:tc>
      </w:tr>
      <w:tr w:rsidR="0034506E" w:rsidRPr="0034506E" w14:paraId="0D032D6C"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21BA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370693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1261B5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tcPr>
          <w:p w14:paraId="498F3E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74DE5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6578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29D564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6F9A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68665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fi-FI" w:eastAsia="fi-FI"/>
              </w:rPr>
              <w:t>N/A</w:t>
            </w:r>
          </w:p>
        </w:tc>
      </w:tr>
      <w:tr w:rsidR="0034506E" w:rsidRPr="0034506E" w14:paraId="5331FE5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DF236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0232F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0EA42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75FEF8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51833B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29ADC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79FAB2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218F75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79892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val="fi-FI" w:eastAsia="ko-KR"/>
              </w:rPr>
              <w:t>IMD3</w:t>
            </w:r>
          </w:p>
        </w:tc>
      </w:tr>
      <w:tr w:rsidR="0034506E" w:rsidRPr="0034506E" w14:paraId="2113A03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FF77C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47A3C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06737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02D47C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CB185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14BAB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3EFF77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8A5C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C0D30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val="fi-FI" w:eastAsia="ko-KR"/>
              </w:rPr>
              <w:t>N/A</w:t>
            </w:r>
          </w:p>
        </w:tc>
      </w:tr>
      <w:tr w:rsidR="0034506E" w:rsidRPr="0034506E" w14:paraId="3165AB0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8F765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6087B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5E815E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2404F3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D0BC0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6D91B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01FC0A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3D20BF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C6B74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val="fi-FI" w:eastAsia="ko-KR"/>
              </w:rPr>
              <w:t>IMD3</w:t>
            </w:r>
            <w:r w:rsidRPr="0034506E">
              <w:rPr>
                <w:rFonts w:ascii="Arial" w:eastAsia="Malgun Gothic" w:hAnsi="Arial"/>
                <w:sz w:val="18"/>
                <w:vertAlign w:val="superscript"/>
                <w:lang w:val="fi-FI" w:eastAsia="ko-KR"/>
              </w:rPr>
              <w:t>5</w:t>
            </w:r>
          </w:p>
        </w:tc>
      </w:tr>
      <w:tr w:rsidR="0034506E" w:rsidRPr="0034506E" w14:paraId="727F62D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45E75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6C3CB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0534B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067820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497F7F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5510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497005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953C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D3AC4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val="fi-FI" w:eastAsia="ko-KR"/>
              </w:rPr>
              <w:t>N/A</w:t>
            </w:r>
          </w:p>
        </w:tc>
      </w:tr>
      <w:tr w:rsidR="0034506E" w:rsidRPr="0034506E" w14:paraId="1AC33A3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BFF96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7329A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B5123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tcPr>
          <w:p w14:paraId="62CA36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29664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E98E8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2B1E08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4BE9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D51EB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val="fi-FI" w:eastAsia="ko-KR"/>
              </w:rPr>
              <w:t>N/A</w:t>
            </w:r>
          </w:p>
        </w:tc>
      </w:tr>
      <w:tr w:rsidR="0034506E" w:rsidRPr="0034506E" w14:paraId="61E7AEF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E9CAE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BCD84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zh-CN"/>
              </w:rPr>
              <w:t>n13</w:t>
            </w:r>
          </w:p>
        </w:tc>
        <w:tc>
          <w:tcPr>
            <w:tcW w:w="960" w:type="dxa"/>
            <w:tcBorders>
              <w:top w:val="single" w:sz="4" w:space="0" w:color="auto"/>
              <w:left w:val="single" w:sz="4" w:space="0" w:color="auto"/>
              <w:bottom w:val="single" w:sz="4" w:space="0" w:color="auto"/>
              <w:right w:val="single" w:sz="4" w:space="0" w:color="auto"/>
            </w:tcBorders>
          </w:tcPr>
          <w:p w14:paraId="466519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782</w:t>
            </w:r>
          </w:p>
        </w:tc>
        <w:tc>
          <w:tcPr>
            <w:tcW w:w="964" w:type="dxa"/>
            <w:tcBorders>
              <w:top w:val="single" w:sz="4" w:space="0" w:color="auto"/>
              <w:left w:val="single" w:sz="4" w:space="0" w:color="auto"/>
              <w:bottom w:val="single" w:sz="4" w:space="0" w:color="auto"/>
              <w:right w:val="single" w:sz="4" w:space="0" w:color="auto"/>
            </w:tcBorders>
          </w:tcPr>
          <w:p w14:paraId="2F8B8D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7CC03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8AC8C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751</w:t>
            </w:r>
          </w:p>
        </w:tc>
        <w:tc>
          <w:tcPr>
            <w:tcW w:w="977" w:type="dxa"/>
            <w:tcBorders>
              <w:top w:val="single" w:sz="4" w:space="0" w:color="auto"/>
              <w:left w:val="single" w:sz="4" w:space="0" w:color="auto"/>
              <w:bottom w:val="single" w:sz="4" w:space="0" w:color="auto"/>
              <w:right w:val="single" w:sz="4" w:space="0" w:color="auto"/>
            </w:tcBorders>
          </w:tcPr>
          <w:p w14:paraId="5EA50E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355C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3189A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N/A</w:t>
            </w:r>
          </w:p>
        </w:tc>
      </w:tr>
      <w:tr w:rsidR="0034506E" w:rsidRPr="0034506E" w14:paraId="55223DA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03116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64291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02CFF0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1770</w:t>
            </w:r>
          </w:p>
        </w:tc>
        <w:tc>
          <w:tcPr>
            <w:tcW w:w="964" w:type="dxa"/>
            <w:tcBorders>
              <w:top w:val="single" w:sz="4" w:space="0" w:color="auto"/>
              <w:left w:val="single" w:sz="4" w:space="0" w:color="auto"/>
              <w:bottom w:val="single" w:sz="4" w:space="0" w:color="auto"/>
              <w:right w:val="single" w:sz="4" w:space="0" w:color="auto"/>
            </w:tcBorders>
          </w:tcPr>
          <w:p w14:paraId="7E4E57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E7636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815AD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32BA9C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0CBF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011C7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N/A</w:t>
            </w:r>
          </w:p>
        </w:tc>
      </w:tr>
      <w:tr w:rsidR="0034506E" w:rsidRPr="0034506E" w14:paraId="5501D390"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A2FA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06506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EAB37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98A8C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34D14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F1FDE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3334</w:t>
            </w:r>
          </w:p>
        </w:tc>
        <w:tc>
          <w:tcPr>
            <w:tcW w:w="977" w:type="dxa"/>
            <w:tcBorders>
              <w:top w:val="single" w:sz="4" w:space="0" w:color="auto"/>
              <w:left w:val="single" w:sz="4" w:space="0" w:color="auto"/>
              <w:bottom w:val="single" w:sz="4" w:space="0" w:color="auto"/>
              <w:right w:val="single" w:sz="4" w:space="0" w:color="auto"/>
            </w:tcBorders>
          </w:tcPr>
          <w:p w14:paraId="7499A6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459B28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C6E0D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IMD3</w:t>
            </w:r>
            <w:r w:rsidRPr="0034506E">
              <w:rPr>
                <w:rFonts w:ascii="Arial" w:eastAsia="Times New Roman" w:hAnsi="Arial"/>
                <w:sz w:val="18"/>
                <w:vertAlign w:val="superscript"/>
                <w:lang w:eastAsia="ko-KR"/>
              </w:rPr>
              <w:t>1,2,5</w:t>
            </w:r>
          </w:p>
        </w:tc>
      </w:tr>
      <w:tr w:rsidR="0034506E" w:rsidRPr="0034506E" w14:paraId="55DE2314"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1E0D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22"/>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160A57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25C23D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7D109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97581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4BE717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7B6DBA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15.2</w:t>
            </w:r>
          </w:p>
        </w:tc>
        <w:tc>
          <w:tcPr>
            <w:tcW w:w="828" w:type="dxa"/>
            <w:tcBorders>
              <w:top w:val="single" w:sz="4" w:space="0" w:color="auto"/>
              <w:left w:val="single" w:sz="4" w:space="0" w:color="auto"/>
              <w:bottom w:val="single" w:sz="4" w:space="0" w:color="auto"/>
              <w:right w:val="single" w:sz="4" w:space="0" w:color="auto"/>
            </w:tcBorders>
          </w:tcPr>
          <w:p w14:paraId="3B8E19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87CD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1</w:t>
            </w:r>
          </w:p>
        </w:tc>
      </w:tr>
      <w:tr w:rsidR="0034506E" w:rsidRPr="0034506E" w14:paraId="059EDEB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5F49C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41AD8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24F1A3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6514E4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DA11B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A988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7AF3A3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FE3C2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9C98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194062D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AD20D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75EF7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15AE6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3857</w:t>
            </w:r>
          </w:p>
        </w:tc>
        <w:tc>
          <w:tcPr>
            <w:tcW w:w="964" w:type="dxa"/>
            <w:tcBorders>
              <w:top w:val="single" w:sz="4" w:space="0" w:color="auto"/>
              <w:left w:val="single" w:sz="4" w:space="0" w:color="auto"/>
              <w:bottom w:val="single" w:sz="4" w:space="0" w:color="auto"/>
              <w:right w:val="single" w:sz="4" w:space="0" w:color="auto"/>
            </w:tcBorders>
          </w:tcPr>
          <w:p w14:paraId="17427E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CF717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5E51FF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3857</w:t>
            </w:r>
          </w:p>
        </w:tc>
        <w:tc>
          <w:tcPr>
            <w:tcW w:w="977" w:type="dxa"/>
            <w:tcBorders>
              <w:top w:val="single" w:sz="4" w:space="0" w:color="auto"/>
              <w:left w:val="single" w:sz="4" w:space="0" w:color="auto"/>
              <w:bottom w:val="single" w:sz="4" w:space="0" w:color="auto"/>
              <w:right w:val="single" w:sz="4" w:space="0" w:color="auto"/>
            </w:tcBorders>
          </w:tcPr>
          <w:p w14:paraId="0AC66D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95C77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B6B95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1E5A31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61CA8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4733A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73A35D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793</w:t>
            </w:r>
          </w:p>
        </w:tc>
        <w:tc>
          <w:tcPr>
            <w:tcW w:w="964" w:type="dxa"/>
            <w:tcBorders>
              <w:top w:val="single" w:sz="4" w:space="0" w:color="auto"/>
              <w:left w:val="single" w:sz="4" w:space="0" w:color="auto"/>
              <w:bottom w:val="single" w:sz="4" w:space="0" w:color="auto"/>
              <w:right w:val="single" w:sz="4" w:space="0" w:color="auto"/>
            </w:tcBorders>
          </w:tcPr>
          <w:p w14:paraId="5D389D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002AB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7C50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792A6B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B6989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DE01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3B9CEB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1AEB6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6A2AD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69F9A4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91616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F787F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5CADAF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0E2022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01CE6C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2C25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477BD93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A3B82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80CD0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EB48B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3941</w:t>
            </w:r>
          </w:p>
        </w:tc>
        <w:tc>
          <w:tcPr>
            <w:tcW w:w="964" w:type="dxa"/>
            <w:tcBorders>
              <w:top w:val="single" w:sz="4" w:space="0" w:color="auto"/>
              <w:left w:val="single" w:sz="4" w:space="0" w:color="auto"/>
              <w:bottom w:val="single" w:sz="4" w:space="0" w:color="auto"/>
              <w:right w:val="single" w:sz="4" w:space="0" w:color="auto"/>
            </w:tcBorders>
          </w:tcPr>
          <w:p w14:paraId="5F5CF9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CCE1A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DA18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3941</w:t>
            </w:r>
          </w:p>
        </w:tc>
        <w:tc>
          <w:tcPr>
            <w:tcW w:w="977" w:type="dxa"/>
            <w:tcBorders>
              <w:top w:val="single" w:sz="4" w:space="0" w:color="auto"/>
              <w:left w:val="single" w:sz="4" w:space="0" w:color="auto"/>
              <w:bottom w:val="single" w:sz="4" w:space="0" w:color="auto"/>
              <w:right w:val="single" w:sz="4" w:space="0" w:color="auto"/>
            </w:tcBorders>
          </w:tcPr>
          <w:p w14:paraId="1EFA2F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EF5B7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39DCA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B65E3A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54A2D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9C97C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01A921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793</w:t>
            </w:r>
          </w:p>
        </w:tc>
        <w:tc>
          <w:tcPr>
            <w:tcW w:w="964" w:type="dxa"/>
            <w:tcBorders>
              <w:top w:val="single" w:sz="4" w:space="0" w:color="auto"/>
              <w:left w:val="single" w:sz="4" w:space="0" w:color="auto"/>
              <w:bottom w:val="single" w:sz="4" w:space="0" w:color="auto"/>
              <w:right w:val="single" w:sz="4" w:space="0" w:color="auto"/>
            </w:tcBorders>
          </w:tcPr>
          <w:p w14:paraId="5078A0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E9FC7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B327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7DFA41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4BE0A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9A433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71018C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EDB2C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94CB1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E5382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44BCB7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6C726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2EC9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2AEB1E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8FDD9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8875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22CFD4D"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9422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0FD55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1C251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6C6D3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4AC71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267AB9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3896</w:t>
            </w:r>
          </w:p>
        </w:tc>
        <w:tc>
          <w:tcPr>
            <w:tcW w:w="977" w:type="dxa"/>
            <w:tcBorders>
              <w:top w:val="single" w:sz="4" w:space="0" w:color="auto"/>
              <w:left w:val="single" w:sz="4" w:space="0" w:color="auto"/>
              <w:bottom w:val="single" w:sz="4" w:space="0" w:color="auto"/>
              <w:right w:val="single" w:sz="4" w:space="0" w:color="auto"/>
            </w:tcBorders>
          </w:tcPr>
          <w:p w14:paraId="4D34B8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7A8547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6205A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4F7AF667"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FE17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22"/>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38D415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3B4797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47E53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D51DA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845A7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7338A0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15.2</w:t>
            </w:r>
          </w:p>
        </w:tc>
        <w:tc>
          <w:tcPr>
            <w:tcW w:w="828" w:type="dxa"/>
            <w:tcBorders>
              <w:top w:val="single" w:sz="4" w:space="0" w:color="auto"/>
              <w:left w:val="single" w:sz="4" w:space="0" w:color="auto"/>
              <w:bottom w:val="single" w:sz="4" w:space="0" w:color="auto"/>
              <w:right w:val="single" w:sz="4" w:space="0" w:color="auto"/>
            </w:tcBorders>
          </w:tcPr>
          <w:p w14:paraId="5E7A48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3EFC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5</w:t>
            </w:r>
          </w:p>
        </w:tc>
      </w:tr>
      <w:tr w:rsidR="0034506E" w:rsidRPr="0034506E" w14:paraId="3B27150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B4BBE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3D778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5C38D3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1712.5</w:t>
            </w:r>
          </w:p>
        </w:tc>
        <w:tc>
          <w:tcPr>
            <w:tcW w:w="964" w:type="dxa"/>
            <w:tcBorders>
              <w:top w:val="single" w:sz="4" w:space="0" w:color="auto"/>
              <w:left w:val="single" w:sz="4" w:space="0" w:color="auto"/>
              <w:bottom w:val="single" w:sz="4" w:space="0" w:color="auto"/>
              <w:right w:val="single" w:sz="4" w:space="0" w:color="auto"/>
            </w:tcBorders>
          </w:tcPr>
          <w:p w14:paraId="0B222E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96835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EB4A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2112.5</w:t>
            </w:r>
          </w:p>
        </w:tc>
        <w:tc>
          <w:tcPr>
            <w:tcW w:w="977" w:type="dxa"/>
            <w:tcBorders>
              <w:top w:val="single" w:sz="4" w:space="0" w:color="auto"/>
              <w:left w:val="single" w:sz="4" w:space="0" w:color="auto"/>
              <w:bottom w:val="single" w:sz="4" w:space="0" w:color="auto"/>
              <w:right w:val="single" w:sz="4" w:space="0" w:color="auto"/>
            </w:tcBorders>
          </w:tcPr>
          <w:p w14:paraId="7686AD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7BDAA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231CA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4A6609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55F0C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A7EE5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1434B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4188</w:t>
            </w:r>
          </w:p>
        </w:tc>
        <w:tc>
          <w:tcPr>
            <w:tcW w:w="964" w:type="dxa"/>
            <w:tcBorders>
              <w:top w:val="single" w:sz="4" w:space="0" w:color="auto"/>
              <w:left w:val="single" w:sz="4" w:space="0" w:color="auto"/>
              <w:bottom w:val="single" w:sz="4" w:space="0" w:color="auto"/>
              <w:right w:val="single" w:sz="4" w:space="0" w:color="auto"/>
            </w:tcBorders>
          </w:tcPr>
          <w:p w14:paraId="4DC6B9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BD46F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7FBCFE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4188</w:t>
            </w:r>
          </w:p>
        </w:tc>
        <w:tc>
          <w:tcPr>
            <w:tcW w:w="977" w:type="dxa"/>
            <w:tcBorders>
              <w:top w:val="single" w:sz="4" w:space="0" w:color="auto"/>
              <w:left w:val="single" w:sz="4" w:space="0" w:color="auto"/>
              <w:bottom w:val="single" w:sz="4" w:space="0" w:color="auto"/>
              <w:right w:val="single" w:sz="4" w:space="0" w:color="auto"/>
            </w:tcBorders>
          </w:tcPr>
          <w:p w14:paraId="106974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8963B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67514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7584D9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DD4B9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4D3CD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2C712E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793</w:t>
            </w:r>
          </w:p>
        </w:tc>
        <w:tc>
          <w:tcPr>
            <w:tcW w:w="964" w:type="dxa"/>
            <w:tcBorders>
              <w:top w:val="single" w:sz="4" w:space="0" w:color="auto"/>
              <w:left w:val="single" w:sz="4" w:space="0" w:color="auto"/>
              <w:bottom w:val="single" w:sz="4" w:space="0" w:color="auto"/>
              <w:right w:val="single" w:sz="4" w:space="0" w:color="auto"/>
            </w:tcBorders>
          </w:tcPr>
          <w:p w14:paraId="0D1770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755AB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A877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3605C6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69F00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F4D3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12CCD9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1A439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44263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1EED7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2E03C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F7096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D399A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2155</w:t>
            </w:r>
          </w:p>
        </w:tc>
        <w:tc>
          <w:tcPr>
            <w:tcW w:w="977" w:type="dxa"/>
            <w:tcBorders>
              <w:top w:val="single" w:sz="4" w:space="0" w:color="auto"/>
              <w:left w:val="single" w:sz="4" w:space="0" w:color="auto"/>
              <w:bottom w:val="single" w:sz="4" w:space="0" w:color="auto"/>
              <w:right w:val="single" w:sz="4" w:space="0" w:color="auto"/>
            </w:tcBorders>
          </w:tcPr>
          <w:p w14:paraId="25F7BD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2C27D2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ED1C9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51B47E4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ED888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3F6A4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8165E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3741</w:t>
            </w:r>
          </w:p>
        </w:tc>
        <w:tc>
          <w:tcPr>
            <w:tcW w:w="964" w:type="dxa"/>
            <w:tcBorders>
              <w:top w:val="single" w:sz="4" w:space="0" w:color="auto"/>
              <w:left w:val="single" w:sz="4" w:space="0" w:color="auto"/>
              <w:bottom w:val="single" w:sz="4" w:space="0" w:color="auto"/>
              <w:right w:val="single" w:sz="4" w:space="0" w:color="auto"/>
            </w:tcBorders>
          </w:tcPr>
          <w:p w14:paraId="5D37F0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614D4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282812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3741</w:t>
            </w:r>
          </w:p>
        </w:tc>
        <w:tc>
          <w:tcPr>
            <w:tcW w:w="977" w:type="dxa"/>
            <w:tcBorders>
              <w:top w:val="single" w:sz="4" w:space="0" w:color="auto"/>
              <w:left w:val="single" w:sz="4" w:space="0" w:color="auto"/>
              <w:bottom w:val="single" w:sz="4" w:space="0" w:color="auto"/>
              <w:right w:val="single" w:sz="4" w:space="0" w:color="auto"/>
            </w:tcBorders>
          </w:tcPr>
          <w:p w14:paraId="244A67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566ED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8AD0C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184AAD2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45D5A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C53E8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1A18EE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793</w:t>
            </w:r>
          </w:p>
        </w:tc>
        <w:tc>
          <w:tcPr>
            <w:tcW w:w="964" w:type="dxa"/>
            <w:tcBorders>
              <w:top w:val="single" w:sz="4" w:space="0" w:color="auto"/>
              <w:left w:val="single" w:sz="4" w:space="0" w:color="auto"/>
              <w:bottom w:val="single" w:sz="4" w:space="0" w:color="auto"/>
              <w:right w:val="single" w:sz="4" w:space="0" w:color="auto"/>
            </w:tcBorders>
          </w:tcPr>
          <w:p w14:paraId="497DCA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9CA3F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EAAF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6C48B1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BC78F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DBCC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6A4E6E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3E09A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A993C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3AA3A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1755</w:t>
            </w:r>
          </w:p>
        </w:tc>
        <w:tc>
          <w:tcPr>
            <w:tcW w:w="964" w:type="dxa"/>
            <w:tcBorders>
              <w:top w:val="single" w:sz="4" w:space="0" w:color="auto"/>
              <w:left w:val="single" w:sz="4" w:space="0" w:color="auto"/>
              <w:bottom w:val="single" w:sz="4" w:space="0" w:color="auto"/>
              <w:right w:val="single" w:sz="4" w:space="0" w:color="auto"/>
            </w:tcBorders>
          </w:tcPr>
          <w:p w14:paraId="748778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C19C1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24B2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2155</w:t>
            </w:r>
          </w:p>
        </w:tc>
        <w:tc>
          <w:tcPr>
            <w:tcW w:w="977" w:type="dxa"/>
            <w:tcBorders>
              <w:top w:val="single" w:sz="4" w:space="0" w:color="auto"/>
              <w:left w:val="single" w:sz="4" w:space="0" w:color="auto"/>
              <w:bottom w:val="single" w:sz="4" w:space="0" w:color="auto"/>
              <w:right w:val="single" w:sz="4" w:space="0" w:color="auto"/>
            </w:tcBorders>
          </w:tcPr>
          <w:p w14:paraId="41D02B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A2DAB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50B89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255D820"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3B1B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9AB8E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594BB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5F6A4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20E15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1541D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3341</w:t>
            </w:r>
          </w:p>
        </w:tc>
        <w:tc>
          <w:tcPr>
            <w:tcW w:w="977" w:type="dxa"/>
            <w:tcBorders>
              <w:top w:val="single" w:sz="4" w:space="0" w:color="auto"/>
              <w:left w:val="single" w:sz="4" w:space="0" w:color="auto"/>
              <w:bottom w:val="single" w:sz="4" w:space="0" w:color="auto"/>
              <w:right w:val="single" w:sz="4" w:space="0" w:color="auto"/>
            </w:tcBorders>
          </w:tcPr>
          <w:p w14:paraId="030C65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0DAE75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8E0C7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1,2,5</w:t>
            </w:r>
          </w:p>
        </w:tc>
      </w:tr>
      <w:tr w:rsidR="0034506E" w:rsidRPr="0034506E" w14:paraId="0B5CAAD6"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512F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4F9BD0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279EA3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0C0097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DD3D5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A4DF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A203E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2200C8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31AEF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r>
      <w:tr w:rsidR="0034506E" w:rsidRPr="0034506E" w14:paraId="32968B3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D1279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8BDD9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36474C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738</w:t>
            </w:r>
          </w:p>
        </w:tc>
        <w:tc>
          <w:tcPr>
            <w:tcW w:w="964" w:type="dxa"/>
            <w:tcBorders>
              <w:top w:val="single" w:sz="4" w:space="0" w:color="auto"/>
              <w:left w:val="single" w:sz="4" w:space="0" w:color="auto"/>
              <w:bottom w:val="single" w:sz="4" w:space="0" w:color="auto"/>
              <w:right w:val="single" w:sz="4" w:space="0" w:color="auto"/>
            </w:tcBorders>
          </w:tcPr>
          <w:p w14:paraId="685079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24AE5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E5FC1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7A9C4E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597915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531CD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r>
      <w:tr w:rsidR="0034506E" w:rsidRPr="0034506E" w14:paraId="510F8D9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4682B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B4788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23F2D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0CC0EE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094FE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4EE1C2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45EA14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4</w:t>
            </w:r>
            <w:r w:rsidRPr="0034506E">
              <w:rPr>
                <w:rFonts w:ascii="Arial" w:eastAsia="Times New Roman" w:hAnsi="Arial" w:cs="Arial"/>
                <w:sz w:val="18"/>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401874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T</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53B5A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I</w:t>
            </w:r>
            <w:r w:rsidRPr="0034506E">
              <w:rPr>
                <w:rFonts w:ascii="Arial" w:eastAsia="Times New Roman" w:hAnsi="Arial" w:cs="Arial"/>
                <w:sz w:val="18"/>
                <w:szCs w:val="18"/>
                <w:lang w:eastAsia="ja-JP"/>
              </w:rPr>
              <w:t>MD5</w:t>
            </w:r>
          </w:p>
        </w:tc>
      </w:tr>
      <w:tr w:rsidR="0034506E" w:rsidRPr="0034506E" w14:paraId="38EB113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CB733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B30E3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1D8B41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025332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CB9DB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2DF7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B7292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57608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C35D9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r>
      <w:tr w:rsidR="0034506E" w:rsidRPr="0034506E" w14:paraId="1EA545A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CFF49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8B9AF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68D1E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250</w:t>
            </w:r>
            <w:r w:rsidRPr="0034506E">
              <w:rPr>
                <w:rFonts w:ascii="Arial" w:eastAsia="Times New Roman" w:hAnsi="Arial" w:cs="Arial"/>
                <w:sz w:val="18"/>
                <w:szCs w:val="18"/>
                <w:lang w:eastAsia="ja-JP"/>
              </w:rPr>
              <w:t>5</w:t>
            </w:r>
          </w:p>
        </w:tc>
        <w:tc>
          <w:tcPr>
            <w:tcW w:w="964" w:type="dxa"/>
            <w:tcBorders>
              <w:top w:val="single" w:sz="4" w:space="0" w:color="auto"/>
              <w:left w:val="single" w:sz="4" w:space="0" w:color="auto"/>
              <w:bottom w:val="single" w:sz="4" w:space="0" w:color="auto"/>
              <w:right w:val="single" w:sz="4" w:space="0" w:color="auto"/>
            </w:tcBorders>
            <w:vAlign w:val="center"/>
          </w:tcPr>
          <w:p w14:paraId="4ECE7C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278FF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56E5D5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250</w:t>
            </w:r>
            <w:r w:rsidRPr="0034506E">
              <w:rPr>
                <w:rFonts w:ascii="Arial" w:eastAsia="Times New Roman" w:hAnsi="Arial" w:cs="Arial"/>
                <w:sz w:val="18"/>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4A2A5B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55F26A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T</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FE852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r>
      <w:tr w:rsidR="0034506E" w:rsidRPr="0034506E" w14:paraId="2FC66900"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6D6E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2307C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691A49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07A40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D0188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ECEA4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7879AF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3</w:t>
            </w:r>
            <w:r w:rsidRPr="0034506E">
              <w:rPr>
                <w:rFonts w:ascii="Arial" w:eastAsia="Times New Roman" w:hAnsi="Arial" w:cs="Arial"/>
                <w:sz w:val="18"/>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6F5403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51C75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ja-JP"/>
              </w:rPr>
              <w:t>I</w:t>
            </w:r>
            <w:r w:rsidRPr="0034506E">
              <w:rPr>
                <w:rFonts w:ascii="Arial" w:eastAsia="Times New Roman" w:hAnsi="Arial" w:cs="Arial"/>
                <w:sz w:val="18"/>
                <w:szCs w:val="18"/>
                <w:lang w:eastAsia="ja-JP"/>
              </w:rPr>
              <w:t>MD5</w:t>
            </w:r>
          </w:p>
        </w:tc>
      </w:tr>
      <w:tr w:rsidR="0034506E" w:rsidRPr="0034506E" w14:paraId="6D30C43F"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9B702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2CD6EA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4BE427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en-GB"/>
              </w:rPr>
              <w:t>820</w:t>
            </w:r>
          </w:p>
        </w:tc>
        <w:tc>
          <w:tcPr>
            <w:tcW w:w="964" w:type="dxa"/>
            <w:tcBorders>
              <w:top w:val="single" w:sz="4" w:space="0" w:color="auto"/>
              <w:left w:val="single" w:sz="4" w:space="0" w:color="auto"/>
              <w:bottom w:val="single" w:sz="4" w:space="0" w:color="auto"/>
              <w:right w:val="single" w:sz="4" w:space="0" w:color="auto"/>
            </w:tcBorders>
          </w:tcPr>
          <w:p w14:paraId="0ADEA6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AA70A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53B03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en-GB"/>
              </w:rPr>
              <w:t>865</w:t>
            </w:r>
          </w:p>
        </w:tc>
        <w:tc>
          <w:tcPr>
            <w:tcW w:w="977" w:type="dxa"/>
            <w:tcBorders>
              <w:top w:val="single" w:sz="4" w:space="0" w:color="auto"/>
              <w:left w:val="single" w:sz="4" w:space="0" w:color="auto"/>
              <w:bottom w:val="single" w:sz="4" w:space="0" w:color="auto"/>
              <w:right w:val="single" w:sz="4" w:space="0" w:color="auto"/>
            </w:tcBorders>
          </w:tcPr>
          <w:p w14:paraId="13EFE1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B979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800A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N/A</w:t>
            </w:r>
          </w:p>
        </w:tc>
      </w:tr>
      <w:tr w:rsidR="0034506E" w:rsidRPr="0034506E" w14:paraId="399B079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2E599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D2C6A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6BEB4E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en-GB"/>
              </w:rPr>
              <w:t>710</w:t>
            </w:r>
          </w:p>
        </w:tc>
        <w:tc>
          <w:tcPr>
            <w:tcW w:w="964" w:type="dxa"/>
            <w:tcBorders>
              <w:top w:val="single" w:sz="4" w:space="0" w:color="auto"/>
              <w:left w:val="single" w:sz="4" w:space="0" w:color="auto"/>
              <w:bottom w:val="single" w:sz="4" w:space="0" w:color="auto"/>
              <w:right w:val="single" w:sz="4" w:space="0" w:color="auto"/>
            </w:tcBorders>
          </w:tcPr>
          <w:p w14:paraId="3D26E7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87FFD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13746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en-GB"/>
              </w:rPr>
              <w:t>765</w:t>
            </w:r>
          </w:p>
        </w:tc>
        <w:tc>
          <w:tcPr>
            <w:tcW w:w="977" w:type="dxa"/>
            <w:tcBorders>
              <w:top w:val="single" w:sz="4" w:space="0" w:color="auto"/>
              <w:left w:val="single" w:sz="4" w:space="0" w:color="auto"/>
              <w:bottom w:val="single" w:sz="4" w:space="0" w:color="auto"/>
              <w:right w:val="single" w:sz="4" w:space="0" w:color="auto"/>
            </w:tcBorders>
          </w:tcPr>
          <w:p w14:paraId="4099B2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68D7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171C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ko-KR"/>
              </w:rPr>
              <w:t>N/A</w:t>
            </w:r>
          </w:p>
        </w:tc>
      </w:tr>
      <w:tr w:rsidR="0034506E" w:rsidRPr="0034506E" w14:paraId="13A050F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B7F1D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6AAC5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006A0A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F1A99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A824F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4256B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en-GB"/>
              </w:rPr>
              <w:t>3770</w:t>
            </w:r>
          </w:p>
        </w:tc>
        <w:tc>
          <w:tcPr>
            <w:tcW w:w="977" w:type="dxa"/>
            <w:tcBorders>
              <w:top w:val="single" w:sz="4" w:space="0" w:color="auto"/>
              <w:left w:val="single" w:sz="4" w:space="0" w:color="auto"/>
              <w:bottom w:val="single" w:sz="4" w:space="0" w:color="auto"/>
              <w:right w:val="single" w:sz="4" w:space="0" w:color="auto"/>
            </w:tcBorders>
          </w:tcPr>
          <w:p w14:paraId="1AAB8F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42B42C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0FA1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IMD5</w:t>
            </w:r>
          </w:p>
        </w:tc>
      </w:tr>
      <w:tr w:rsidR="0034506E" w:rsidRPr="0034506E" w14:paraId="3D7A1BD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85011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2CA33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221B75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128A16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68BF2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1DD1F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2B0DF2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1BF3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5F5C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N/A</w:t>
            </w:r>
          </w:p>
        </w:tc>
      </w:tr>
      <w:tr w:rsidR="0034506E" w:rsidRPr="0034506E" w14:paraId="4F52390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08A0E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B4BA1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3F7FDC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73D15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D77F1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D887A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67C96D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357081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2A71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IMD5</w:t>
            </w:r>
          </w:p>
        </w:tc>
      </w:tr>
      <w:tr w:rsidR="0034506E" w:rsidRPr="0034506E" w14:paraId="58A7256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062E4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CF0D1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0DA343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4058</w:t>
            </w:r>
          </w:p>
        </w:tc>
        <w:tc>
          <w:tcPr>
            <w:tcW w:w="964" w:type="dxa"/>
            <w:tcBorders>
              <w:top w:val="single" w:sz="4" w:space="0" w:color="auto"/>
              <w:left w:val="single" w:sz="4" w:space="0" w:color="auto"/>
              <w:bottom w:val="single" w:sz="4" w:space="0" w:color="auto"/>
              <w:right w:val="single" w:sz="4" w:space="0" w:color="auto"/>
            </w:tcBorders>
          </w:tcPr>
          <w:p w14:paraId="4B67DB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A520D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8D5E7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710D6C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FC23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DADE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N/A</w:t>
            </w:r>
          </w:p>
        </w:tc>
      </w:tr>
      <w:tr w:rsidR="0034506E" w:rsidRPr="0034506E" w14:paraId="161DE22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F53C6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BE1B9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4D93D9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C1C23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E908D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A8759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2585D0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19ACD5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820C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IMD5</w:t>
            </w:r>
          </w:p>
        </w:tc>
      </w:tr>
      <w:tr w:rsidR="0034506E" w:rsidRPr="0034506E" w14:paraId="3F83F6F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37A9E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22A2E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074AC2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5A2312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E7733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DF87A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108706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721A8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40D6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N/A</w:t>
            </w:r>
          </w:p>
        </w:tc>
      </w:tr>
      <w:tr w:rsidR="0034506E" w:rsidRPr="0034506E" w14:paraId="70EF89F3"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A6E3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1831F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2E4D8C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3757</w:t>
            </w:r>
          </w:p>
        </w:tc>
        <w:tc>
          <w:tcPr>
            <w:tcW w:w="964" w:type="dxa"/>
            <w:tcBorders>
              <w:top w:val="single" w:sz="4" w:space="0" w:color="auto"/>
              <w:left w:val="single" w:sz="4" w:space="0" w:color="auto"/>
              <w:bottom w:val="single" w:sz="4" w:space="0" w:color="auto"/>
              <w:right w:val="single" w:sz="4" w:space="0" w:color="auto"/>
            </w:tcBorders>
          </w:tcPr>
          <w:p w14:paraId="70206D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7050D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7D196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0E77D4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18C0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990F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N/A</w:t>
            </w:r>
          </w:p>
        </w:tc>
      </w:tr>
      <w:tr w:rsidR="0034506E" w:rsidRPr="0034506E" w14:paraId="5C07A265"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8C12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08A825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35BF7B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0DFA35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2F2EC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C7A42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094324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EEC4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5FD93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N/A</w:t>
            </w:r>
          </w:p>
        </w:tc>
      </w:tr>
      <w:tr w:rsidR="0034506E" w:rsidRPr="0034506E" w14:paraId="01732AA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BEDDE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F8B02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72F44F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2570</w:t>
            </w:r>
          </w:p>
        </w:tc>
        <w:tc>
          <w:tcPr>
            <w:tcW w:w="964" w:type="dxa"/>
            <w:tcBorders>
              <w:top w:val="single" w:sz="4" w:space="0" w:color="auto"/>
              <w:left w:val="single" w:sz="4" w:space="0" w:color="auto"/>
              <w:bottom w:val="single" w:sz="4" w:space="0" w:color="auto"/>
              <w:right w:val="single" w:sz="4" w:space="0" w:color="auto"/>
            </w:tcBorders>
          </w:tcPr>
          <w:p w14:paraId="219B72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38E8D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EE153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2570</w:t>
            </w:r>
          </w:p>
        </w:tc>
        <w:tc>
          <w:tcPr>
            <w:tcW w:w="977" w:type="dxa"/>
            <w:tcBorders>
              <w:top w:val="single" w:sz="4" w:space="0" w:color="auto"/>
              <w:left w:val="single" w:sz="4" w:space="0" w:color="auto"/>
              <w:bottom w:val="single" w:sz="4" w:space="0" w:color="auto"/>
              <w:right w:val="single" w:sz="4" w:space="0" w:color="auto"/>
            </w:tcBorders>
          </w:tcPr>
          <w:p w14:paraId="554936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BF09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hint="eastAsia"/>
                <w:sz w:val="18"/>
                <w:szCs w:val="18"/>
                <w:lang w:eastAsia="ja-JP"/>
              </w:rPr>
              <w:t>T</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FD4CA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N/A</w:t>
            </w:r>
          </w:p>
        </w:tc>
      </w:tr>
      <w:tr w:rsidR="0034506E" w:rsidRPr="0034506E" w14:paraId="522F4EF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A3808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2B0F3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297AF6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D412E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89DD3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9D323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140EA9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30.1</w:t>
            </w:r>
          </w:p>
        </w:tc>
        <w:tc>
          <w:tcPr>
            <w:tcW w:w="828" w:type="dxa"/>
            <w:tcBorders>
              <w:top w:val="single" w:sz="4" w:space="0" w:color="auto"/>
              <w:left w:val="single" w:sz="4" w:space="0" w:color="auto"/>
              <w:bottom w:val="single" w:sz="4" w:space="0" w:color="auto"/>
              <w:right w:val="single" w:sz="4" w:space="0" w:color="auto"/>
            </w:tcBorders>
          </w:tcPr>
          <w:p w14:paraId="11785C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hint="eastAsia"/>
                <w:sz w:val="18"/>
                <w:szCs w:val="18"/>
                <w:lang w:eastAsia="ja-JP"/>
              </w:rPr>
              <w:t>T</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17009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IMD2</w:t>
            </w:r>
            <w:r w:rsidRPr="0034506E">
              <w:rPr>
                <w:rFonts w:ascii="Arial" w:eastAsia="Times New Roman" w:hAnsi="Arial" w:cs="Arial"/>
                <w:sz w:val="18"/>
                <w:szCs w:val="18"/>
                <w:vertAlign w:val="superscript"/>
                <w:lang w:eastAsia="ja-JP"/>
              </w:rPr>
              <w:t>2,4</w:t>
            </w:r>
          </w:p>
        </w:tc>
      </w:tr>
      <w:tr w:rsidR="0034506E" w:rsidRPr="0034506E" w14:paraId="38151B4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BF456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7A2B7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6865C7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23A036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45C81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BDD07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97F98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01F7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977E8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N/A</w:t>
            </w:r>
          </w:p>
        </w:tc>
      </w:tr>
      <w:tr w:rsidR="0034506E" w:rsidRPr="0034506E" w14:paraId="567AD35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CC4C9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46EBD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75D06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3450</w:t>
            </w:r>
          </w:p>
        </w:tc>
        <w:tc>
          <w:tcPr>
            <w:tcW w:w="964" w:type="dxa"/>
            <w:tcBorders>
              <w:top w:val="single" w:sz="4" w:space="0" w:color="auto"/>
              <w:left w:val="single" w:sz="4" w:space="0" w:color="auto"/>
              <w:bottom w:val="single" w:sz="4" w:space="0" w:color="auto"/>
              <w:right w:val="single" w:sz="4" w:space="0" w:color="auto"/>
            </w:tcBorders>
          </w:tcPr>
          <w:p w14:paraId="76BCEC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8C4CA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09306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6361E5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A421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hint="eastAsia"/>
                <w:sz w:val="18"/>
                <w:szCs w:val="18"/>
                <w:lang w:eastAsia="ja-JP"/>
              </w:rPr>
              <w:t>T</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CAC3B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N/A</w:t>
            </w:r>
          </w:p>
        </w:tc>
      </w:tr>
      <w:tr w:rsidR="0034506E" w:rsidRPr="0034506E" w14:paraId="417E93A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10A62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671EE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1BC4F2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D9E03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202CC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05C8B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1962DA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28.5</w:t>
            </w:r>
          </w:p>
        </w:tc>
        <w:tc>
          <w:tcPr>
            <w:tcW w:w="828" w:type="dxa"/>
            <w:tcBorders>
              <w:top w:val="single" w:sz="4" w:space="0" w:color="auto"/>
              <w:left w:val="single" w:sz="4" w:space="0" w:color="auto"/>
              <w:bottom w:val="single" w:sz="4" w:space="0" w:color="auto"/>
              <w:right w:val="single" w:sz="4" w:space="0" w:color="auto"/>
            </w:tcBorders>
          </w:tcPr>
          <w:p w14:paraId="007082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hint="eastAsia"/>
                <w:sz w:val="18"/>
                <w:szCs w:val="18"/>
                <w:lang w:eastAsia="ja-JP"/>
              </w:rPr>
              <w:t>T</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74C34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IMD2</w:t>
            </w:r>
            <w:r w:rsidRPr="0034506E">
              <w:rPr>
                <w:rFonts w:ascii="Arial" w:eastAsia="Times New Roman" w:hAnsi="Arial" w:cs="Arial"/>
                <w:sz w:val="18"/>
                <w:szCs w:val="18"/>
                <w:vertAlign w:val="superscript"/>
                <w:lang w:eastAsia="ja-JP"/>
              </w:rPr>
              <w:t>4</w:t>
            </w:r>
          </w:p>
        </w:tc>
      </w:tr>
      <w:tr w:rsidR="0034506E" w:rsidRPr="0034506E" w14:paraId="7D08017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FF48A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37BA9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A3518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71F0BB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B644B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1B81A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5EE99E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436499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hint="eastAsia"/>
                <w:sz w:val="18"/>
                <w:szCs w:val="18"/>
                <w:lang w:eastAsia="ja-JP"/>
              </w:rPr>
              <w:t>T</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55731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zh-CN"/>
              </w:rPr>
              <w:t>N</w:t>
            </w:r>
            <w:r w:rsidRPr="0034506E">
              <w:rPr>
                <w:rFonts w:ascii="Arial" w:eastAsia="Times New Roman" w:hAnsi="Arial" w:cs="Arial"/>
                <w:sz w:val="18"/>
                <w:szCs w:val="18"/>
                <w:lang w:eastAsia="zh-CN"/>
              </w:rPr>
              <w:t>/A</w:t>
            </w:r>
          </w:p>
        </w:tc>
      </w:tr>
      <w:tr w:rsidR="0034506E" w:rsidRPr="0034506E" w14:paraId="1C624B5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72C2C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4B641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w:t>
            </w:r>
            <w:r w:rsidRPr="0034506E">
              <w:rPr>
                <w:rFonts w:ascii="Arial" w:eastAsia="Times New Roman" w:hAnsi="Arial" w:cs="Arial" w:hint="eastAsia"/>
                <w:sz w:val="18"/>
                <w:szCs w:val="18"/>
                <w:lang w:eastAsia="ja-JP"/>
              </w:rPr>
              <w:t>7</w:t>
            </w:r>
            <w:r w:rsidRPr="0034506E">
              <w:rPr>
                <w:rFonts w:ascii="Arial" w:eastAsia="Times New Roman" w:hAnsi="Arial" w:cs="Arial"/>
                <w:sz w:val="18"/>
                <w:szCs w:val="18"/>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4F0E71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7817FB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B08D9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D93BB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1796C9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N</w:t>
            </w:r>
            <w:r w:rsidRPr="0034506E">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0EB3C3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hint="eastAsia"/>
                <w:sz w:val="18"/>
                <w:szCs w:val="18"/>
                <w:lang w:eastAsia="ja-JP"/>
              </w:rPr>
              <w:t>T</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156DC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zh-CN"/>
              </w:rPr>
              <w:t>N</w:t>
            </w:r>
            <w:r w:rsidRPr="0034506E">
              <w:rPr>
                <w:rFonts w:ascii="Arial" w:eastAsia="Times New Roman" w:hAnsi="Arial" w:cs="Arial"/>
                <w:sz w:val="18"/>
                <w:szCs w:val="18"/>
                <w:lang w:eastAsia="zh-CN"/>
              </w:rPr>
              <w:t>/A</w:t>
            </w:r>
          </w:p>
        </w:tc>
      </w:tr>
      <w:tr w:rsidR="0034506E" w:rsidRPr="0034506E" w14:paraId="44C759F9"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1F032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6DD7E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2A4C5D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4EBC76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F210D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22066A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B42D6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2</w:t>
            </w:r>
            <w:r w:rsidRPr="0034506E">
              <w:rPr>
                <w:rFonts w:ascii="Arial" w:eastAsia="Times New Roman" w:hAnsi="Arial" w:cs="Arial"/>
                <w:sz w:val="18"/>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7E19C9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hint="eastAsia"/>
                <w:sz w:val="18"/>
                <w:szCs w:val="18"/>
                <w:lang w:eastAsia="ja-JP"/>
              </w:rPr>
              <w:t>F</w:t>
            </w:r>
            <w:r w:rsidRPr="0034506E">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E4A55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hint="eastAsia"/>
                <w:sz w:val="18"/>
                <w:szCs w:val="18"/>
                <w:lang w:eastAsia="ja-JP"/>
              </w:rPr>
              <w:t>I</w:t>
            </w:r>
            <w:r w:rsidRPr="0034506E">
              <w:rPr>
                <w:rFonts w:ascii="Arial" w:eastAsia="Times New Roman" w:hAnsi="Arial" w:cs="Arial"/>
                <w:sz w:val="18"/>
                <w:szCs w:val="18"/>
                <w:lang w:eastAsia="ja-JP"/>
              </w:rPr>
              <w:t>MD2</w:t>
            </w:r>
            <w:r w:rsidRPr="0034506E">
              <w:rPr>
                <w:rFonts w:ascii="Arial" w:eastAsia="Times New Roman" w:hAnsi="Arial" w:cs="Arial"/>
                <w:sz w:val="18"/>
                <w:szCs w:val="18"/>
                <w:vertAlign w:val="superscript"/>
                <w:lang w:eastAsia="ja-JP"/>
              </w:rPr>
              <w:t>1,4</w:t>
            </w:r>
          </w:p>
        </w:tc>
      </w:tr>
      <w:tr w:rsidR="0034506E" w:rsidRPr="0034506E" w14:paraId="639E77A8"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ED36F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CA_n20-n67-n78</w:t>
            </w:r>
          </w:p>
        </w:tc>
        <w:tc>
          <w:tcPr>
            <w:tcW w:w="1146" w:type="dxa"/>
            <w:tcBorders>
              <w:top w:val="single" w:sz="4" w:space="0" w:color="auto"/>
              <w:left w:val="single" w:sz="4" w:space="0" w:color="auto"/>
              <w:bottom w:val="single" w:sz="4" w:space="0" w:color="auto"/>
              <w:right w:val="single" w:sz="4" w:space="0" w:color="auto"/>
            </w:tcBorders>
            <w:vAlign w:val="center"/>
          </w:tcPr>
          <w:p w14:paraId="005794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n20</w:t>
            </w:r>
          </w:p>
        </w:tc>
        <w:tc>
          <w:tcPr>
            <w:tcW w:w="960" w:type="dxa"/>
            <w:tcBorders>
              <w:top w:val="single" w:sz="4" w:space="0" w:color="auto"/>
              <w:left w:val="single" w:sz="4" w:space="0" w:color="auto"/>
              <w:bottom w:val="single" w:sz="4" w:space="0" w:color="auto"/>
              <w:right w:val="single" w:sz="4" w:space="0" w:color="auto"/>
            </w:tcBorders>
          </w:tcPr>
          <w:p w14:paraId="3AE2D9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855</w:t>
            </w:r>
          </w:p>
        </w:tc>
        <w:tc>
          <w:tcPr>
            <w:tcW w:w="964" w:type="dxa"/>
            <w:tcBorders>
              <w:top w:val="single" w:sz="4" w:space="0" w:color="auto"/>
              <w:left w:val="single" w:sz="4" w:space="0" w:color="auto"/>
              <w:bottom w:val="single" w:sz="4" w:space="0" w:color="auto"/>
              <w:right w:val="single" w:sz="4" w:space="0" w:color="auto"/>
            </w:tcBorders>
          </w:tcPr>
          <w:p w14:paraId="2BB61C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4604F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DC5CE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hAnsi="Arial"/>
                <w:sz w:val="18"/>
                <w:lang w:val="en-US" w:eastAsia="zh-CN"/>
              </w:rPr>
              <w:t>814</w:t>
            </w:r>
          </w:p>
        </w:tc>
        <w:tc>
          <w:tcPr>
            <w:tcW w:w="977" w:type="dxa"/>
            <w:tcBorders>
              <w:top w:val="single" w:sz="4" w:space="0" w:color="auto"/>
              <w:left w:val="single" w:sz="4" w:space="0" w:color="auto"/>
              <w:bottom w:val="single" w:sz="4" w:space="0" w:color="auto"/>
              <w:right w:val="single" w:sz="4" w:space="0" w:color="auto"/>
            </w:tcBorders>
          </w:tcPr>
          <w:p w14:paraId="289CC0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84A5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BC4AF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r>
      <w:tr w:rsidR="0034506E" w:rsidRPr="0034506E" w14:paraId="15420E5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6150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D53A0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n67</w:t>
            </w:r>
          </w:p>
        </w:tc>
        <w:tc>
          <w:tcPr>
            <w:tcW w:w="960" w:type="dxa"/>
            <w:tcBorders>
              <w:top w:val="single" w:sz="4" w:space="0" w:color="auto"/>
              <w:left w:val="single" w:sz="4" w:space="0" w:color="auto"/>
              <w:bottom w:val="single" w:sz="4" w:space="0" w:color="auto"/>
              <w:right w:val="single" w:sz="4" w:space="0" w:color="auto"/>
            </w:tcBorders>
          </w:tcPr>
          <w:p w14:paraId="2C49BC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3DF34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4DE2C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A7025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755</w:t>
            </w:r>
          </w:p>
        </w:tc>
        <w:tc>
          <w:tcPr>
            <w:tcW w:w="977" w:type="dxa"/>
            <w:tcBorders>
              <w:top w:val="single" w:sz="4" w:space="0" w:color="auto"/>
              <w:left w:val="single" w:sz="4" w:space="0" w:color="auto"/>
              <w:bottom w:val="single" w:sz="4" w:space="0" w:color="auto"/>
              <w:right w:val="single" w:sz="4" w:space="0" w:color="auto"/>
            </w:tcBorders>
          </w:tcPr>
          <w:p w14:paraId="5B5784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11.6</w:t>
            </w:r>
          </w:p>
        </w:tc>
        <w:tc>
          <w:tcPr>
            <w:tcW w:w="828" w:type="dxa"/>
            <w:tcBorders>
              <w:top w:val="single" w:sz="4" w:space="0" w:color="auto"/>
              <w:left w:val="single" w:sz="4" w:space="0" w:color="auto"/>
              <w:bottom w:val="single" w:sz="4" w:space="0" w:color="auto"/>
              <w:right w:val="single" w:sz="4" w:space="0" w:color="auto"/>
            </w:tcBorders>
            <w:vAlign w:val="center"/>
          </w:tcPr>
          <w:p w14:paraId="478FC3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15998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IMD4</w:t>
            </w:r>
          </w:p>
        </w:tc>
      </w:tr>
      <w:tr w:rsidR="0034506E" w:rsidRPr="0034506E" w14:paraId="1DC741CD"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2C16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06A63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cs="Arial"/>
                <w:sz w:val="18"/>
                <w:szCs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5C7F14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eastAsia="en-GB"/>
              </w:rPr>
              <w:t>3320</w:t>
            </w:r>
          </w:p>
        </w:tc>
        <w:tc>
          <w:tcPr>
            <w:tcW w:w="964" w:type="dxa"/>
            <w:tcBorders>
              <w:top w:val="single" w:sz="4" w:space="0" w:color="auto"/>
              <w:left w:val="single" w:sz="4" w:space="0" w:color="auto"/>
              <w:bottom w:val="single" w:sz="4" w:space="0" w:color="auto"/>
              <w:right w:val="single" w:sz="4" w:space="0" w:color="auto"/>
            </w:tcBorders>
          </w:tcPr>
          <w:p w14:paraId="124084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03569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C1B3A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3320</w:t>
            </w:r>
          </w:p>
        </w:tc>
        <w:tc>
          <w:tcPr>
            <w:tcW w:w="977" w:type="dxa"/>
            <w:tcBorders>
              <w:top w:val="single" w:sz="4" w:space="0" w:color="auto"/>
              <w:left w:val="single" w:sz="4" w:space="0" w:color="auto"/>
              <w:bottom w:val="single" w:sz="4" w:space="0" w:color="auto"/>
              <w:right w:val="single" w:sz="4" w:space="0" w:color="auto"/>
            </w:tcBorders>
          </w:tcPr>
          <w:p w14:paraId="2BAD30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3176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A9FC1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4506E">
              <w:rPr>
                <w:rFonts w:ascii="Arial" w:eastAsia="Times New Roman" w:hAnsi="Arial"/>
                <w:sz w:val="18"/>
                <w:lang w:eastAsia="en-GB"/>
              </w:rPr>
              <w:t>N/A</w:t>
            </w:r>
          </w:p>
        </w:tc>
      </w:tr>
      <w:tr w:rsidR="0034506E" w:rsidRPr="0034506E" w14:paraId="300A6F36"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0340A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szCs w:val="22"/>
                <w:lang w:val="en-US" w:eastAsia="zh-CN"/>
              </w:rPr>
              <w:t>CA</w:t>
            </w:r>
            <w:r w:rsidRPr="0034506E">
              <w:rPr>
                <w:rFonts w:ascii="Arial" w:eastAsia="Times New Roman" w:hAnsi="Arial" w:hint="eastAsia"/>
                <w:sz w:val="18"/>
                <w:szCs w:val="22"/>
                <w:lang w:val="en-US" w:eastAsia="ko-KR"/>
              </w:rPr>
              <w:t>_</w:t>
            </w:r>
            <w:r w:rsidRPr="0034506E">
              <w:rPr>
                <w:rFonts w:ascii="Arial" w:eastAsia="Times New Roman" w:hAnsi="Arial" w:hint="eastAsia"/>
                <w:sz w:val="18"/>
                <w:szCs w:val="22"/>
                <w:lang w:val="en-US" w:eastAsia="zh-CN"/>
              </w:rPr>
              <w:t>n</w:t>
            </w:r>
            <w:r w:rsidRPr="0034506E">
              <w:rPr>
                <w:rFonts w:ascii="Arial" w:eastAsia="Times New Roman" w:hAnsi="Arial"/>
                <w:sz w:val="18"/>
                <w:szCs w:val="22"/>
                <w:lang w:val="en-US" w:eastAsia="ko-KR"/>
              </w:rPr>
              <w:t>24</w:t>
            </w:r>
            <w:r w:rsidRPr="0034506E">
              <w:rPr>
                <w:rFonts w:ascii="Arial" w:eastAsia="Times New Roman" w:hAnsi="Arial" w:hint="eastAsia"/>
                <w:sz w:val="18"/>
                <w:szCs w:val="22"/>
                <w:lang w:val="en-US" w:eastAsia="zh-CN"/>
              </w:rPr>
              <w:t>-</w:t>
            </w:r>
            <w:r w:rsidRPr="0034506E">
              <w:rPr>
                <w:rFonts w:ascii="Arial" w:eastAsia="Times New Roman" w:hAnsi="Arial" w:hint="eastAsia"/>
                <w:sz w:val="18"/>
                <w:szCs w:val="22"/>
                <w:lang w:val="en-US" w:eastAsia="ko-KR"/>
              </w:rPr>
              <w:t>n4</w:t>
            </w:r>
            <w:r w:rsidRPr="0034506E">
              <w:rPr>
                <w:rFonts w:ascii="Arial" w:eastAsia="Times New Roman" w:hAnsi="Arial"/>
                <w:sz w:val="18"/>
                <w:szCs w:val="22"/>
                <w:lang w:val="en-US" w:eastAsia="ko-KR"/>
              </w:rPr>
              <w:t>1</w:t>
            </w:r>
            <w:r w:rsidRPr="0034506E">
              <w:rPr>
                <w:rFonts w:ascii="Arial" w:eastAsia="Times New Roman" w:hAnsi="Arial" w:hint="eastAsia"/>
                <w:sz w:val="18"/>
                <w:szCs w:val="22"/>
                <w:lang w:val="en-US" w:eastAsia="ko-KR"/>
              </w:rPr>
              <w:t>-n</w:t>
            </w:r>
            <w:r w:rsidRPr="0034506E">
              <w:rPr>
                <w:rFonts w:ascii="Arial" w:eastAsia="Times New Roman" w:hAnsi="Arial"/>
                <w:sz w:val="18"/>
                <w:szCs w:val="22"/>
                <w:lang w:val="en-US"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677062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sz w:val="18"/>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5D71C5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1649</w:t>
            </w:r>
          </w:p>
        </w:tc>
        <w:tc>
          <w:tcPr>
            <w:tcW w:w="964" w:type="dxa"/>
            <w:tcBorders>
              <w:top w:val="single" w:sz="4" w:space="0" w:color="auto"/>
              <w:left w:val="single" w:sz="4" w:space="0" w:color="auto"/>
              <w:bottom w:val="single" w:sz="4" w:space="0" w:color="auto"/>
              <w:right w:val="single" w:sz="4" w:space="0" w:color="auto"/>
            </w:tcBorders>
          </w:tcPr>
          <w:p w14:paraId="70A4B1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93D10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6ABC5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76CDE1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33E2B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25E6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N/A</w:t>
            </w:r>
          </w:p>
        </w:tc>
      </w:tr>
      <w:tr w:rsidR="0034506E" w:rsidRPr="0034506E" w14:paraId="11D2177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B5949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B5646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7CE52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515166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AD46E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29075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7AF951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9AEC7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1E48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N/A</w:t>
            </w:r>
          </w:p>
        </w:tc>
      </w:tr>
      <w:tr w:rsidR="0034506E" w:rsidRPr="0034506E" w14:paraId="604FF3A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3DA62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C02C7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sz w:val="18"/>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01A7DB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F9BF8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D9BA8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79528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14:paraId="503A86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70503D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4507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IMD3</w:t>
            </w:r>
          </w:p>
        </w:tc>
      </w:tr>
      <w:tr w:rsidR="0034506E" w:rsidRPr="0034506E" w14:paraId="2C917D3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6428A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1CF26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sz w:val="18"/>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3307CE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4D97B8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09558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C68B7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284BA8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981DB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C689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N/A</w:t>
            </w:r>
          </w:p>
        </w:tc>
      </w:tr>
      <w:tr w:rsidR="0034506E" w:rsidRPr="0034506E" w14:paraId="78F2AE0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47CC6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1C5AC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37728A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031C6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08DA5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508E1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20C5FB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665593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0222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IMD5</w:t>
            </w:r>
          </w:p>
        </w:tc>
      </w:tr>
      <w:tr w:rsidR="0034506E" w:rsidRPr="0034506E" w14:paraId="0828603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10AB2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277A3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sz w:val="18"/>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22CFD5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3695</w:t>
            </w:r>
          </w:p>
        </w:tc>
        <w:tc>
          <w:tcPr>
            <w:tcW w:w="964" w:type="dxa"/>
            <w:tcBorders>
              <w:top w:val="single" w:sz="4" w:space="0" w:color="auto"/>
              <w:left w:val="single" w:sz="4" w:space="0" w:color="auto"/>
              <w:bottom w:val="single" w:sz="4" w:space="0" w:color="auto"/>
              <w:right w:val="single" w:sz="4" w:space="0" w:color="auto"/>
            </w:tcBorders>
          </w:tcPr>
          <w:p w14:paraId="1A4C05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17C02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D7D89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13FE57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F5CF1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B8B5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N/A</w:t>
            </w:r>
          </w:p>
        </w:tc>
      </w:tr>
      <w:tr w:rsidR="0034506E" w:rsidRPr="0034506E" w14:paraId="18A99FA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FFF5E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2CE4E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sz w:val="18"/>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4F9636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0C4E3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C467C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72AD4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14:paraId="311C1F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1EE293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38A1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IMD3</w:t>
            </w:r>
          </w:p>
        </w:tc>
      </w:tr>
      <w:tr w:rsidR="0034506E" w:rsidRPr="0034506E" w14:paraId="4C5B67C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E5D87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51F6E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1D766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2592.5</w:t>
            </w:r>
          </w:p>
        </w:tc>
        <w:tc>
          <w:tcPr>
            <w:tcW w:w="964" w:type="dxa"/>
            <w:tcBorders>
              <w:top w:val="single" w:sz="4" w:space="0" w:color="auto"/>
              <w:left w:val="single" w:sz="4" w:space="0" w:color="auto"/>
              <w:bottom w:val="single" w:sz="4" w:space="0" w:color="auto"/>
              <w:right w:val="single" w:sz="4" w:space="0" w:color="auto"/>
            </w:tcBorders>
          </w:tcPr>
          <w:p w14:paraId="7F85FC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22AF2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A9BF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0F1936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53DB2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AF7B8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N/A</w:t>
            </w:r>
          </w:p>
        </w:tc>
      </w:tr>
      <w:tr w:rsidR="0034506E" w:rsidRPr="0034506E" w14:paraId="584D7BEE"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A89C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49338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sz w:val="18"/>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1EE059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3655</w:t>
            </w:r>
          </w:p>
        </w:tc>
        <w:tc>
          <w:tcPr>
            <w:tcW w:w="964" w:type="dxa"/>
            <w:tcBorders>
              <w:top w:val="single" w:sz="4" w:space="0" w:color="auto"/>
              <w:left w:val="single" w:sz="4" w:space="0" w:color="auto"/>
              <w:bottom w:val="single" w:sz="4" w:space="0" w:color="auto"/>
              <w:right w:val="single" w:sz="4" w:space="0" w:color="auto"/>
            </w:tcBorders>
          </w:tcPr>
          <w:p w14:paraId="1FC7A4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8F10D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2AE8D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14:paraId="5D6E2E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6F481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2324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N/A</w:t>
            </w:r>
          </w:p>
        </w:tc>
      </w:tr>
      <w:tr w:rsidR="0034506E" w:rsidRPr="0034506E" w14:paraId="5E023837"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F984A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szCs w:val="22"/>
                <w:lang w:val="en-US" w:eastAsia="zh-CN"/>
              </w:rPr>
              <w:t>CA</w:t>
            </w:r>
            <w:r w:rsidRPr="0034506E">
              <w:rPr>
                <w:rFonts w:ascii="Arial" w:eastAsia="Times New Roman" w:hAnsi="Arial" w:hint="eastAsia"/>
                <w:sz w:val="18"/>
                <w:szCs w:val="22"/>
                <w:lang w:val="en-US" w:eastAsia="ko-KR"/>
              </w:rPr>
              <w:t>_</w:t>
            </w:r>
            <w:r w:rsidRPr="0034506E">
              <w:rPr>
                <w:rFonts w:ascii="Arial" w:eastAsia="Times New Roman" w:hAnsi="Arial" w:hint="eastAsia"/>
                <w:sz w:val="18"/>
                <w:szCs w:val="22"/>
                <w:lang w:val="en-US" w:eastAsia="zh-CN"/>
              </w:rPr>
              <w:t>n</w:t>
            </w:r>
            <w:r w:rsidRPr="0034506E">
              <w:rPr>
                <w:rFonts w:ascii="Arial" w:eastAsia="Times New Roman" w:hAnsi="Arial"/>
                <w:sz w:val="18"/>
                <w:szCs w:val="22"/>
                <w:lang w:val="en-US" w:eastAsia="ko-KR"/>
              </w:rPr>
              <w:t>24</w:t>
            </w:r>
            <w:r w:rsidRPr="0034506E">
              <w:rPr>
                <w:rFonts w:ascii="Arial" w:eastAsia="Times New Roman" w:hAnsi="Arial" w:hint="eastAsia"/>
                <w:sz w:val="18"/>
                <w:szCs w:val="22"/>
                <w:lang w:val="en-US" w:eastAsia="zh-CN"/>
              </w:rPr>
              <w:t>-</w:t>
            </w:r>
            <w:r w:rsidRPr="0034506E">
              <w:rPr>
                <w:rFonts w:ascii="Arial" w:eastAsia="Times New Roman" w:hAnsi="Arial" w:hint="eastAsia"/>
                <w:sz w:val="18"/>
                <w:szCs w:val="22"/>
                <w:lang w:val="en-US" w:eastAsia="ko-KR"/>
              </w:rPr>
              <w:t>n4</w:t>
            </w:r>
            <w:r w:rsidRPr="0034506E">
              <w:rPr>
                <w:rFonts w:ascii="Arial" w:eastAsia="Times New Roman" w:hAnsi="Arial"/>
                <w:sz w:val="18"/>
                <w:szCs w:val="22"/>
                <w:lang w:val="en-US" w:eastAsia="ko-KR"/>
              </w:rPr>
              <w:t>1</w:t>
            </w:r>
            <w:r w:rsidRPr="0034506E">
              <w:rPr>
                <w:rFonts w:ascii="Arial" w:eastAsia="Times New Roman" w:hAnsi="Arial" w:hint="eastAsia"/>
                <w:sz w:val="18"/>
                <w:szCs w:val="22"/>
                <w:lang w:val="en-US" w:eastAsia="ko-KR"/>
              </w:rPr>
              <w:t>-n</w:t>
            </w:r>
            <w:r w:rsidRPr="0034506E">
              <w:rPr>
                <w:rFonts w:ascii="Arial" w:eastAsia="Times New Roman" w:hAnsi="Arial"/>
                <w:sz w:val="18"/>
                <w:szCs w:val="22"/>
                <w:lang w:val="en-US"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00789A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sz w:val="18"/>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2DBF25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18FF73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B0189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50709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19F709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52DA9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D719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N/A</w:t>
            </w:r>
          </w:p>
        </w:tc>
      </w:tr>
      <w:tr w:rsidR="0034506E" w:rsidRPr="0034506E" w14:paraId="3552BF3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63377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F6B00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6FCDD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2685</w:t>
            </w:r>
          </w:p>
        </w:tc>
        <w:tc>
          <w:tcPr>
            <w:tcW w:w="964" w:type="dxa"/>
            <w:tcBorders>
              <w:top w:val="single" w:sz="4" w:space="0" w:color="auto"/>
              <w:left w:val="single" w:sz="4" w:space="0" w:color="auto"/>
              <w:bottom w:val="single" w:sz="4" w:space="0" w:color="auto"/>
              <w:right w:val="single" w:sz="4" w:space="0" w:color="auto"/>
            </w:tcBorders>
          </w:tcPr>
          <w:p w14:paraId="3DC181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8B1E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107F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52ECE1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48876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3C10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N/A</w:t>
            </w:r>
          </w:p>
        </w:tc>
      </w:tr>
      <w:tr w:rsidR="0034506E" w:rsidRPr="0034506E" w14:paraId="5931CF8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27DA4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9290D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6F0AE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A50EE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DDE5C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68774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14:paraId="7591ED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7A55E2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D583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IMD3</w:t>
            </w:r>
            <w:r w:rsidRPr="0034506E">
              <w:rPr>
                <w:rFonts w:ascii="Arial" w:eastAsia="Times New Roman" w:hAnsi="Arial" w:cs="Arial"/>
                <w:sz w:val="18"/>
                <w:szCs w:val="18"/>
                <w:vertAlign w:val="superscript"/>
                <w:lang w:val="en-US" w:eastAsia="zh-CN"/>
              </w:rPr>
              <w:t>1,5</w:t>
            </w:r>
          </w:p>
        </w:tc>
      </w:tr>
      <w:tr w:rsidR="0034506E" w:rsidRPr="0034506E" w14:paraId="2A140D3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6F2E7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FA041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sz w:val="18"/>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11FCAA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251C5D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C4181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81496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18EB26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0261F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8298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N/A</w:t>
            </w:r>
          </w:p>
        </w:tc>
      </w:tr>
      <w:tr w:rsidR="0034506E" w:rsidRPr="0034506E" w14:paraId="60AFE4B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E4C23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9FF2B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3D239C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A488F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CBFE6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9094B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149077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054564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22E98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IMD5</w:t>
            </w:r>
            <w:r w:rsidRPr="0034506E">
              <w:rPr>
                <w:rFonts w:ascii="Arial" w:eastAsia="Times New Roman" w:hAnsi="Arial" w:cs="Arial"/>
                <w:sz w:val="18"/>
                <w:szCs w:val="18"/>
                <w:vertAlign w:val="superscript"/>
                <w:lang w:val="en-US" w:eastAsia="zh-CN"/>
              </w:rPr>
              <w:t>5</w:t>
            </w:r>
          </w:p>
        </w:tc>
      </w:tr>
      <w:tr w:rsidR="0034506E" w:rsidRPr="0034506E" w14:paraId="1ADA2BD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6E74E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2ACFA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106F8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3755</w:t>
            </w:r>
          </w:p>
        </w:tc>
        <w:tc>
          <w:tcPr>
            <w:tcW w:w="964" w:type="dxa"/>
            <w:tcBorders>
              <w:top w:val="single" w:sz="4" w:space="0" w:color="auto"/>
              <w:left w:val="single" w:sz="4" w:space="0" w:color="auto"/>
              <w:bottom w:val="single" w:sz="4" w:space="0" w:color="auto"/>
              <w:right w:val="single" w:sz="4" w:space="0" w:color="auto"/>
            </w:tcBorders>
          </w:tcPr>
          <w:p w14:paraId="4368D0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706E0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DDEA6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71B4B1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BFEB2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1251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N/A</w:t>
            </w:r>
          </w:p>
        </w:tc>
      </w:tr>
      <w:tr w:rsidR="0034506E" w:rsidRPr="0034506E" w14:paraId="4E153E7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ED10B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4A02A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sz w:val="18"/>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3F7D55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64454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5C3B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B6A0C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0E6D79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18E424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4D78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IMD3</w:t>
            </w:r>
            <w:r w:rsidRPr="0034506E">
              <w:rPr>
                <w:rFonts w:ascii="Arial" w:eastAsia="Times New Roman" w:hAnsi="Arial" w:cs="Arial"/>
                <w:sz w:val="18"/>
                <w:szCs w:val="18"/>
                <w:vertAlign w:val="superscript"/>
                <w:lang w:val="en-US" w:eastAsia="zh-CN"/>
              </w:rPr>
              <w:t>2,5</w:t>
            </w:r>
          </w:p>
        </w:tc>
      </w:tr>
      <w:tr w:rsidR="0034506E" w:rsidRPr="0034506E" w14:paraId="2C92D26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0092A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AAC88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7FCD9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6A2E4F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DB5EC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73A6C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3771AD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F1C7B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CCF9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N/A</w:t>
            </w:r>
          </w:p>
        </w:tc>
      </w:tr>
      <w:tr w:rsidR="0034506E" w:rsidRPr="0034506E" w14:paraId="025F5866"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9EF6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85C31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3EAB9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3465</w:t>
            </w:r>
          </w:p>
        </w:tc>
        <w:tc>
          <w:tcPr>
            <w:tcW w:w="964" w:type="dxa"/>
            <w:tcBorders>
              <w:top w:val="single" w:sz="4" w:space="0" w:color="auto"/>
              <w:left w:val="single" w:sz="4" w:space="0" w:color="auto"/>
              <w:bottom w:val="single" w:sz="4" w:space="0" w:color="auto"/>
              <w:right w:val="single" w:sz="4" w:space="0" w:color="auto"/>
            </w:tcBorders>
          </w:tcPr>
          <w:p w14:paraId="2ECDD7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9E243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84043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14:paraId="046755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B569C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4B1C1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N/A</w:t>
            </w:r>
          </w:p>
        </w:tc>
      </w:tr>
      <w:tr w:rsidR="0034506E" w:rsidRPr="0034506E" w14:paraId="38D11734"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ECEF9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CA_n25-n38-n78</w:t>
            </w:r>
          </w:p>
        </w:tc>
        <w:tc>
          <w:tcPr>
            <w:tcW w:w="1146" w:type="dxa"/>
            <w:tcBorders>
              <w:top w:val="single" w:sz="4" w:space="0" w:color="auto"/>
              <w:left w:val="single" w:sz="4" w:space="0" w:color="auto"/>
              <w:bottom w:val="single" w:sz="4" w:space="0" w:color="auto"/>
              <w:right w:val="single" w:sz="4" w:space="0" w:color="auto"/>
            </w:tcBorders>
          </w:tcPr>
          <w:p w14:paraId="05344F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42D3DC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4AF86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CD020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77413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1932.5</w:t>
            </w:r>
          </w:p>
        </w:tc>
        <w:tc>
          <w:tcPr>
            <w:tcW w:w="977" w:type="dxa"/>
            <w:tcBorders>
              <w:top w:val="single" w:sz="4" w:space="0" w:color="auto"/>
              <w:left w:val="single" w:sz="4" w:space="0" w:color="auto"/>
              <w:bottom w:val="single" w:sz="4" w:space="0" w:color="auto"/>
              <w:right w:val="single" w:sz="4" w:space="0" w:color="auto"/>
            </w:tcBorders>
          </w:tcPr>
          <w:p w14:paraId="0B1EB9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16.4</w:t>
            </w:r>
          </w:p>
        </w:tc>
        <w:tc>
          <w:tcPr>
            <w:tcW w:w="828" w:type="dxa"/>
            <w:tcBorders>
              <w:top w:val="single" w:sz="4" w:space="0" w:color="auto"/>
              <w:left w:val="single" w:sz="4" w:space="0" w:color="auto"/>
              <w:bottom w:val="single" w:sz="4" w:space="0" w:color="auto"/>
              <w:right w:val="single" w:sz="4" w:space="0" w:color="auto"/>
            </w:tcBorders>
          </w:tcPr>
          <w:p w14:paraId="34B1D8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5BC03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34B3972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873F6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3BC4A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n38</w:t>
            </w:r>
          </w:p>
        </w:tc>
        <w:tc>
          <w:tcPr>
            <w:tcW w:w="960" w:type="dxa"/>
            <w:tcBorders>
              <w:top w:val="single" w:sz="4" w:space="0" w:color="auto"/>
              <w:left w:val="single" w:sz="4" w:space="0" w:color="auto"/>
              <w:bottom w:val="single" w:sz="4" w:space="0" w:color="auto"/>
              <w:right w:val="single" w:sz="4" w:space="0" w:color="auto"/>
            </w:tcBorders>
          </w:tcPr>
          <w:p w14:paraId="099247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2617.5</w:t>
            </w:r>
          </w:p>
        </w:tc>
        <w:tc>
          <w:tcPr>
            <w:tcW w:w="964" w:type="dxa"/>
            <w:tcBorders>
              <w:top w:val="single" w:sz="4" w:space="0" w:color="auto"/>
              <w:left w:val="single" w:sz="4" w:space="0" w:color="auto"/>
              <w:bottom w:val="single" w:sz="4" w:space="0" w:color="auto"/>
              <w:right w:val="single" w:sz="4" w:space="0" w:color="auto"/>
            </w:tcBorders>
          </w:tcPr>
          <w:p w14:paraId="4BCCD8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CA252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A521A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2617.5</w:t>
            </w:r>
          </w:p>
        </w:tc>
        <w:tc>
          <w:tcPr>
            <w:tcW w:w="977" w:type="dxa"/>
            <w:tcBorders>
              <w:top w:val="single" w:sz="4" w:space="0" w:color="auto"/>
              <w:left w:val="single" w:sz="4" w:space="0" w:color="auto"/>
              <w:bottom w:val="single" w:sz="4" w:space="0" w:color="auto"/>
              <w:right w:val="single" w:sz="4" w:space="0" w:color="auto"/>
            </w:tcBorders>
          </w:tcPr>
          <w:p w14:paraId="4ADF5E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627C0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E0E46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DF17EA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8BAC0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F7FBE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42AF26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3305</w:t>
            </w:r>
          </w:p>
        </w:tc>
        <w:tc>
          <w:tcPr>
            <w:tcW w:w="964" w:type="dxa"/>
            <w:tcBorders>
              <w:top w:val="single" w:sz="4" w:space="0" w:color="auto"/>
              <w:left w:val="single" w:sz="4" w:space="0" w:color="auto"/>
              <w:bottom w:val="single" w:sz="4" w:space="0" w:color="auto"/>
              <w:right w:val="single" w:sz="4" w:space="0" w:color="auto"/>
            </w:tcBorders>
          </w:tcPr>
          <w:p w14:paraId="5451B8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E21B7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E9A4D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3305</w:t>
            </w:r>
          </w:p>
        </w:tc>
        <w:tc>
          <w:tcPr>
            <w:tcW w:w="977" w:type="dxa"/>
            <w:tcBorders>
              <w:top w:val="single" w:sz="4" w:space="0" w:color="auto"/>
              <w:left w:val="single" w:sz="4" w:space="0" w:color="auto"/>
              <w:bottom w:val="single" w:sz="4" w:space="0" w:color="auto"/>
              <w:right w:val="single" w:sz="4" w:space="0" w:color="auto"/>
            </w:tcBorders>
          </w:tcPr>
          <w:p w14:paraId="109458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60171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06C83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F307F2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495EC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6ADE7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089BEE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1870</w:t>
            </w:r>
          </w:p>
        </w:tc>
        <w:tc>
          <w:tcPr>
            <w:tcW w:w="964" w:type="dxa"/>
            <w:tcBorders>
              <w:top w:val="single" w:sz="4" w:space="0" w:color="auto"/>
              <w:left w:val="single" w:sz="4" w:space="0" w:color="auto"/>
              <w:bottom w:val="single" w:sz="4" w:space="0" w:color="auto"/>
              <w:right w:val="single" w:sz="4" w:space="0" w:color="auto"/>
            </w:tcBorders>
          </w:tcPr>
          <w:p w14:paraId="611B29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A1140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2D5B2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tcPr>
          <w:p w14:paraId="4B3F6F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B94C8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5C986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6E0D58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28AA1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B5B18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n38</w:t>
            </w:r>
          </w:p>
        </w:tc>
        <w:tc>
          <w:tcPr>
            <w:tcW w:w="960" w:type="dxa"/>
            <w:tcBorders>
              <w:top w:val="single" w:sz="4" w:space="0" w:color="auto"/>
              <w:left w:val="single" w:sz="4" w:space="0" w:color="auto"/>
              <w:bottom w:val="single" w:sz="4" w:space="0" w:color="auto"/>
              <w:right w:val="single" w:sz="4" w:space="0" w:color="auto"/>
            </w:tcBorders>
          </w:tcPr>
          <w:p w14:paraId="20CCDC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2610</w:t>
            </w:r>
          </w:p>
        </w:tc>
        <w:tc>
          <w:tcPr>
            <w:tcW w:w="964" w:type="dxa"/>
            <w:tcBorders>
              <w:top w:val="single" w:sz="4" w:space="0" w:color="auto"/>
              <w:left w:val="single" w:sz="4" w:space="0" w:color="auto"/>
              <w:bottom w:val="single" w:sz="4" w:space="0" w:color="auto"/>
              <w:right w:val="single" w:sz="4" w:space="0" w:color="auto"/>
            </w:tcBorders>
          </w:tcPr>
          <w:p w14:paraId="6E42C8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31E66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052B4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2610</w:t>
            </w:r>
          </w:p>
        </w:tc>
        <w:tc>
          <w:tcPr>
            <w:tcW w:w="977" w:type="dxa"/>
            <w:tcBorders>
              <w:top w:val="single" w:sz="4" w:space="0" w:color="auto"/>
              <w:left w:val="single" w:sz="4" w:space="0" w:color="auto"/>
              <w:bottom w:val="single" w:sz="4" w:space="0" w:color="auto"/>
              <w:right w:val="single" w:sz="4" w:space="0" w:color="auto"/>
            </w:tcBorders>
          </w:tcPr>
          <w:p w14:paraId="4FE19A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CFCDA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B61ED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7D9B13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A6BDB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6C35B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3FA6CD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D1726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C2539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B115D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3350</w:t>
            </w:r>
          </w:p>
        </w:tc>
        <w:tc>
          <w:tcPr>
            <w:tcW w:w="977" w:type="dxa"/>
            <w:tcBorders>
              <w:top w:val="single" w:sz="4" w:space="0" w:color="auto"/>
              <w:left w:val="single" w:sz="4" w:space="0" w:color="auto"/>
              <w:bottom w:val="single" w:sz="4" w:space="0" w:color="auto"/>
              <w:right w:val="single" w:sz="4" w:space="0" w:color="auto"/>
            </w:tcBorders>
          </w:tcPr>
          <w:p w14:paraId="243FEC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14.8</w:t>
            </w:r>
          </w:p>
        </w:tc>
        <w:tc>
          <w:tcPr>
            <w:tcW w:w="828" w:type="dxa"/>
            <w:tcBorders>
              <w:top w:val="single" w:sz="4" w:space="0" w:color="auto"/>
              <w:left w:val="single" w:sz="4" w:space="0" w:color="auto"/>
              <w:bottom w:val="single" w:sz="4" w:space="0" w:color="auto"/>
              <w:right w:val="single" w:sz="4" w:space="0" w:color="auto"/>
            </w:tcBorders>
          </w:tcPr>
          <w:p w14:paraId="43546C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8CEFD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3307230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57192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0FC16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61E790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B94B2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29D1E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0B9F3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38C036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8.6</w:t>
            </w:r>
          </w:p>
        </w:tc>
        <w:tc>
          <w:tcPr>
            <w:tcW w:w="828" w:type="dxa"/>
            <w:tcBorders>
              <w:top w:val="single" w:sz="4" w:space="0" w:color="auto"/>
              <w:left w:val="single" w:sz="4" w:space="0" w:color="auto"/>
              <w:bottom w:val="single" w:sz="4" w:space="0" w:color="auto"/>
              <w:right w:val="single" w:sz="4" w:space="0" w:color="auto"/>
            </w:tcBorders>
          </w:tcPr>
          <w:p w14:paraId="41089E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2B69F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IMD4</w:t>
            </w:r>
          </w:p>
        </w:tc>
      </w:tr>
      <w:tr w:rsidR="0034506E" w:rsidRPr="0034506E" w14:paraId="2B9B1ED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3D87F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3983B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n38</w:t>
            </w:r>
          </w:p>
        </w:tc>
        <w:tc>
          <w:tcPr>
            <w:tcW w:w="960" w:type="dxa"/>
            <w:tcBorders>
              <w:top w:val="single" w:sz="4" w:space="0" w:color="auto"/>
              <w:left w:val="single" w:sz="4" w:space="0" w:color="auto"/>
              <w:bottom w:val="single" w:sz="4" w:space="0" w:color="auto"/>
              <w:right w:val="single" w:sz="4" w:space="0" w:color="auto"/>
            </w:tcBorders>
          </w:tcPr>
          <w:p w14:paraId="522A0D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2570</w:t>
            </w:r>
          </w:p>
        </w:tc>
        <w:tc>
          <w:tcPr>
            <w:tcW w:w="964" w:type="dxa"/>
            <w:tcBorders>
              <w:top w:val="single" w:sz="4" w:space="0" w:color="auto"/>
              <w:left w:val="single" w:sz="4" w:space="0" w:color="auto"/>
              <w:bottom w:val="single" w:sz="4" w:space="0" w:color="auto"/>
              <w:right w:val="single" w:sz="4" w:space="0" w:color="auto"/>
            </w:tcBorders>
          </w:tcPr>
          <w:p w14:paraId="32536E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5BAE1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D68E1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2570</w:t>
            </w:r>
          </w:p>
        </w:tc>
        <w:tc>
          <w:tcPr>
            <w:tcW w:w="977" w:type="dxa"/>
            <w:tcBorders>
              <w:top w:val="single" w:sz="4" w:space="0" w:color="auto"/>
              <w:left w:val="single" w:sz="4" w:space="0" w:color="auto"/>
              <w:bottom w:val="single" w:sz="4" w:space="0" w:color="auto"/>
              <w:right w:val="single" w:sz="4" w:space="0" w:color="auto"/>
            </w:tcBorders>
          </w:tcPr>
          <w:p w14:paraId="2BB054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6B157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C6436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3C474ECF"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FA55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6AEE8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6F2C21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3550</w:t>
            </w:r>
          </w:p>
        </w:tc>
        <w:tc>
          <w:tcPr>
            <w:tcW w:w="964" w:type="dxa"/>
            <w:tcBorders>
              <w:top w:val="single" w:sz="4" w:space="0" w:color="auto"/>
              <w:left w:val="single" w:sz="4" w:space="0" w:color="auto"/>
              <w:bottom w:val="single" w:sz="4" w:space="0" w:color="auto"/>
              <w:right w:val="single" w:sz="4" w:space="0" w:color="auto"/>
            </w:tcBorders>
          </w:tcPr>
          <w:p w14:paraId="0AFDAB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0A805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8DCFB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3550</w:t>
            </w:r>
          </w:p>
        </w:tc>
        <w:tc>
          <w:tcPr>
            <w:tcW w:w="977" w:type="dxa"/>
            <w:tcBorders>
              <w:top w:val="single" w:sz="4" w:space="0" w:color="auto"/>
              <w:left w:val="single" w:sz="4" w:space="0" w:color="auto"/>
              <w:bottom w:val="single" w:sz="4" w:space="0" w:color="auto"/>
              <w:right w:val="single" w:sz="4" w:space="0" w:color="auto"/>
            </w:tcBorders>
          </w:tcPr>
          <w:p w14:paraId="209712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EAEE7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6E7F8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BC3205A"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6A739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CA_n25-n41-n66</w:t>
            </w:r>
          </w:p>
        </w:tc>
        <w:tc>
          <w:tcPr>
            <w:tcW w:w="1146" w:type="dxa"/>
            <w:tcBorders>
              <w:top w:val="single" w:sz="4" w:space="0" w:color="auto"/>
              <w:left w:val="single" w:sz="4" w:space="0" w:color="auto"/>
              <w:bottom w:val="single" w:sz="4" w:space="0" w:color="auto"/>
              <w:right w:val="single" w:sz="4" w:space="0" w:color="auto"/>
            </w:tcBorders>
          </w:tcPr>
          <w:p w14:paraId="28628A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67560C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B3321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3A379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17821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1940</w:t>
            </w:r>
          </w:p>
        </w:tc>
        <w:tc>
          <w:tcPr>
            <w:tcW w:w="977" w:type="dxa"/>
            <w:tcBorders>
              <w:top w:val="single" w:sz="4" w:space="0" w:color="auto"/>
              <w:left w:val="single" w:sz="4" w:space="0" w:color="auto"/>
              <w:bottom w:val="single" w:sz="4" w:space="0" w:color="auto"/>
              <w:right w:val="single" w:sz="4" w:space="0" w:color="auto"/>
            </w:tcBorders>
          </w:tcPr>
          <w:p w14:paraId="08A43F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11.0</w:t>
            </w:r>
          </w:p>
        </w:tc>
        <w:tc>
          <w:tcPr>
            <w:tcW w:w="828" w:type="dxa"/>
            <w:tcBorders>
              <w:top w:val="single" w:sz="4" w:space="0" w:color="auto"/>
              <w:left w:val="single" w:sz="4" w:space="0" w:color="auto"/>
              <w:bottom w:val="single" w:sz="4" w:space="0" w:color="auto"/>
              <w:right w:val="single" w:sz="4" w:space="0" w:color="auto"/>
            </w:tcBorders>
          </w:tcPr>
          <w:p w14:paraId="203742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2F352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IMD4</w:t>
            </w:r>
          </w:p>
        </w:tc>
      </w:tr>
      <w:tr w:rsidR="0034506E" w:rsidRPr="0034506E" w14:paraId="1FF5A58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7BD0D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AB1C7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213610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2685</w:t>
            </w:r>
          </w:p>
        </w:tc>
        <w:tc>
          <w:tcPr>
            <w:tcW w:w="964" w:type="dxa"/>
            <w:tcBorders>
              <w:top w:val="single" w:sz="4" w:space="0" w:color="auto"/>
              <w:left w:val="single" w:sz="4" w:space="0" w:color="auto"/>
              <w:bottom w:val="single" w:sz="4" w:space="0" w:color="auto"/>
              <w:right w:val="single" w:sz="4" w:space="0" w:color="auto"/>
            </w:tcBorders>
          </w:tcPr>
          <w:p w14:paraId="3227FE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34DCA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A6244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2685</w:t>
            </w:r>
          </w:p>
        </w:tc>
        <w:tc>
          <w:tcPr>
            <w:tcW w:w="977" w:type="dxa"/>
            <w:tcBorders>
              <w:top w:val="single" w:sz="4" w:space="0" w:color="auto"/>
              <w:left w:val="single" w:sz="4" w:space="0" w:color="auto"/>
              <w:bottom w:val="single" w:sz="4" w:space="0" w:color="auto"/>
              <w:right w:val="single" w:sz="4" w:space="0" w:color="auto"/>
            </w:tcBorders>
          </w:tcPr>
          <w:p w14:paraId="46F516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374C8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246C4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N/A</w:t>
            </w:r>
          </w:p>
        </w:tc>
      </w:tr>
      <w:tr w:rsidR="0034506E" w:rsidRPr="0034506E" w14:paraId="14D9E904"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DD02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2C2CC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561F74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1715</w:t>
            </w:r>
          </w:p>
        </w:tc>
        <w:tc>
          <w:tcPr>
            <w:tcW w:w="964" w:type="dxa"/>
            <w:tcBorders>
              <w:top w:val="single" w:sz="4" w:space="0" w:color="auto"/>
              <w:left w:val="single" w:sz="4" w:space="0" w:color="auto"/>
              <w:bottom w:val="single" w:sz="4" w:space="0" w:color="auto"/>
              <w:right w:val="single" w:sz="4" w:space="0" w:color="auto"/>
            </w:tcBorders>
          </w:tcPr>
          <w:p w14:paraId="0FB995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DAB37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C8DB3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2115</w:t>
            </w:r>
          </w:p>
        </w:tc>
        <w:tc>
          <w:tcPr>
            <w:tcW w:w="977" w:type="dxa"/>
            <w:tcBorders>
              <w:top w:val="single" w:sz="4" w:space="0" w:color="auto"/>
              <w:left w:val="single" w:sz="4" w:space="0" w:color="auto"/>
              <w:bottom w:val="single" w:sz="4" w:space="0" w:color="auto"/>
              <w:right w:val="single" w:sz="4" w:space="0" w:color="auto"/>
            </w:tcBorders>
          </w:tcPr>
          <w:p w14:paraId="332744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485D3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D099D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N/A</w:t>
            </w:r>
          </w:p>
        </w:tc>
      </w:tr>
      <w:tr w:rsidR="0034506E" w:rsidRPr="0034506E" w14:paraId="46C39DEF"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CCFF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CA_n25-n41-n66</w:t>
            </w:r>
          </w:p>
        </w:tc>
        <w:tc>
          <w:tcPr>
            <w:tcW w:w="1146" w:type="dxa"/>
            <w:tcBorders>
              <w:top w:val="single" w:sz="4" w:space="0" w:color="auto"/>
              <w:left w:val="single" w:sz="4" w:space="0" w:color="auto"/>
              <w:bottom w:val="single" w:sz="4" w:space="0" w:color="auto"/>
              <w:right w:val="single" w:sz="4" w:space="0" w:color="auto"/>
            </w:tcBorders>
            <w:vAlign w:val="center"/>
          </w:tcPr>
          <w:p w14:paraId="0169B2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EE2D7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F69A9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3925F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15908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24"/>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2F96AC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427777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1EDA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IMD3</w:t>
            </w:r>
          </w:p>
        </w:tc>
      </w:tr>
      <w:tr w:rsidR="0034506E" w:rsidRPr="0034506E" w14:paraId="2D75F3E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98EB0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nil"/>
              <w:right w:val="single" w:sz="4" w:space="0" w:color="auto"/>
            </w:tcBorders>
          </w:tcPr>
          <w:p w14:paraId="520558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322644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2546</w:t>
            </w:r>
          </w:p>
        </w:tc>
        <w:tc>
          <w:tcPr>
            <w:tcW w:w="964" w:type="dxa"/>
            <w:tcBorders>
              <w:top w:val="single" w:sz="4" w:space="0" w:color="auto"/>
              <w:left w:val="single" w:sz="4" w:space="0" w:color="auto"/>
              <w:bottom w:val="single" w:sz="4" w:space="0" w:color="auto"/>
              <w:right w:val="single" w:sz="4" w:space="0" w:color="auto"/>
            </w:tcBorders>
          </w:tcPr>
          <w:p w14:paraId="012284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100</w:t>
            </w:r>
          </w:p>
        </w:tc>
        <w:tc>
          <w:tcPr>
            <w:tcW w:w="960" w:type="dxa"/>
            <w:tcBorders>
              <w:top w:val="single" w:sz="4" w:space="0" w:color="auto"/>
              <w:left w:val="single" w:sz="4" w:space="0" w:color="auto"/>
              <w:bottom w:val="single" w:sz="4" w:space="0" w:color="auto"/>
              <w:right w:val="single" w:sz="4" w:space="0" w:color="auto"/>
            </w:tcBorders>
          </w:tcPr>
          <w:p w14:paraId="243600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 xml:space="preserve">1 </w:t>
            </w:r>
            <w:r w:rsidRPr="0034506E">
              <w:rPr>
                <w:rFonts w:ascii="Arial" w:eastAsia="Times New Roman" w:hAnsi="Arial"/>
                <w:sz w:val="13"/>
                <w:szCs w:val="13"/>
                <w:lang w:eastAsia="zh-CN"/>
              </w:rPr>
              <w:t>(RB</w:t>
            </w:r>
            <w:r w:rsidRPr="0034506E">
              <w:rPr>
                <w:rFonts w:ascii="Arial" w:eastAsia="Times New Roman" w:hAnsi="Arial"/>
                <w:sz w:val="13"/>
                <w:szCs w:val="13"/>
                <w:vertAlign w:val="subscript"/>
                <w:lang w:eastAsia="zh-CN"/>
              </w:rPr>
              <w:t>start</w:t>
            </w:r>
            <w:r w:rsidRPr="0034506E">
              <w:rPr>
                <w:rFonts w:ascii="Arial" w:eastAsia="Times New Roman" w:hAnsi="Arial"/>
                <w:sz w:val="13"/>
                <w:szCs w:val="13"/>
                <w:lang w:eastAsia="zh-CN"/>
              </w:rPr>
              <w:t>=24)</w:t>
            </w:r>
          </w:p>
        </w:tc>
        <w:tc>
          <w:tcPr>
            <w:tcW w:w="960" w:type="dxa"/>
            <w:tcBorders>
              <w:top w:val="single" w:sz="4" w:space="0" w:color="auto"/>
              <w:left w:val="single" w:sz="4" w:space="0" w:color="auto"/>
              <w:bottom w:val="single" w:sz="4" w:space="0" w:color="auto"/>
              <w:right w:val="single" w:sz="4" w:space="0" w:color="auto"/>
            </w:tcBorders>
          </w:tcPr>
          <w:p w14:paraId="46C895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2546</w:t>
            </w:r>
          </w:p>
        </w:tc>
        <w:tc>
          <w:tcPr>
            <w:tcW w:w="977" w:type="dxa"/>
            <w:tcBorders>
              <w:top w:val="single" w:sz="4" w:space="0" w:color="auto"/>
              <w:left w:val="single" w:sz="4" w:space="0" w:color="auto"/>
              <w:bottom w:val="nil"/>
              <w:right w:val="single" w:sz="4" w:space="0" w:color="auto"/>
            </w:tcBorders>
            <w:vAlign w:val="center"/>
          </w:tcPr>
          <w:p w14:paraId="182AB7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nil"/>
              <w:right w:val="single" w:sz="4" w:space="0" w:color="auto"/>
            </w:tcBorders>
            <w:vAlign w:val="center"/>
          </w:tcPr>
          <w:p w14:paraId="39DF30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424A0A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r>
      <w:tr w:rsidR="0034506E" w:rsidRPr="0034506E" w14:paraId="561BFBE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11BF4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nil"/>
              <w:left w:val="single" w:sz="4" w:space="0" w:color="auto"/>
              <w:bottom w:val="single" w:sz="4" w:space="0" w:color="auto"/>
              <w:right w:val="single" w:sz="4" w:space="0" w:color="auto"/>
            </w:tcBorders>
          </w:tcPr>
          <w:p w14:paraId="488013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0" w:type="dxa"/>
            <w:tcBorders>
              <w:top w:val="single" w:sz="4" w:space="0" w:color="auto"/>
              <w:left w:val="single" w:sz="4" w:space="0" w:color="auto"/>
              <w:bottom w:val="single" w:sz="4" w:space="0" w:color="auto"/>
              <w:right w:val="single" w:sz="4" w:space="0" w:color="auto"/>
            </w:tcBorders>
          </w:tcPr>
          <w:p w14:paraId="747985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2641</w:t>
            </w:r>
          </w:p>
        </w:tc>
        <w:tc>
          <w:tcPr>
            <w:tcW w:w="964" w:type="dxa"/>
            <w:tcBorders>
              <w:top w:val="single" w:sz="4" w:space="0" w:color="auto"/>
              <w:left w:val="single" w:sz="4" w:space="0" w:color="auto"/>
              <w:bottom w:val="single" w:sz="4" w:space="0" w:color="auto"/>
              <w:right w:val="single" w:sz="4" w:space="0" w:color="auto"/>
            </w:tcBorders>
          </w:tcPr>
          <w:p w14:paraId="74F7AB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90</w:t>
            </w:r>
          </w:p>
        </w:tc>
        <w:tc>
          <w:tcPr>
            <w:tcW w:w="960" w:type="dxa"/>
            <w:tcBorders>
              <w:top w:val="single" w:sz="4" w:space="0" w:color="auto"/>
              <w:left w:val="single" w:sz="4" w:space="0" w:color="auto"/>
              <w:bottom w:val="single" w:sz="4" w:space="0" w:color="auto"/>
              <w:right w:val="single" w:sz="4" w:space="0" w:color="auto"/>
            </w:tcBorders>
          </w:tcPr>
          <w:p w14:paraId="5C7FF8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 xml:space="preserve">1 </w:t>
            </w:r>
            <w:r w:rsidRPr="0034506E">
              <w:rPr>
                <w:rFonts w:ascii="Arial" w:eastAsia="Times New Roman" w:hAnsi="Arial"/>
                <w:sz w:val="13"/>
                <w:szCs w:val="13"/>
                <w:lang w:eastAsia="zh-CN"/>
              </w:rPr>
              <w:t>(RB</w:t>
            </w:r>
            <w:r w:rsidRPr="0034506E">
              <w:rPr>
                <w:rFonts w:ascii="Arial" w:eastAsia="Times New Roman" w:hAnsi="Arial"/>
                <w:sz w:val="13"/>
                <w:szCs w:val="13"/>
                <w:vertAlign w:val="subscript"/>
                <w:lang w:eastAsia="zh-CN"/>
              </w:rPr>
              <w:t>start</w:t>
            </w:r>
            <w:r w:rsidRPr="0034506E">
              <w:rPr>
                <w:rFonts w:ascii="Arial" w:eastAsia="Times New Roman" w:hAnsi="Arial"/>
                <w:sz w:val="13"/>
                <w:szCs w:val="13"/>
                <w:lang w:eastAsia="zh-CN"/>
              </w:rPr>
              <w:t>=232)</w:t>
            </w:r>
          </w:p>
        </w:tc>
        <w:tc>
          <w:tcPr>
            <w:tcW w:w="960" w:type="dxa"/>
            <w:tcBorders>
              <w:top w:val="single" w:sz="4" w:space="0" w:color="auto"/>
              <w:left w:val="single" w:sz="4" w:space="0" w:color="auto"/>
              <w:bottom w:val="single" w:sz="4" w:space="0" w:color="auto"/>
              <w:right w:val="single" w:sz="4" w:space="0" w:color="auto"/>
            </w:tcBorders>
          </w:tcPr>
          <w:p w14:paraId="347335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2641</w:t>
            </w:r>
          </w:p>
        </w:tc>
        <w:tc>
          <w:tcPr>
            <w:tcW w:w="977" w:type="dxa"/>
            <w:tcBorders>
              <w:top w:val="nil"/>
              <w:left w:val="single" w:sz="4" w:space="0" w:color="auto"/>
              <w:bottom w:val="single" w:sz="4" w:space="0" w:color="auto"/>
              <w:right w:val="single" w:sz="4" w:space="0" w:color="auto"/>
            </w:tcBorders>
            <w:vAlign w:val="center"/>
          </w:tcPr>
          <w:p w14:paraId="42DDFB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8" w:type="dxa"/>
            <w:tcBorders>
              <w:top w:val="nil"/>
              <w:left w:val="single" w:sz="4" w:space="0" w:color="auto"/>
              <w:bottom w:val="single" w:sz="4" w:space="0" w:color="auto"/>
              <w:right w:val="single" w:sz="4" w:space="0" w:color="auto"/>
            </w:tcBorders>
            <w:vAlign w:val="center"/>
          </w:tcPr>
          <w:p w14:paraId="59012B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7" w:type="dxa"/>
            <w:tcBorders>
              <w:top w:val="nil"/>
              <w:left w:val="single" w:sz="4" w:space="0" w:color="auto"/>
              <w:bottom w:val="single" w:sz="4" w:space="0" w:color="auto"/>
              <w:right w:val="single" w:sz="4" w:space="0" w:color="auto"/>
            </w:tcBorders>
            <w:vAlign w:val="center"/>
          </w:tcPr>
          <w:p w14:paraId="1CF74B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4506E" w:rsidRPr="0034506E" w14:paraId="12F550F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A9CC1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AA56A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7705DF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tcPr>
          <w:p w14:paraId="375539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B80A0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8D33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24"/>
                <w:lang w:eastAsia="zh-CN"/>
              </w:rPr>
              <w:t>2195</w:t>
            </w:r>
          </w:p>
        </w:tc>
        <w:tc>
          <w:tcPr>
            <w:tcW w:w="977" w:type="dxa"/>
            <w:tcBorders>
              <w:top w:val="single" w:sz="4" w:space="0" w:color="auto"/>
              <w:left w:val="single" w:sz="4" w:space="0" w:color="auto"/>
              <w:bottom w:val="single" w:sz="4" w:space="0" w:color="auto"/>
              <w:right w:val="single" w:sz="4" w:space="0" w:color="auto"/>
            </w:tcBorders>
            <w:vAlign w:val="center"/>
          </w:tcPr>
          <w:p w14:paraId="73EBE0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2092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B17C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r>
      <w:tr w:rsidR="0034506E" w:rsidRPr="0034506E" w14:paraId="528780A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82F06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F245A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09EDF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24"/>
                <w:lang w:eastAsia="zh-CN"/>
              </w:rPr>
              <w:t>1912.5</w:t>
            </w:r>
          </w:p>
        </w:tc>
        <w:tc>
          <w:tcPr>
            <w:tcW w:w="964" w:type="dxa"/>
            <w:tcBorders>
              <w:top w:val="single" w:sz="4" w:space="0" w:color="auto"/>
              <w:left w:val="single" w:sz="4" w:space="0" w:color="auto"/>
              <w:bottom w:val="single" w:sz="4" w:space="0" w:color="auto"/>
              <w:right w:val="single" w:sz="4" w:space="0" w:color="auto"/>
            </w:tcBorders>
          </w:tcPr>
          <w:p w14:paraId="49E7FF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42EB8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F5F8F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24"/>
                <w:lang w:eastAsia="zh-CN"/>
              </w:rPr>
              <w:t>1992.5</w:t>
            </w:r>
          </w:p>
        </w:tc>
        <w:tc>
          <w:tcPr>
            <w:tcW w:w="977" w:type="dxa"/>
            <w:tcBorders>
              <w:top w:val="single" w:sz="4" w:space="0" w:color="auto"/>
              <w:left w:val="single" w:sz="4" w:space="0" w:color="auto"/>
              <w:bottom w:val="single" w:sz="4" w:space="0" w:color="auto"/>
              <w:right w:val="single" w:sz="4" w:space="0" w:color="auto"/>
            </w:tcBorders>
            <w:vAlign w:val="center"/>
          </w:tcPr>
          <w:p w14:paraId="40064F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3714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239E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r>
      <w:tr w:rsidR="0034506E" w:rsidRPr="0034506E" w14:paraId="0933AFF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35EC4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nil"/>
              <w:right w:val="single" w:sz="4" w:space="0" w:color="auto"/>
            </w:tcBorders>
            <w:vAlign w:val="center"/>
          </w:tcPr>
          <w:p w14:paraId="55971A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20EC0B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2546</w:t>
            </w:r>
          </w:p>
        </w:tc>
        <w:tc>
          <w:tcPr>
            <w:tcW w:w="964" w:type="dxa"/>
            <w:tcBorders>
              <w:top w:val="single" w:sz="4" w:space="0" w:color="auto"/>
              <w:left w:val="single" w:sz="4" w:space="0" w:color="auto"/>
              <w:bottom w:val="single" w:sz="4" w:space="0" w:color="auto"/>
              <w:right w:val="single" w:sz="4" w:space="0" w:color="auto"/>
            </w:tcBorders>
          </w:tcPr>
          <w:p w14:paraId="1A73D6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100</w:t>
            </w:r>
          </w:p>
        </w:tc>
        <w:tc>
          <w:tcPr>
            <w:tcW w:w="960" w:type="dxa"/>
            <w:tcBorders>
              <w:top w:val="single" w:sz="4" w:space="0" w:color="auto"/>
              <w:left w:val="single" w:sz="4" w:space="0" w:color="auto"/>
              <w:bottom w:val="single" w:sz="4" w:space="0" w:color="auto"/>
              <w:right w:val="single" w:sz="4" w:space="0" w:color="auto"/>
            </w:tcBorders>
          </w:tcPr>
          <w:p w14:paraId="690AA3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 xml:space="preserve">1 </w:t>
            </w:r>
            <w:r w:rsidRPr="0034506E">
              <w:rPr>
                <w:rFonts w:ascii="Arial" w:eastAsia="Times New Roman" w:hAnsi="Arial"/>
                <w:sz w:val="13"/>
                <w:szCs w:val="13"/>
                <w:lang w:eastAsia="zh-CN"/>
              </w:rPr>
              <w:t>(RB</w:t>
            </w:r>
            <w:r w:rsidRPr="0034506E">
              <w:rPr>
                <w:rFonts w:ascii="Arial" w:eastAsia="Times New Roman" w:hAnsi="Arial"/>
                <w:sz w:val="13"/>
                <w:szCs w:val="13"/>
                <w:vertAlign w:val="subscript"/>
                <w:lang w:eastAsia="zh-CN"/>
              </w:rPr>
              <w:t>start</w:t>
            </w:r>
            <w:r w:rsidRPr="0034506E">
              <w:rPr>
                <w:rFonts w:ascii="Arial" w:eastAsia="Times New Roman" w:hAnsi="Arial"/>
                <w:sz w:val="13"/>
                <w:szCs w:val="13"/>
                <w:lang w:eastAsia="zh-CN"/>
              </w:rPr>
              <w:t>=260)</w:t>
            </w:r>
          </w:p>
        </w:tc>
        <w:tc>
          <w:tcPr>
            <w:tcW w:w="960" w:type="dxa"/>
            <w:tcBorders>
              <w:top w:val="single" w:sz="4" w:space="0" w:color="auto"/>
              <w:left w:val="single" w:sz="4" w:space="0" w:color="auto"/>
              <w:bottom w:val="single" w:sz="4" w:space="0" w:color="auto"/>
              <w:right w:val="single" w:sz="4" w:space="0" w:color="auto"/>
            </w:tcBorders>
          </w:tcPr>
          <w:p w14:paraId="583853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2546</w:t>
            </w:r>
          </w:p>
        </w:tc>
        <w:tc>
          <w:tcPr>
            <w:tcW w:w="977" w:type="dxa"/>
            <w:tcBorders>
              <w:top w:val="single" w:sz="4" w:space="0" w:color="auto"/>
              <w:left w:val="single" w:sz="4" w:space="0" w:color="auto"/>
              <w:bottom w:val="nil"/>
              <w:right w:val="single" w:sz="4" w:space="0" w:color="auto"/>
            </w:tcBorders>
            <w:vAlign w:val="center"/>
          </w:tcPr>
          <w:p w14:paraId="03EC92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24"/>
                <w:lang w:eastAsia="zh-CN"/>
              </w:rPr>
              <w:t>N/A</w:t>
            </w:r>
          </w:p>
        </w:tc>
        <w:tc>
          <w:tcPr>
            <w:tcW w:w="828" w:type="dxa"/>
            <w:tcBorders>
              <w:top w:val="single" w:sz="4" w:space="0" w:color="auto"/>
              <w:left w:val="single" w:sz="4" w:space="0" w:color="auto"/>
              <w:bottom w:val="nil"/>
              <w:right w:val="single" w:sz="4" w:space="0" w:color="auto"/>
            </w:tcBorders>
            <w:vAlign w:val="center"/>
          </w:tcPr>
          <w:p w14:paraId="25C07B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6450C2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24"/>
                <w:lang w:eastAsia="ja-JP"/>
              </w:rPr>
              <w:t>N/A</w:t>
            </w:r>
          </w:p>
        </w:tc>
      </w:tr>
      <w:tr w:rsidR="0034506E" w:rsidRPr="0034506E" w14:paraId="05611EC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EF2AA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nil"/>
              <w:left w:val="single" w:sz="4" w:space="0" w:color="auto"/>
              <w:bottom w:val="single" w:sz="4" w:space="0" w:color="auto"/>
              <w:right w:val="single" w:sz="4" w:space="0" w:color="auto"/>
            </w:tcBorders>
            <w:vAlign w:val="center"/>
          </w:tcPr>
          <w:p w14:paraId="5E7D9F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0" w:type="dxa"/>
            <w:tcBorders>
              <w:top w:val="single" w:sz="4" w:space="0" w:color="auto"/>
              <w:left w:val="single" w:sz="4" w:space="0" w:color="auto"/>
              <w:bottom w:val="single" w:sz="4" w:space="0" w:color="auto"/>
              <w:right w:val="single" w:sz="4" w:space="0" w:color="auto"/>
            </w:tcBorders>
          </w:tcPr>
          <w:p w14:paraId="1449A3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2641</w:t>
            </w:r>
          </w:p>
        </w:tc>
        <w:tc>
          <w:tcPr>
            <w:tcW w:w="964" w:type="dxa"/>
            <w:tcBorders>
              <w:top w:val="single" w:sz="4" w:space="0" w:color="auto"/>
              <w:left w:val="single" w:sz="4" w:space="0" w:color="auto"/>
              <w:bottom w:val="single" w:sz="4" w:space="0" w:color="auto"/>
              <w:right w:val="single" w:sz="4" w:space="0" w:color="auto"/>
            </w:tcBorders>
          </w:tcPr>
          <w:p w14:paraId="68070A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90</w:t>
            </w:r>
          </w:p>
        </w:tc>
        <w:tc>
          <w:tcPr>
            <w:tcW w:w="960" w:type="dxa"/>
            <w:tcBorders>
              <w:top w:val="single" w:sz="4" w:space="0" w:color="auto"/>
              <w:left w:val="single" w:sz="4" w:space="0" w:color="auto"/>
              <w:bottom w:val="single" w:sz="4" w:space="0" w:color="auto"/>
              <w:right w:val="single" w:sz="4" w:space="0" w:color="auto"/>
            </w:tcBorders>
          </w:tcPr>
          <w:p w14:paraId="713595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 xml:space="preserve">1 </w:t>
            </w:r>
            <w:r w:rsidRPr="0034506E">
              <w:rPr>
                <w:rFonts w:ascii="Arial" w:eastAsia="Times New Roman" w:hAnsi="Arial"/>
                <w:sz w:val="13"/>
                <w:szCs w:val="13"/>
                <w:lang w:eastAsia="zh-CN"/>
              </w:rPr>
              <w:t>(RB</w:t>
            </w:r>
            <w:r w:rsidRPr="0034506E">
              <w:rPr>
                <w:rFonts w:ascii="Arial" w:eastAsia="Times New Roman" w:hAnsi="Arial"/>
                <w:sz w:val="13"/>
                <w:szCs w:val="13"/>
                <w:vertAlign w:val="subscript"/>
                <w:lang w:eastAsia="zh-CN"/>
              </w:rPr>
              <w:t>start</w:t>
            </w:r>
            <w:r w:rsidRPr="0034506E">
              <w:rPr>
                <w:rFonts w:ascii="Arial" w:eastAsia="Times New Roman" w:hAnsi="Arial"/>
                <w:sz w:val="13"/>
                <w:szCs w:val="13"/>
                <w:lang w:eastAsia="zh-CN"/>
              </w:rPr>
              <w:t>=121)</w:t>
            </w:r>
          </w:p>
        </w:tc>
        <w:tc>
          <w:tcPr>
            <w:tcW w:w="960" w:type="dxa"/>
            <w:tcBorders>
              <w:top w:val="single" w:sz="4" w:space="0" w:color="auto"/>
              <w:left w:val="single" w:sz="4" w:space="0" w:color="auto"/>
              <w:bottom w:val="single" w:sz="4" w:space="0" w:color="auto"/>
              <w:right w:val="single" w:sz="4" w:space="0" w:color="auto"/>
            </w:tcBorders>
          </w:tcPr>
          <w:p w14:paraId="2FB0E5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2641</w:t>
            </w:r>
          </w:p>
        </w:tc>
        <w:tc>
          <w:tcPr>
            <w:tcW w:w="977" w:type="dxa"/>
            <w:tcBorders>
              <w:top w:val="nil"/>
              <w:left w:val="single" w:sz="4" w:space="0" w:color="auto"/>
              <w:bottom w:val="single" w:sz="4" w:space="0" w:color="auto"/>
              <w:right w:val="single" w:sz="4" w:space="0" w:color="auto"/>
            </w:tcBorders>
            <w:vAlign w:val="center"/>
          </w:tcPr>
          <w:p w14:paraId="304F5D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8" w:type="dxa"/>
            <w:tcBorders>
              <w:top w:val="nil"/>
              <w:left w:val="single" w:sz="4" w:space="0" w:color="auto"/>
              <w:bottom w:val="single" w:sz="4" w:space="0" w:color="auto"/>
              <w:right w:val="single" w:sz="4" w:space="0" w:color="auto"/>
            </w:tcBorders>
            <w:vAlign w:val="center"/>
          </w:tcPr>
          <w:p w14:paraId="6FC922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7" w:type="dxa"/>
            <w:tcBorders>
              <w:top w:val="nil"/>
              <w:left w:val="single" w:sz="4" w:space="0" w:color="auto"/>
              <w:bottom w:val="single" w:sz="4" w:space="0" w:color="auto"/>
              <w:right w:val="single" w:sz="4" w:space="0" w:color="auto"/>
            </w:tcBorders>
            <w:vAlign w:val="center"/>
          </w:tcPr>
          <w:p w14:paraId="124F40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4506E" w:rsidRPr="0034506E" w14:paraId="5707DA13"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E6D3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75422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61CA51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9B7A7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A3D4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91135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1962.5</w:t>
            </w:r>
          </w:p>
        </w:tc>
        <w:tc>
          <w:tcPr>
            <w:tcW w:w="977" w:type="dxa"/>
            <w:tcBorders>
              <w:top w:val="single" w:sz="4" w:space="0" w:color="auto"/>
              <w:left w:val="single" w:sz="4" w:space="0" w:color="auto"/>
              <w:bottom w:val="single" w:sz="4" w:space="0" w:color="auto"/>
              <w:right w:val="single" w:sz="4" w:space="0" w:color="auto"/>
            </w:tcBorders>
          </w:tcPr>
          <w:p w14:paraId="244A8C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5AECF6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FC86C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IMD3</w:t>
            </w:r>
          </w:p>
        </w:tc>
      </w:tr>
      <w:tr w:rsidR="0034506E" w:rsidRPr="0034506E" w14:paraId="5011DB88"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45EF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CA_n25-n41-n77</w:t>
            </w:r>
          </w:p>
        </w:tc>
        <w:tc>
          <w:tcPr>
            <w:tcW w:w="1146" w:type="dxa"/>
            <w:tcBorders>
              <w:top w:val="single" w:sz="4" w:space="0" w:color="auto"/>
              <w:left w:val="single" w:sz="4" w:space="0" w:color="auto"/>
              <w:bottom w:val="single" w:sz="4" w:space="0" w:color="auto"/>
              <w:right w:val="single" w:sz="4" w:space="0" w:color="auto"/>
            </w:tcBorders>
          </w:tcPr>
          <w:p w14:paraId="0CF4AC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192EA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eastAsia="en-GB"/>
              </w:rPr>
              <w:t>1870</w:t>
            </w:r>
          </w:p>
        </w:tc>
        <w:tc>
          <w:tcPr>
            <w:tcW w:w="964" w:type="dxa"/>
            <w:tcBorders>
              <w:top w:val="single" w:sz="4" w:space="0" w:color="auto"/>
              <w:left w:val="single" w:sz="4" w:space="0" w:color="auto"/>
              <w:bottom w:val="single" w:sz="4" w:space="0" w:color="auto"/>
              <w:right w:val="single" w:sz="4" w:space="0" w:color="auto"/>
            </w:tcBorders>
          </w:tcPr>
          <w:p w14:paraId="1C48AF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B8170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FB694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tcPr>
          <w:p w14:paraId="3A7B14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C577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87EB5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ko-KR"/>
              </w:rPr>
              <w:t>N/A</w:t>
            </w:r>
          </w:p>
        </w:tc>
      </w:tr>
      <w:tr w:rsidR="0034506E" w:rsidRPr="0034506E" w14:paraId="2FF97BD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81FCA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AD03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67BEC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eastAsia="en-GB"/>
              </w:rPr>
              <w:t>2670</w:t>
            </w:r>
          </w:p>
        </w:tc>
        <w:tc>
          <w:tcPr>
            <w:tcW w:w="964" w:type="dxa"/>
            <w:tcBorders>
              <w:top w:val="single" w:sz="4" w:space="0" w:color="auto"/>
              <w:left w:val="single" w:sz="4" w:space="0" w:color="auto"/>
              <w:bottom w:val="single" w:sz="4" w:space="0" w:color="auto"/>
              <w:right w:val="single" w:sz="4" w:space="0" w:color="auto"/>
            </w:tcBorders>
          </w:tcPr>
          <w:p w14:paraId="1B37F7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D2BF9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B21C3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eastAsia="en-GB"/>
              </w:rPr>
              <w:t>2670</w:t>
            </w:r>
          </w:p>
        </w:tc>
        <w:tc>
          <w:tcPr>
            <w:tcW w:w="977" w:type="dxa"/>
            <w:tcBorders>
              <w:top w:val="single" w:sz="4" w:space="0" w:color="auto"/>
              <w:left w:val="single" w:sz="4" w:space="0" w:color="auto"/>
              <w:bottom w:val="single" w:sz="4" w:space="0" w:color="auto"/>
              <w:right w:val="single" w:sz="4" w:space="0" w:color="auto"/>
            </w:tcBorders>
          </w:tcPr>
          <w:p w14:paraId="4963B9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C396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7659B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ko-KR"/>
              </w:rPr>
              <w:t>N/A</w:t>
            </w:r>
          </w:p>
        </w:tc>
      </w:tr>
      <w:tr w:rsidR="0034506E" w:rsidRPr="0034506E" w14:paraId="5582B68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10FC8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93A2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BBC55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31A20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C6004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AA470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eastAsia="en-GB"/>
              </w:rPr>
              <w:t>3470</w:t>
            </w:r>
          </w:p>
        </w:tc>
        <w:tc>
          <w:tcPr>
            <w:tcW w:w="977" w:type="dxa"/>
            <w:tcBorders>
              <w:top w:val="single" w:sz="4" w:space="0" w:color="auto"/>
              <w:left w:val="single" w:sz="4" w:space="0" w:color="auto"/>
              <w:bottom w:val="single" w:sz="4" w:space="0" w:color="auto"/>
              <w:right w:val="single" w:sz="4" w:space="0" w:color="auto"/>
            </w:tcBorders>
          </w:tcPr>
          <w:p w14:paraId="316F7F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1D8AA4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AE104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zh-CN"/>
              </w:rPr>
              <w:t>IMD3</w:t>
            </w:r>
          </w:p>
        </w:tc>
      </w:tr>
      <w:tr w:rsidR="0034506E" w:rsidRPr="0034506E" w14:paraId="16135CA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2A1CC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3450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5FD21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1B0CAA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FE618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94254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10A6DD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C832E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F8E6D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ko-KR"/>
              </w:rPr>
              <w:t>N/A</w:t>
            </w:r>
          </w:p>
        </w:tc>
      </w:tr>
      <w:tr w:rsidR="0034506E" w:rsidRPr="0034506E" w14:paraId="2AA1851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FD600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CDEC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A02B0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443E7B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C03CA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8724D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440832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9781A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F9678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ko-KR"/>
              </w:rPr>
              <w:t>N/A</w:t>
            </w:r>
          </w:p>
        </w:tc>
      </w:tr>
      <w:tr w:rsidR="0034506E" w:rsidRPr="0034506E" w14:paraId="3DDC3A2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17B3B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A601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E9381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BE3D5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E75B9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55466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61E538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31BDAC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49A48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ko-KR"/>
              </w:rPr>
              <w:t>IMD5</w:t>
            </w:r>
          </w:p>
        </w:tc>
      </w:tr>
      <w:tr w:rsidR="0034506E" w:rsidRPr="0034506E" w14:paraId="386516B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4AFDA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57EB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D002F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eastAsia="en-GB"/>
              </w:rPr>
              <w:t>1870</w:t>
            </w:r>
          </w:p>
        </w:tc>
        <w:tc>
          <w:tcPr>
            <w:tcW w:w="964" w:type="dxa"/>
            <w:tcBorders>
              <w:top w:val="single" w:sz="4" w:space="0" w:color="auto"/>
              <w:left w:val="single" w:sz="4" w:space="0" w:color="auto"/>
              <w:bottom w:val="single" w:sz="4" w:space="0" w:color="auto"/>
              <w:right w:val="single" w:sz="4" w:space="0" w:color="auto"/>
            </w:tcBorders>
          </w:tcPr>
          <w:p w14:paraId="7B38FC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42AD6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A6BC5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tcPr>
          <w:p w14:paraId="63735A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B5D94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01889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ko-KR"/>
              </w:rPr>
              <w:t>N/A</w:t>
            </w:r>
          </w:p>
        </w:tc>
      </w:tr>
      <w:tr w:rsidR="0034506E" w:rsidRPr="0034506E" w14:paraId="2DDEB93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92474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9216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D6FE4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8A43E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FFF82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8452B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cs="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10A467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cs="Arial"/>
                <w:sz w:val="18"/>
                <w:lang w:eastAsia="zh-CN"/>
              </w:rPr>
              <w:t>5.3</w:t>
            </w:r>
          </w:p>
        </w:tc>
        <w:tc>
          <w:tcPr>
            <w:tcW w:w="828" w:type="dxa"/>
            <w:tcBorders>
              <w:top w:val="single" w:sz="4" w:space="0" w:color="auto"/>
              <w:left w:val="single" w:sz="4" w:space="0" w:color="auto"/>
              <w:bottom w:val="single" w:sz="4" w:space="0" w:color="auto"/>
              <w:right w:val="single" w:sz="4" w:space="0" w:color="auto"/>
            </w:tcBorders>
          </w:tcPr>
          <w:p w14:paraId="0E28A0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7A8B2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IMD5</w:t>
            </w:r>
            <w:r w:rsidRPr="0034506E">
              <w:rPr>
                <w:rFonts w:ascii="Arial" w:eastAsia="Times New Roman" w:hAnsi="Arial"/>
                <w:sz w:val="18"/>
                <w:vertAlign w:val="superscript"/>
                <w:lang w:eastAsia="en-GB"/>
              </w:rPr>
              <w:t>5</w:t>
            </w:r>
          </w:p>
        </w:tc>
      </w:tr>
      <w:tr w:rsidR="0034506E" w:rsidRPr="0034506E" w14:paraId="782DD9E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474F6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2E20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2A271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cs="Arial"/>
                <w:sz w:val="18"/>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3CEFA7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10464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08C4E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119E47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01EF3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E6307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ko-KR"/>
              </w:rPr>
              <w:t>N/A</w:t>
            </w:r>
          </w:p>
        </w:tc>
      </w:tr>
      <w:tr w:rsidR="0034506E" w:rsidRPr="0034506E" w14:paraId="3FCFF00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20E14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2D47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12C4D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BB06B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A0AFF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2EA32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1DA7C4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cs="Arial"/>
                <w:kern w:val="2"/>
                <w:sz w:val="18"/>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482A94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4828F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5</w:t>
            </w:r>
          </w:p>
        </w:tc>
      </w:tr>
      <w:tr w:rsidR="0034506E" w:rsidRPr="0034506E" w14:paraId="1604C3E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7388E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D08F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F1203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cs="Arial"/>
                <w:sz w:val="18"/>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312C51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C49A3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00F2A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cs="Arial"/>
                <w:sz w:val="18"/>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60D290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8F81A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125E6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ko-KR"/>
              </w:rPr>
              <w:t>N/A</w:t>
            </w:r>
          </w:p>
        </w:tc>
      </w:tr>
      <w:tr w:rsidR="0034506E" w:rsidRPr="0034506E" w14:paraId="70B4EEC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FDD32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D491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3CEE2B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cs="Arial"/>
                <w:sz w:val="18"/>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180A8C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7BE06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cs="Arial"/>
                <w:kern w:val="2"/>
                <w:sz w:val="18"/>
                <w:szCs w:val="24"/>
                <w:lang w:eastAsia="ko-KR"/>
              </w:rPr>
              <w:t>5</w:t>
            </w:r>
            <w:r w:rsidRPr="0034506E">
              <w:rPr>
                <w:rFonts w:ascii="Arial" w:eastAsia="Times New Roman" w:hAnsi="Arial" w:cs="Arial"/>
                <w:kern w:val="2"/>
                <w:sz w:val="18"/>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001ED9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cs="Arial"/>
                <w:sz w:val="18"/>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3A8F8E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049EB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EE921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ko-KR"/>
              </w:rPr>
              <w:t>N/A</w:t>
            </w:r>
          </w:p>
        </w:tc>
      </w:tr>
      <w:tr w:rsidR="0034506E" w:rsidRPr="0034506E" w14:paraId="4586969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83A06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2719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7FE47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113F1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51D4C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FF96F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6F4495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eastAsia="ko-KR"/>
              </w:rPr>
              <w:t>8.6</w:t>
            </w:r>
          </w:p>
        </w:tc>
        <w:tc>
          <w:tcPr>
            <w:tcW w:w="828" w:type="dxa"/>
            <w:tcBorders>
              <w:top w:val="single" w:sz="4" w:space="0" w:color="auto"/>
              <w:left w:val="single" w:sz="4" w:space="0" w:color="auto"/>
              <w:bottom w:val="single" w:sz="4" w:space="0" w:color="auto"/>
              <w:right w:val="single" w:sz="4" w:space="0" w:color="auto"/>
            </w:tcBorders>
          </w:tcPr>
          <w:p w14:paraId="3519B6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67870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IMD4</w:t>
            </w:r>
          </w:p>
        </w:tc>
      </w:tr>
      <w:tr w:rsidR="0034506E" w:rsidRPr="0034506E" w14:paraId="3E6F1FA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74B72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717E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0FEFE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2178BB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FC660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87B91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6787DC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300B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841C6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N/A</w:t>
            </w:r>
          </w:p>
        </w:tc>
      </w:tr>
      <w:tr w:rsidR="0034506E" w:rsidRPr="0034506E" w14:paraId="0E25C52E"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1E36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2AA2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60AA1F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799051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091A7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4506E">
              <w:rPr>
                <w:rFonts w:ascii="Arial" w:eastAsia="Times New Rom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EC1BA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4914A7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4506E">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70E5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E12B1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N/A</w:t>
            </w:r>
          </w:p>
        </w:tc>
      </w:tr>
      <w:tr w:rsidR="0034506E" w:rsidRPr="0034506E" w14:paraId="00E0D2F7"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A0A37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34506E">
              <w:rPr>
                <w:rFonts w:ascii="Arial" w:eastAsia="Times New Roman" w:hAnsi="Arial" w:cs="Arial"/>
                <w:color w:val="000000"/>
                <w:sz w:val="18"/>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5505AF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34506E">
              <w:rPr>
                <w:rFonts w:ascii="Arial" w:eastAsia="Times New Roman"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61D28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1870</w:t>
            </w:r>
          </w:p>
        </w:tc>
        <w:tc>
          <w:tcPr>
            <w:tcW w:w="964" w:type="dxa"/>
            <w:tcBorders>
              <w:top w:val="single" w:sz="4" w:space="0" w:color="auto"/>
              <w:left w:val="single" w:sz="4" w:space="0" w:color="auto"/>
              <w:bottom w:val="single" w:sz="4" w:space="0" w:color="auto"/>
              <w:right w:val="single" w:sz="4" w:space="0" w:color="auto"/>
            </w:tcBorders>
          </w:tcPr>
          <w:p w14:paraId="37A600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6749D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2BBC7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tcPr>
          <w:p w14:paraId="28DCEB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4F9C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F31B4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ko-KR"/>
              </w:rPr>
              <w:t>N/A</w:t>
            </w:r>
          </w:p>
        </w:tc>
      </w:tr>
      <w:tr w:rsidR="0034506E" w:rsidRPr="0034506E" w14:paraId="01F9894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0A01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6DFFF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34506E">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A6515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2610</w:t>
            </w:r>
          </w:p>
        </w:tc>
        <w:tc>
          <w:tcPr>
            <w:tcW w:w="964" w:type="dxa"/>
            <w:tcBorders>
              <w:top w:val="single" w:sz="4" w:space="0" w:color="auto"/>
              <w:left w:val="single" w:sz="4" w:space="0" w:color="auto"/>
              <w:bottom w:val="single" w:sz="4" w:space="0" w:color="auto"/>
              <w:right w:val="single" w:sz="4" w:space="0" w:color="auto"/>
            </w:tcBorders>
          </w:tcPr>
          <w:p w14:paraId="2303C6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2D1BE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38A31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2610</w:t>
            </w:r>
          </w:p>
        </w:tc>
        <w:tc>
          <w:tcPr>
            <w:tcW w:w="977" w:type="dxa"/>
            <w:tcBorders>
              <w:top w:val="single" w:sz="4" w:space="0" w:color="auto"/>
              <w:left w:val="single" w:sz="4" w:space="0" w:color="auto"/>
              <w:bottom w:val="single" w:sz="4" w:space="0" w:color="auto"/>
              <w:right w:val="single" w:sz="4" w:space="0" w:color="auto"/>
            </w:tcBorders>
          </w:tcPr>
          <w:p w14:paraId="0786AE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CF4B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F8AFC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ko-KR"/>
              </w:rPr>
              <w:t>N/A</w:t>
            </w:r>
          </w:p>
        </w:tc>
      </w:tr>
      <w:tr w:rsidR="0034506E" w:rsidRPr="0034506E" w14:paraId="53735A2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13C8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B0565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34506E">
              <w:rPr>
                <w:rFonts w:ascii="Arial" w:eastAsia="Times New Roman" w:hAnsi="Arial"/>
                <w:sz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90329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94B86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18542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05E2F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3350</w:t>
            </w:r>
          </w:p>
        </w:tc>
        <w:tc>
          <w:tcPr>
            <w:tcW w:w="977" w:type="dxa"/>
            <w:tcBorders>
              <w:top w:val="single" w:sz="4" w:space="0" w:color="auto"/>
              <w:left w:val="single" w:sz="4" w:space="0" w:color="auto"/>
              <w:bottom w:val="single" w:sz="4" w:space="0" w:color="auto"/>
              <w:right w:val="single" w:sz="4" w:space="0" w:color="auto"/>
            </w:tcBorders>
          </w:tcPr>
          <w:p w14:paraId="184DDE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7E6880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A1144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zh-CN"/>
              </w:rPr>
              <w:t>IMD3</w:t>
            </w:r>
          </w:p>
        </w:tc>
      </w:tr>
      <w:tr w:rsidR="0034506E" w:rsidRPr="0034506E" w14:paraId="6A60148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5793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9B887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34506E">
              <w:rPr>
                <w:rFonts w:ascii="Arial" w:eastAsia="Times New Roman"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72087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360CA4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E0570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1C295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30DE87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3FDFB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1A8F8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ko-KR"/>
              </w:rPr>
              <w:t>N/A</w:t>
            </w:r>
          </w:p>
        </w:tc>
      </w:tr>
      <w:tr w:rsidR="0034506E" w:rsidRPr="0034506E" w14:paraId="43103AB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0105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9433D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34506E">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39D08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3A5012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CE646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927E0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29EC68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D7B24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84390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ko-KR"/>
              </w:rPr>
              <w:t>N/A</w:t>
            </w:r>
          </w:p>
        </w:tc>
      </w:tr>
      <w:tr w:rsidR="0034506E" w:rsidRPr="0034506E" w14:paraId="2E0CA75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AA65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3F4E3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34506E">
              <w:rPr>
                <w:rFonts w:ascii="Arial" w:eastAsia="Times New Roman" w:hAnsi="Arial"/>
                <w:sz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4CB25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059CC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00818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1966A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0279B2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11BC8D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980D2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ko-KR"/>
              </w:rPr>
              <w:t>IMD5</w:t>
            </w:r>
          </w:p>
        </w:tc>
      </w:tr>
      <w:tr w:rsidR="0034506E" w:rsidRPr="0034506E" w14:paraId="289BE9C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7D58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1C40F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34506E">
              <w:rPr>
                <w:rFonts w:ascii="Arial" w:eastAsia="Times New Roman"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9A094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0608F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367A7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A98F5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291A08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kern w:val="2"/>
                <w:sz w:val="18"/>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66D72C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7D31A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IMD3</w:t>
            </w:r>
          </w:p>
        </w:tc>
      </w:tr>
      <w:tr w:rsidR="0034506E" w:rsidRPr="0034506E" w14:paraId="23B0239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6424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CD824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34506E">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AEDD3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sz w:val="18"/>
                <w:lang w:eastAsia="zh-TW"/>
              </w:rPr>
              <w:t>2565</w:t>
            </w:r>
          </w:p>
        </w:tc>
        <w:tc>
          <w:tcPr>
            <w:tcW w:w="964" w:type="dxa"/>
            <w:tcBorders>
              <w:top w:val="single" w:sz="4" w:space="0" w:color="auto"/>
              <w:left w:val="single" w:sz="4" w:space="0" w:color="auto"/>
              <w:bottom w:val="single" w:sz="4" w:space="0" w:color="auto"/>
              <w:right w:val="single" w:sz="4" w:space="0" w:color="auto"/>
            </w:tcBorders>
          </w:tcPr>
          <w:p w14:paraId="00E0B6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7D1B8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A7B0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sz w:val="18"/>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63216A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40F10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0E8F2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ko-KR"/>
              </w:rPr>
              <w:t>N/A</w:t>
            </w:r>
          </w:p>
        </w:tc>
      </w:tr>
      <w:tr w:rsidR="0034506E" w:rsidRPr="0034506E" w14:paraId="3F78706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5308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785F8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34506E">
              <w:rPr>
                <w:rFonts w:ascii="Arial" w:eastAsia="Times New Roman" w:hAnsi="Arial"/>
                <w:sz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398987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sz w:val="18"/>
                <w:lang w:eastAsia="zh-TW"/>
              </w:rPr>
              <w:t>3180</w:t>
            </w:r>
          </w:p>
        </w:tc>
        <w:tc>
          <w:tcPr>
            <w:tcW w:w="964" w:type="dxa"/>
            <w:tcBorders>
              <w:top w:val="single" w:sz="4" w:space="0" w:color="auto"/>
              <w:left w:val="single" w:sz="4" w:space="0" w:color="auto"/>
              <w:bottom w:val="single" w:sz="4" w:space="0" w:color="auto"/>
              <w:right w:val="single" w:sz="4" w:space="0" w:color="auto"/>
            </w:tcBorders>
          </w:tcPr>
          <w:p w14:paraId="6C28BA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17CD3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kern w:val="2"/>
                <w:sz w:val="18"/>
                <w:szCs w:val="24"/>
                <w:lang w:eastAsia="ko-KR"/>
              </w:rPr>
              <w:t>5</w:t>
            </w:r>
            <w:r w:rsidRPr="0034506E">
              <w:rPr>
                <w:rFonts w:ascii="Arial" w:eastAsia="Times New Roman" w:hAnsi="Arial" w:cs="Arial"/>
                <w:kern w:val="2"/>
                <w:sz w:val="18"/>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5CC707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sz w:val="18"/>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5A713D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56030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64065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ko-KR"/>
              </w:rPr>
              <w:t>N/A</w:t>
            </w:r>
          </w:p>
        </w:tc>
      </w:tr>
      <w:tr w:rsidR="0034506E" w:rsidRPr="0034506E" w14:paraId="7EC4C1B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7E30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61D91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34506E">
              <w:rPr>
                <w:rFonts w:ascii="Arial" w:eastAsia="Times New Roman"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7570D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1A5B4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D0DBD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31D5E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78B681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ko-KR"/>
              </w:rPr>
              <w:t>8.6</w:t>
            </w:r>
          </w:p>
        </w:tc>
        <w:tc>
          <w:tcPr>
            <w:tcW w:w="828" w:type="dxa"/>
            <w:tcBorders>
              <w:top w:val="single" w:sz="4" w:space="0" w:color="auto"/>
              <w:left w:val="single" w:sz="4" w:space="0" w:color="auto"/>
              <w:bottom w:val="single" w:sz="4" w:space="0" w:color="auto"/>
              <w:right w:val="single" w:sz="4" w:space="0" w:color="auto"/>
            </w:tcBorders>
          </w:tcPr>
          <w:p w14:paraId="0C974A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307D6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IMD4</w:t>
            </w:r>
          </w:p>
        </w:tc>
      </w:tr>
      <w:tr w:rsidR="0034506E" w:rsidRPr="0034506E" w14:paraId="044B95A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4822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35DC2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34506E">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EFCBC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30E456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2D725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BEA2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766598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9469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2AEBB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ko-KR"/>
              </w:rPr>
              <w:t>N/A</w:t>
            </w:r>
          </w:p>
        </w:tc>
      </w:tr>
      <w:tr w:rsidR="0034506E" w:rsidRPr="0034506E" w14:paraId="045C1494"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2B9FC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4194F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34506E">
              <w:rPr>
                <w:rFonts w:ascii="Arial" w:eastAsia="Times New Roman" w:hAnsi="Arial"/>
                <w:sz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2A117F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7C6675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1BC62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31AE8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ko-KR"/>
              </w:rPr>
              <w:t>3475</w:t>
            </w:r>
          </w:p>
        </w:tc>
        <w:tc>
          <w:tcPr>
            <w:tcW w:w="977" w:type="dxa"/>
            <w:tcBorders>
              <w:top w:val="single" w:sz="4" w:space="0" w:color="auto"/>
              <w:left w:val="single" w:sz="4" w:space="0" w:color="auto"/>
              <w:bottom w:val="single" w:sz="4" w:space="0" w:color="auto"/>
              <w:right w:val="single" w:sz="4" w:space="0" w:color="auto"/>
            </w:tcBorders>
          </w:tcPr>
          <w:p w14:paraId="2A4B76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0EDC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4506E">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1389F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ko-KR"/>
              </w:rPr>
              <w:t>N/A</w:t>
            </w:r>
          </w:p>
        </w:tc>
      </w:tr>
      <w:tr w:rsidR="0034506E" w:rsidRPr="0034506E" w14:paraId="6F2CFF6A"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8E1E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34506E">
              <w:rPr>
                <w:rFonts w:ascii="Arial" w:hAnsi="Arial"/>
                <w:sz w:val="18"/>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tcPr>
          <w:p w14:paraId="762959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2B55AE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1120F2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81073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2BD0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2DDACC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F6B6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B462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en-GB"/>
              </w:rPr>
              <w:t>N/A</w:t>
            </w:r>
          </w:p>
        </w:tc>
      </w:tr>
      <w:tr w:rsidR="0034506E" w:rsidRPr="0034506E" w14:paraId="04D9A89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4F69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D9379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DA0C9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ko-KR"/>
              </w:rPr>
              <w:t>2638</w:t>
            </w:r>
          </w:p>
        </w:tc>
        <w:tc>
          <w:tcPr>
            <w:tcW w:w="964" w:type="dxa"/>
            <w:tcBorders>
              <w:top w:val="single" w:sz="4" w:space="0" w:color="auto"/>
              <w:left w:val="single" w:sz="4" w:space="0" w:color="auto"/>
              <w:bottom w:val="single" w:sz="4" w:space="0" w:color="auto"/>
              <w:right w:val="single" w:sz="4" w:space="0" w:color="auto"/>
            </w:tcBorders>
            <w:vAlign w:val="center"/>
          </w:tcPr>
          <w:p w14:paraId="3C698C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836F6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FA138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14:paraId="56FC1D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04AF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DD53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070156C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24DD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A4036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eastAsia="en-GB"/>
              </w:rPr>
              <w:t>n85</w:t>
            </w:r>
          </w:p>
        </w:tc>
        <w:tc>
          <w:tcPr>
            <w:tcW w:w="960" w:type="dxa"/>
            <w:tcBorders>
              <w:top w:val="single" w:sz="4" w:space="0" w:color="auto"/>
              <w:left w:val="single" w:sz="4" w:space="0" w:color="auto"/>
              <w:bottom w:val="single" w:sz="4" w:space="0" w:color="auto"/>
              <w:right w:val="single" w:sz="4" w:space="0" w:color="auto"/>
            </w:tcBorders>
            <w:vAlign w:val="center"/>
          </w:tcPr>
          <w:p w14:paraId="0C6F08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1AA128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3AB4A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4D65A5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4F8876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413805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41F9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4</w:t>
            </w:r>
          </w:p>
        </w:tc>
      </w:tr>
      <w:tr w:rsidR="0034506E" w:rsidRPr="0034506E" w14:paraId="30A3498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6A7D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54E88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eastAsia="en-GB"/>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0CBA4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en-GB"/>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6F7887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7DE910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2D69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en-GB"/>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763964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color w:val="000000"/>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E0ED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F1E9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49ACE57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484A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7578E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4F3F1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5D822C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color w:val="000000"/>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5F888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A9DEF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color w:val="000000"/>
                <w:sz w:val="18"/>
                <w:szCs w:val="18"/>
                <w:lang w:eastAsia="en-GB"/>
              </w:rPr>
              <w:t>2608</w:t>
            </w:r>
          </w:p>
        </w:tc>
        <w:tc>
          <w:tcPr>
            <w:tcW w:w="977" w:type="dxa"/>
            <w:tcBorders>
              <w:top w:val="single" w:sz="4" w:space="0" w:color="auto"/>
              <w:left w:val="single" w:sz="4" w:space="0" w:color="auto"/>
              <w:bottom w:val="single" w:sz="4" w:space="0" w:color="auto"/>
              <w:right w:val="single" w:sz="4" w:space="0" w:color="auto"/>
            </w:tcBorders>
            <w:vAlign w:val="center"/>
          </w:tcPr>
          <w:p w14:paraId="6806C7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color w:val="000000"/>
                <w:sz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672BBB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D411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kern w:val="2"/>
                <w:sz w:val="18"/>
                <w:szCs w:val="24"/>
                <w:lang w:eastAsia="ko-KR"/>
              </w:rPr>
              <w:t>IMD2</w:t>
            </w:r>
          </w:p>
        </w:tc>
      </w:tr>
      <w:tr w:rsidR="0034506E" w:rsidRPr="0034506E" w14:paraId="6EEADF5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EB53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6F7F6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eastAsia="en-GB"/>
              </w:rPr>
              <w:t>n85</w:t>
            </w:r>
          </w:p>
        </w:tc>
        <w:tc>
          <w:tcPr>
            <w:tcW w:w="960" w:type="dxa"/>
            <w:tcBorders>
              <w:top w:val="single" w:sz="4" w:space="0" w:color="auto"/>
              <w:left w:val="single" w:sz="4" w:space="0" w:color="auto"/>
              <w:bottom w:val="single" w:sz="4" w:space="0" w:color="auto"/>
              <w:right w:val="single" w:sz="4" w:space="0" w:color="auto"/>
            </w:tcBorders>
            <w:vAlign w:val="center"/>
          </w:tcPr>
          <w:p w14:paraId="31B607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en-GB"/>
              </w:rPr>
              <w:t>708</w:t>
            </w:r>
          </w:p>
        </w:tc>
        <w:tc>
          <w:tcPr>
            <w:tcW w:w="964" w:type="dxa"/>
            <w:tcBorders>
              <w:top w:val="single" w:sz="4" w:space="0" w:color="auto"/>
              <w:left w:val="single" w:sz="4" w:space="0" w:color="auto"/>
              <w:bottom w:val="single" w:sz="4" w:space="0" w:color="auto"/>
              <w:right w:val="single" w:sz="4" w:space="0" w:color="auto"/>
            </w:tcBorders>
            <w:vAlign w:val="center"/>
          </w:tcPr>
          <w:p w14:paraId="2F55E0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0C85C1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5419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en-GB"/>
              </w:rPr>
              <w:t>738</w:t>
            </w:r>
          </w:p>
        </w:tc>
        <w:tc>
          <w:tcPr>
            <w:tcW w:w="977" w:type="dxa"/>
            <w:tcBorders>
              <w:top w:val="single" w:sz="4" w:space="0" w:color="auto"/>
              <w:left w:val="single" w:sz="4" w:space="0" w:color="auto"/>
              <w:bottom w:val="single" w:sz="4" w:space="0" w:color="auto"/>
              <w:right w:val="single" w:sz="4" w:space="0" w:color="auto"/>
            </w:tcBorders>
            <w:vAlign w:val="center"/>
          </w:tcPr>
          <w:p w14:paraId="6F72A8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color w:val="000000"/>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BEEF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06AB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color w:val="000000"/>
                <w:sz w:val="18"/>
                <w:lang w:eastAsia="en-GB"/>
              </w:rPr>
              <w:t>N/A</w:t>
            </w:r>
          </w:p>
        </w:tc>
      </w:tr>
      <w:tr w:rsidR="0034506E" w:rsidRPr="0034506E" w14:paraId="5B03107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8610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92667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14B86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698531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5D48C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62463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lang w:eastAsia="en-GB"/>
              </w:rPr>
              <w:t>1952</w:t>
            </w:r>
          </w:p>
        </w:tc>
        <w:tc>
          <w:tcPr>
            <w:tcW w:w="977" w:type="dxa"/>
            <w:tcBorders>
              <w:top w:val="single" w:sz="4" w:space="0" w:color="auto"/>
              <w:left w:val="single" w:sz="4" w:space="0" w:color="auto"/>
              <w:bottom w:val="single" w:sz="4" w:space="0" w:color="auto"/>
              <w:right w:val="single" w:sz="4" w:space="0" w:color="auto"/>
            </w:tcBorders>
            <w:vAlign w:val="center"/>
          </w:tcPr>
          <w:p w14:paraId="2D09B2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kern w:val="2"/>
                <w:sz w:val="18"/>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14:paraId="681322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2C49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kern w:val="2"/>
                <w:sz w:val="18"/>
                <w:szCs w:val="24"/>
                <w:lang w:eastAsia="ko-KR"/>
              </w:rPr>
              <w:t>IMD2</w:t>
            </w:r>
          </w:p>
        </w:tc>
      </w:tr>
      <w:tr w:rsidR="0034506E" w:rsidRPr="0034506E" w14:paraId="7900C1A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9B74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9D159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F6149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kern w:val="2"/>
                <w:sz w:val="18"/>
                <w:szCs w:val="24"/>
                <w:lang w:eastAsia="ko-KR"/>
              </w:rPr>
              <w:t>2660</w:t>
            </w:r>
          </w:p>
        </w:tc>
        <w:tc>
          <w:tcPr>
            <w:tcW w:w="964" w:type="dxa"/>
            <w:tcBorders>
              <w:top w:val="single" w:sz="4" w:space="0" w:color="auto"/>
              <w:left w:val="single" w:sz="4" w:space="0" w:color="auto"/>
              <w:bottom w:val="single" w:sz="4" w:space="0" w:color="auto"/>
              <w:right w:val="single" w:sz="4" w:space="0" w:color="auto"/>
            </w:tcBorders>
            <w:vAlign w:val="center"/>
          </w:tcPr>
          <w:p w14:paraId="324A9A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7310AB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18AF6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kern w:val="2"/>
                <w:sz w:val="18"/>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2B2D3B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48C9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6AB7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color w:val="000000"/>
                <w:sz w:val="18"/>
                <w:lang w:eastAsia="en-GB"/>
              </w:rPr>
              <w:t>N/A</w:t>
            </w:r>
          </w:p>
        </w:tc>
      </w:tr>
      <w:tr w:rsidR="0034506E" w:rsidRPr="0034506E" w14:paraId="73B44D0F"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115C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E0A6C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eastAsia="en-GB"/>
              </w:rPr>
              <w:t>n85</w:t>
            </w:r>
          </w:p>
        </w:tc>
        <w:tc>
          <w:tcPr>
            <w:tcW w:w="960" w:type="dxa"/>
            <w:tcBorders>
              <w:top w:val="single" w:sz="4" w:space="0" w:color="auto"/>
              <w:left w:val="single" w:sz="4" w:space="0" w:color="auto"/>
              <w:bottom w:val="single" w:sz="4" w:space="0" w:color="auto"/>
              <w:right w:val="single" w:sz="4" w:space="0" w:color="auto"/>
            </w:tcBorders>
            <w:vAlign w:val="center"/>
          </w:tcPr>
          <w:p w14:paraId="40F0C3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708</w:t>
            </w:r>
          </w:p>
        </w:tc>
        <w:tc>
          <w:tcPr>
            <w:tcW w:w="964" w:type="dxa"/>
            <w:tcBorders>
              <w:top w:val="single" w:sz="4" w:space="0" w:color="auto"/>
              <w:left w:val="single" w:sz="4" w:space="0" w:color="auto"/>
              <w:bottom w:val="single" w:sz="4" w:space="0" w:color="auto"/>
              <w:right w:val="single" w:sz="4" w:space="0" w:color="auto"/>
            </w:tcBorders>
            <w:vAlign w:val="center"/>
          </w:tcPr>
          <w:p w14:paraId="6F790E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228EA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6C41B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sz w:val="18"/>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6C60E3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F947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499A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color w:val="000000"/>
                <w:sz w:val="18"/>
                <w:lang w:eastAsia="en-GB"/>
              </w:rPr>
              <w:t>N/A</w:t>
            </w:r>
          </w:p>
        </w:tc>
      </w:tr>
      <w:tr w:rsidR="0034506E" w:rsidRPr="0034506E" w14:paraId="0422DE2F"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FD1F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bCs/>
                <w:sz w:val="18"/>
                <w:lang w:eastAsia="en-GB"/>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17B8DB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bCs/>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29C3DF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5A5535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1EFC1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5E81E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24D550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71D9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8BCF5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ko-KR"/>
              </w:rPr>
              <w:t>N/A</w:t>
            </w:r>
          </w:p>
        </w:tc>
      </w:tr>
      <w:tr w:rsidR="0034506E" w:rsidRPr="0034506E" w14:paraId="7DF41A0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8B26A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FB9BC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bCs/>
                <w:sz w:val="18"/>
                <w:lang w:eastAsia="en-GB"/>
              </w:rPr>
              <w:t>n48</w:t>
            </w:r>
          </w:p>
        </w:tc>
        <w:tc>
          <w:tcPr>
            <w:tcW w:w="960" w:type="dxa"/>
            <w:tcBorders>
              <w:top w:val="single" w:sz="4" w:space="0" w:color="auto"/>
              <w:left w:val="single" w:sz="4" w:space="0" w:color="auto"/>
              <w:bottom w:val="single" w:sz="4" w:space="0" w:color="auto"/>
              <w:right w:val="single" w:sz="4" w:space="0" w:color="auto"/>
            </w:tcBorders>
            <w:vAlign w:val="center"/>
          </w:tcPr>
          <w:p w14:paraId="136F57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bCs/>
                <w:sz w:val="18"/>
                <w:lang w:eastAsia="en-GB"/>
              </w:rPr>
              <w:t>3540</w:t>
            </w:r>
          </w:p>
        </w:tc>
        <w:tc>
          <w:tcPr>
            <w:tcW w:w="964" w:type="dxa"/>
            <w:tcBorders>
              <w:top w:val="single" w:sz="4" w:space="0" w:color="auto"/>
              <w:left w:val="single" w:sz="4" w:space="0" w:color="auto"/>
              <w:bottom w:val="single" w:sz="4" w:space="0" w:color="auto"/>
              <w:right w:val="single" w:sz="4" w:space="0" w:color="auto"/>
            </w:tcBorders>
            <w:vAlign w:val="center"/>
          </w:tcPr>
          <w:p w14:paraId="3178AB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bCs/>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7D56AB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bCs/>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0104F5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bCs/>
                <w:sz w:val="18"/>
                <w:lang w:eastAsia="en-GB"/>
              </w:rPr>
              <w:t>3540</w:t>
            </w:r>
          </w:p>
        </w:tc>
        <w:tc>
          <w:tcPr>
            <w:tcW w:w="977" w:type="dxa"/>
            <w:tcBorders>
              <w:top w:val="single" w:sz="4" w:space="0" w:color="auto"/>
              <w:left w:val="single" w:sz="4" w:space="0" w:color="auto"/>
              <w:bottom w:val="single" w:sz="4" w:space="0" w:color="auto"/>
              <w:right w:val="single" w:sz="4" w:space="0" w:color="auto"/>
            </w:tcBorders>
          </w:tcPr>
          <w:p w14:paraId="364DC7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0E264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bCs/>
                <w:sz w:val="18"/>
                <w:szCs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84018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N/A</w:t>
            </w:r>
          </w:p>
        </w:tc>
      </w:tr>
      <w:tr w:rsidR="0034506E" w:rsidRPr="0034506E" w14:paraId="4929C03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89761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28DC9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bCs/>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146900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1B37AE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bCs/>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23C24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185DE3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bCs/>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64E719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10.4</w:t>
            </w:r>
          </w:p>
        </w:tc>
        <w:tc>
          <w:tcPr>
            <w:tcW w:w="828" w:type="dxa"/>
            <w:tcBorders>
              <w:top w:val="single" w:sz="4" w:space="0" w:color="auto"/>
              <w:left w:val="single" w:sz="4" w:space="0" w:color="auto"/>
              <w:bottom w:val="single" w:sz="4" w:space="0" w:color="auto"/>
              <w:right w:val="single" w:sz="4" w:space="0" w:color="auto"/>
            </w:tcBorders>
          </w:tcPr>
          <w:p w14:paraId="10CC49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bCs/>
                <w:sz w:val="18"/>
                <w:szCs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81C85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IMD4</w:t>
            </w:r>
          </w:p>
        </w:tc>
      </w:tr>
      <w:tr w:rsidR="0034506E" w:rsidRPr="0034506E" w14:paraId="6AE9118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1C076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F8413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color w:val="000000"/>
                <w:sz w:val="18"/>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78EF77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1880</w:t>
            </w:r>
          </w:p>
        </w:tc>
        <w:tc>
          <w:tcPr>
            <w:tcW w:w="964" w:type="dxa"/>
            <w:tcBorders>
              <w:top w:val="single" w:sz="4" w:space="0" w:color="auto"/>
              <w:left w:val="single" w:sz="4" w:space="0" w:color="auto"/>
              <w:bottom w:val="single" w:sz="4" w:space="0" w:color="auto"/>
              <w:right w:val="single" w:sz="4" w:space="0" w:color="auto"/>
            </w:tcBorders>
          </w:tcPr>
          <w:p w14:paraId="15CCCF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D3B79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DAB3A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4CEB56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B5707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BCD2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Malgun Gothic" w:hAnsi="Arial" w:cs="Arial"/>
                <w:kern w:val="2"/>
                <w:sz w:val="18"/>
                <w:szCs w:val="18"/>
                <w:lang w:eastAsia="ko-KR"/>
              </w:rPr>
              <w:t>N/A</w:t>
            </w:r>
          </w:p>
        </w:tc>
      </w:tr>
      <w:tr w:rsidR="0034506E" w:rsidRPr="0034506E" w14:paraId="6E1132F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A5233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E9CC4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color w:val="000000"/>
                <w:sz w:val="18"/>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2F3CC7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9C87F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BC0B4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ACE0B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3620</w:t>
            </w:r>
          </w:p>
        </w:tc>
        <w:tc>
          <w:tcPr>
            <w:tcW w:w="977" w:type="dxa"/>
            <w:tcBorders>
              <w:top w:val="single" w:sz="4" w:space="0" w:color="auto"/>
              <w:left w:val="single" w:sz="4" w:space="0" w:color="auto"/>
              <w:bottom w:val="single" w:sz="4" w:space="0" w:color="auto"/>
              <w:right w:val="single" w:sz="4" w:space="0" w:color="auto"/>
            </w:tcBorders>
          </w:tcPr>
          <w:p w14:paraId="6DA4BA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Malgun Gothic" w:hAnsi="Arial" w:cs="Arial"/>
                <w:kern w:val="2"/>
                <w:sz w:val="18"/>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639102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1307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Malgun Gothic" w:hAnsi="Arial" w:cs="Arial"/>
                <w:kern w:val="2"/>
                <w:sz w:val="18"/>
                <w:szCs w:val="18"/>
                <w:lang w:val="en-US" w:eastAsia="ko-KR"/>
              </w:rPr>
              <w:t>IMD2</w:t>
            </w:r>
          </w:p>
        </w:tc>
      </w:tr>
      <w:tr w:rsidR="0034506E" w:rsidRPr="0034506E" w14:paraId="1538E3C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4DE3C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CBB28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color w:val="000000"/>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31F55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1740</w:t>
            </w:r>
          </w:p>
        </w:tc>
        <w:tc>
          <w:tcPr>
            <w:tcW w:w="964" w:type="dxa"/>
            <w:tcBorders>
              <w:top w:val="single" w:sz="4" w:space="0" w:color="auto"/>
              <w:left w:val="single" w:sz="4" w:space="0" w:color="auto"/>
              <w:bottom w:val="single" w:sz="4" w:space="0" w:color="auto"/>
              <w:right w:val="single" w:sz="4" w:space="0" w:color="auto"/>
            </w:tcBorders>
          </w:tcPr>
          <w:p w14:paraId="542F9E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1EF63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7B9A0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475CC5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0544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2039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Malgun Gothic" w:hAnsi="Arial" w:cs="Arial"/>
                <w:kern w:val="2"/>
                <w:sz w:val="18"/>
                <w:szCs w:val="18"/>
                <w:lang w:eastAsia="ko-KR"/>
              </w:rPr>
              <w:t>N/A</w:t>
            </w:r>
          </w:p>
        </w:tc>
      </w:tr>
      <w:tr w:rsidR="0034506E" w:rsidRPr="0034506E" w14:paraId="64D7BBB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28693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FCF79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156978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A3C46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55C3E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ED0EA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2FAEAE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32.1</w:t>
            </w:r>
          </w:p>
        </w:tc>
        <w:tc>
          <w:tcPr>
            <w:tcW w:w="828" w:type="dxa"/>
            <w:tcBorders>
              <w:top w:val="single" w:sz="4" w:space="0" w:color="auto"/>
              <w:left w:val="single" w:sz="4" w:space="0" w:color="auto"/>
              <w:bottom w:val="single" w:sz="4" w:space="0" w:color="auto"/>
              <w:right w:val="single" w:sz="4" w:space="0" w:color="auto"/>
            </w:tcBorders>
          </w:tcPr>
          <w:p w14:paraId="5B5C4D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F25B6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IMD2</w:t>
            </w:r>
            <w:r w:rsidRPr="0034506E">
              <w:rPr>
                <w:rFonts w:ascii="Arial" w:eastAsia="Times New Roman" w:hAnsi="Arial" w:cs="Arial"/>
                <w:sz w:val="18"/>
                <w:szCs w:val="18"/>
                <w:vertAlign w:val="superscript"/>
                <w:lang w:eastAsia="en-GB"/>
              </w:rPr>
              <w:t>1</w:t>
            </w:r>
          </w:p>
        </w:tc>
      </w:tr>
      <w:tr w:rsidR="0034506E" w:rsidRPr="0034506E" w14:paraId="60BDAC3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34A67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8708C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n48</w:t>
            </w:r>
          </w:p>
        </w:tc>
        <w:tc>
          <w:tcPr>
            <w:tcW w:w="960" w:type="dxa"/>
            <w:tcBorders>
              <w:top w:val="single" w:sz="4" w:space="0" w:color="auto"/>
              <w:left w:val="single" w:sz="4" w:space="0" w:color="auto"/>
              <w:bottom w:val="single" w:sz="4" w:space="0" w:color="auto"/>
              <w:right w:val="single" w:sz="4" w:space="0" w:color="auto"/>
            </w:tcBorders>
          </w:tcPr>
          <w:p w14:paraId="30B911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3700</w:t>
            </w:r>
          </w:p>
        </w:tc>
        <w:tc>
          <w:tcPr>
            <w:tcW w:w="964" w:type="dxa"/>
            <w:tcBorders>
              <w:top w:val="single" w:sz="4" w:space="0" w:color="auto"/>
              <w:left w:val="single" w:sz="4" w:space="0" w:color="auto"/>
              <w:bottom w:val="single" w:sz="4" w:space="0" w:color="auto"/>
              <w:right w:val="single" w:sz="4" w:space="0" w:color="auto"/>
            </w:tcBorders>
          </w:tcPr>
          <w:p w14:paraId="46E172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1FA52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B366D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3700</w:t>
            </w:r>
          </w:p>
        </w:tc>
        <w:tc>
          <w:tcPr>
            <w:tcW w:w="977" w:type="dxa"/>
            <w:tcBorders>
              <w:top w:val="single" w:sz="4" w:space="0" w:color="auto"/>
              <w:left w:val="single" w:sz="4" w:space="0" w:color="auto"/>
              <w:bottom w:val="single" w:sz="4" w:space="0" w:color="auto"/>
              <w:right w:val="single" w:sz="4" w:space="0" w:color="auto"/>
            </w:tcBorders>
          </w:tcPr>
          <w:p w14:paraId="4218D4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D97DE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65046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N/A</w:t>
            </w:r>
          </w:p>
        </w:tc>
      </w:tr>
      <w:tr w:rsidR="0034506E" w:rsidRPr="0034506E" w14:paraId="1A59860C"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859E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C20E4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64ED31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1740</w:t>
            </w:r>
          </w:p>
        </w:tc>
        <w:tc>
          <w:tcPr>
            <w:tcW w:w="964" w:type="dxa"/>
            <w:tcBorders>
              <w:top w:val="single" w:sz="4" w:space="0" w:color="auto"/>
              <w:left w:val="single" w:sz="4" w:space="0" w:color="auto"/>
              <w:bottom w:val="single" w:sz="4" w:space="0" w:color="auto"/>
              <w:right w:val="single" w:sz="4" w:space="0" w:color="auto"/>
            </w:tcBorders>
          </w:tcPr>
          <w:p w14:paraId="7A9180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AFD74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87571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3C8D1D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CB13B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64EDB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N/A</w:t>
            </w:r>
          </w:p>
        </w:tc>
      </w:tr>
      <w:tr w:rsidR="0034506E" w:rsidRPr="0034506E" w14:paraId="43F5030C"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7842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CA_n25-n66-n77</w:t>
            </w:r>
          </w:p>
        </w:tc>
        <w:tc>
          <w:tcPr>
            <w:tcW w:w="1146" w:type="dxa"/>
            <w:tcBorders>
              <w:top w:val="single" w:sz="4" w:space="0" w:color="auto"/>
              <w:left w:val="single" w:sz="4" w:space="0" w:color="auto"/>
              <w:bottom w:val="single" w:sz="4" w:space="0" w:color="auto"/>
              <w:right w:val="single" w:sz="4" w:space="0" w:color="auto"/>
            </w:tcBorders>
          </w:tcPr>
          <w:p w14:paraId="5BA538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color w:val="000000"/>
                <w:sz w:val="18"/>
                <w:lang w:val="en-US" w:eastAsia="zh-CN"/>
              </w:rPr>
              <w:t>n</w:t>
            </w:r>
            <w:r w:rsidRPr="0034506E">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C6EEF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76E599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133F6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17AC7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7E3C84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2B31C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51AA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N/A</w:t>
            </w:r>
          </w:p>
        </w:tc>
      </w:tr>
      <w:tr w:rsidR="0034506E" w:rsidRPr="0034506E" w14:paraId="4C0062A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982AC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2B9B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4FA2A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C4B29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A780C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A8554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180F90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14:paraId="282661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6F9D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IMD2</w:t>
            </w:r>
          </w:p>
        </w:tc>
      </w:tr>
      <w:tr w:rsidR="0034506E" w:rsidRPr="0034506E" w14:paraId="21C5AA2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5D600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E8B7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3C6F3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22659B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F0B36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C262F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4000B3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5FBCE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2515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N/A</w:t>
            </w:r>
          </w:p>
        </w:tc>
      </w:tr>
      <w:tr w:rsidR="0034506E" w:rsidRPr="0034506E" w14:paraId="1D894B4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71DDB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68B0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color w:val="000000"/>
                <w:sz w:val="18"/>
                <w:lang w:val="en-US" w:eastAsia="zh-CN"/>
              </w:rPr>
              <w:t>n</w:t>
            </w:r>
            <w:r w:rsidRPr="0034506E">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E4ADC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58EAD6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43196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D6F2F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6D7310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25918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1AAD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N/A</w:t>
            </w:r>
          </w:p>
        </w:tc>
      </w:tr>
      <w:tr w:rsidR="0034506E" w:rsidRPr="0034506E" w14:paraId="0401F00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71A1E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1EDA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AC388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A6134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2B78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4AB18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12DD49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4E550D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F278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IMD4</w:t>
            </w:r>
          </w:p>
        </w:tc>
      </w:tr>
      <w:tr w:rsidR="0034506E" w:rsidRPr="0034506E" w14:paraId="50343D0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961B9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09A0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D51E9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3A847F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81373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D4986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3</w:t>
            </w:r>
            <w:r w:rsidRPr="0034506E">
              <w:rPr>
                <w:rFonts w:ascii="Arial" w:eastAsia="Times New Roman" w:hAnsi="Arial" w:hint="eastAsia"/>
                <w:color w:val="000000"/>
                <w:sz w:val="18"/>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38AB17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hint="eastAsia"/>
                <w:color w:val="000000"/>
                <w:sz w:val="18"/>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16B7F5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45BB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N/A</w:t>
            </w:r>
          </w:p>
        </w:tc>
      </w:tr>
      <w:tr w:rsidR="0034506E" w:rsidRPr="0034506E" w14:paraId="1D625E5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F154B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01E6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color w:val="000000"/>
                <w:sz w:val="18"/>
                <w:lang w:val="en-US" w:eastAsia="zh-CN"/>
              </w:rPr>
              <w:t>n</w:t>
            </w:r>
            <w:r w:rsidRPr="0034506E">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6E926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297A56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55A4E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479FA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5683FC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085C0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3C96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N/A</w:t>
            </w:r>
          </w:p>
        </w:tc>
      </w:tr>
      <w:tr w:rsidR="0034506E" w:rsidRPr="0034506E" w14:paraId="49AECA2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1CAB5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A9A2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ED614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5CABC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DC100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02D45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73CE37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49330F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F896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IMD5</w:t>
            </w:r>
          </w:p>
        </w:tc>
      </w:tr>
      <w:tr w:rsidR="0034506E" w:rsidRPr="0034506E" w14:paraId="6D90DA2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18F1B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22DB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648E7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55F159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6F1F6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B83CD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3</w:t>
            </w:r>
            <w:r w:rsidRPr="0034506E">
              <w:rPr>
                <w:rFonts w:ascii="Arial" w:eastAsia="Times New Roman" w:hAnsi="Arial" w:hint="eastAsia"/>
                <w:color w:val="000000"/>
                <w:sz w:val="18"/>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7A738C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DCF9E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FD39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olor w:val="000000"/>
                <w:sz w:val="18"/>
                <w:lang w:val="en-US" w:eastAsia="zh-CN"/>
              </w:rPr>
              <w:t>N/A</w:t>
            </w:r>
          </w:p>
        </w:tc>
      </w:tr>
      <w:tr w:rsidR="0034506E" w:rsidRPr="0034506E" w14:paraId="6EAFD3A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90EA0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1FED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color w:val="000000"/>
                <w:sz w:val="18"/>
                <w:lang w:val="en-US" w:eastAsia="zh-CN"/>
              </w:rPr>
              <w:t>n</w:t>
            </w:r>
            <w:r w:rsidRPr="0034506E">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0F525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7BB06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CF432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F4D39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09A9C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kern w:val="2"/>
                <w:sz w:val="18"/>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068304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6076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kern w:val="2"/>
                <w:sz w:val="18"/>
                <w:szCs w:val="24"/>
                <w:lang w:val="en-US" w:eastAsia="ja-JP"/>
              </w:rPr>
              <w:t>IMD</w:t>
            </w:r>
            <w:r w:rsidRPr="0034506E">
              <w:rPr>
                <w:rFonts w:ascii="Arial" w:eastAsia="Times New Roman" w:hAnsi="Arial" w:cs="Arial" w:hint="eastAsia"/>
                <w:kern w:val="2"/>
                <w:sz w:val="18"/>
                <w:szCs w:val="24"/>
                <w:lang w:val="en-US" w:eastAsia="zh-CN"/>
              </w:rPr>
              <w:t>2</w:t>
            </w:r>
          </w:p>
        </w:tc>
      </w:tr>
      <w:tr w:rsidR="0034506E" w:rsidRPr="0034506E" w14:paraId="0FFAF2B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A56EF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3C5D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AE499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ED2C0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634CB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63BD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759EE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014FC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3583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val="en-US" w:eastAsia="ko-KR"/>
              </w:rPr>
              <w:t>N/A</w:t>
            </w:r>
          </w:p>
        </w:tc>
      </w:tr>
      <w:tr w:rsidR="0034506E" w:rsidRPr="0034506E" w14:paraId="387E0D7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93E5D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8A5D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F44CB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1D49E6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722AD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86D75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kern w:val="2"/>
                <w:sz w:val="18"/>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A4FFC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A10F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2CC08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val="en-US" w:eastAsia="ko-KR"/>
              </w:rPr>
              <w:t>N/A</w:t>
            </w:r>
          </w:p>
        </w:tc>
      </w:tr>
      <w:tr w:rsidR="0034506E" w:rsidRPr="0034506E" w14:paraId="6454D68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6D835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7BCA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color w:val="000000"/>
                <w:sz w:val="18"/>
                <w:lang w:val="en-US" w:eastAsia="zh-CN"/>
              </w:rPr>
              <w:t>n</w:t>
            </w:r>
            <w:r w:rsidRPr="0034506E">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B0AAB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36BCE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9EE1C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EC1D8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D9F38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kern w:val="2"/>
                <w:sz w:val="18"/>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60510F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C944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ja-JP"/>
              </w:rPr>
              <w:t>IMD</w:t>
            </w:r>
            <w:r w:rsidRPr="0034506E">
              <w:rPr>
                <w:rFonts w:ascii="Arial" w:eastAsia="Times New Roman" w:hAnsi="Arial" w:hint="eastAsia"/>
                <w:sz w:val="18"/>
                <w:lang w:val="en-US" w:eastAsia="zh-CN"/>
              </w:rPr>
              <w:t>4</w:t>
            </w:r>
            <w:r w:rsidRPr="0034506E">
              <w:rPr>
                <w:rFonts w:ascii="Arial" w:eastAsia="Times New Roman" w:hAnsi="Arial"/>
                <w:sz w:val="18"/>
                <w:vertAlign w:val="superscript"/>
                <w:lang w:val="en-US" w:eastAsia="zh-CN"/>
              </w:rPr>
              <w:t>5</w:t>
            </w:r>
          </w:p>
        </w:tc>
      </w:tr>
      <w:tr w:rsidR="0034506E" w:rsidRPr="0034506E" w14:paraId="4471DA0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5B713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8409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36E03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7E85DA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00C83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B186C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631716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CD40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2DE9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sz w:val="18"/>
                <w:lang w:val="en-US" w:eastAsia="ko-KR"/>
              </w:rPr>
              <w:t>N/A</w:t>
            </w:r>
          </w:p>
        </w:tc>
      </w:tr>
      <w:tr w:rsidR="0034506E" w:rsidRPr="0034506E" w14:paraId="35859AC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EC69D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87D4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9E102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78196C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27066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D1B9E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kern w:val="2"/>
                <w:sz w:val="18"/>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1789FB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7DE0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0A34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sz w:val="18"/>
                <w:lang w:val="en-US" w:eastAsia="ko-KR"/>
              </w:rPr>
              <w:t>N/A</w:t>
            </w:r>
          </w:p>
        </w:tc>
      </w:tr>
      <w:tr w:rsidR="0034506E" w:rsidRPr="0034506E" w14:paraId="2235A26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18ED9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2A64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color w:val="000000"/>
                <w:sz w:val="18"/>
                <w:lang w:val="en-US" w:eastAsia="zh-CN"/>
              </w:rPr>
              <w:t>n</w:t>
            </w:r>
            <w:r w:rsidRPr="0034506E">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550F3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D8BEC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0F81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9FAF6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BD3E3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kern w:val="2"/>
                <w:sz w:val="18"/>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7AC36A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D0B1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ja-JP"/>
              </w:rPr>
              <w:t>IMD5</w:t>
            </w:r>
            <w:r w:rsidRPr="0034506E">
              <w:rPr>
                <w:rFonts w:ascii="Arial" w:eastAsia="Times New Roman" w:hAnsi="Arial"/>
                <w:sz w:val="18"/>
                <w:vertAlign w:val="superscript"/>
                <w:lang w:val="en-US" w:eastAsia="ja-JP"/>
              </w:rPr>
              <w:t>5</w:t>
            </w:r>
          </w:p>
        </w:tc>
      </w:tr>
      <w:tr w:rsidR="0034506E" w:rsidRPr="0034506E" w14:paraId="74AB4AC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EA471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9406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AC1BA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150FDE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CD527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866ED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FA2D1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4D85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1409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sz w:val="18"/>
                <w:lang w:val="en-US" w:eastAsia="ko-KR"/>
              </w:rPr>
              <w:t>N/A</w:t>
            </w:r>
          </w:p>
        </w:tc>
      </w:tr>
      <w:tr w:rsidR="0034506E" w:rsidRPr="0034506E" w14:paraId="45E9FF9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A608A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9E47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719C9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534E11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4F6E8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F4B3C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kern w:val="2"/>
                <w:sz w:val="18"/>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446C44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817A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4075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sz w:val="18"/>
                <w:lang w:val="en-US" w:eastAsia="ko-KR"/>
              </w:rPr>
              <w:t>N/A</w:t>
            </w:r>
          </w:p>
        </w:tc>
      </w:tr>
      <w:tr w:rsidR="0034506E" w:rsidRPr="0034506E" w14:paraId="7650046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CFFBA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9AB9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color w:val="000000"/>
                <w:sz w:val="18"/>
                <w:lang w:val="en-US" w:eastAsia="zh-CN"/>
              </w:rPr>
              <w:t>n</w:t>
            </w:r>
            <w:r w:rsidRPr="0034506E">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FB9C7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1880</w:t>
            </w:r>
          </w:p>
        </w:tc>
        <w:tc>
          <w:tcPr>
            <w:tcW w:w="964" w:type="dxa"/>
            <w:tcBorders>
              <w:top w:val="single" w:sz="4" w:space="0" w:color="auto"/>
              <w:left w:val="single" w:sz="4" w:space="0" w:color="auto"/>
              <w:bottom w:val="single" w:sz="4" w:space="0" w:color="auto"/>
              <w:right w:val="single" w:sz="4" w:space="0" w:color="auto"/>
            </w:tcBorders>
          </w:tcPr>
          <w:p w14:paraId="1518A7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DEC74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33925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624D25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9FAC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A739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sz w:val="18"/>
                <w:lang w:eastAsia="ko-KR"/>
              </w:rPr>
              <w:t>N/A</w:t>
            </w:r>
          </w:p>
        </w:tc>
      </w:tr>
      <w:tr w:rsidR="0034506E" w:rsidRPr="0034506E" w14:paraId="04C5536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6C644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4774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35C99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1740</w:t>
            </w:r>
          </w:p>
        </w:tc>
        <w:tc>
          <w:tcPr>
            <w:tcW w:w="964" w:type="dxa"/>
            <w:tcBorders>
              <w:top w:val="single" w:sz="4" w:space="0" w:color="auto"/>
              <w:left w:val="single" w:sz="4" w:space="0" w:color="auto"/>
              <w:bottom w:val="single" w:sz="4" w:space="0" w:color="auto"/>
              <w:right w:val="single" w:sz="4" w:space="0" w:color="auto"/>
            </w:tcBorders>
          </w:tcPr>
          <w:p w14:paraId="728B36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1AD24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A6A51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6BC935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06C3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902A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sz w:val="18"/>
                <w:lang w:eastAsia="ko-KR"/>
              </w:rPr>
              <w:t>N/A</w:t>
            </w:r>
          </w:p>
        </w:tc>
      </w:tr>
      <w:tr w:rsidR="0034506E" w:rsidRPr="0034506E" w14:paraId="1E21B0F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11D8B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6D77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3887F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69225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FB4B0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1EAEA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3620</w:t>
            </w:r>
          </w:p>
        </w:tc>
        <w:tc>
          <w:tcPr>
            <w:tcW w:w="977" w:type="dxa"/>
            <w:tcBorders>
              <w:top w:val="single" w:sz="4" w:space="0" w:color="auto"/>
              <w:left w:val="single" w:sz="4" w:space="0" w:color="auto"/>
              <w:bottom w:val="single" w:sz="4" w:space="0" w:color="auto"/>
              <w:right w:val="single" w:sz="4" w:space="0" w:color="auto"/>
            </w:tcBorders>
          </w:tcPr>
          <w:p w14:paraId="5C3755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51EA93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2449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hint="eastAsia"/>
                <w:sz w:val="18"/>
                <w:lang w:val="en-US" w:eastAsia="ko-KR"/>
              </w:rPr>
              <w:t>IMD2</w:t>
            </w:r>
            <w:r w:rsidRPr="0034506E">
              <w:rPr>
                <w:rFonts w:ascii="Arial" w:eastAsia="Malgun Gothic" w:hAnsi="Arial"/>
                <w:sz w:val="18"/>
                <w:vertAlign w:val="superscript"/>
                <w:lang w:val="en-US" w:eastAsia="ko-KR"/>
              </w:rPr>
              <w:t>5</w:t>
            </w:r>
          </w:p>
        </w:tc>
      </w:tr>
      <w:tr w:rsidR="0034506E" w:rsidRPr="0034506E" w14:paraId="5E029E7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D8FC4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6AE1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color w:val="000000"/>
                <w:sz w:val="18"/>
                <w:lang w:val="en-US" w:eastAsia="zh-CN"/>
              </w:rPr>
              <w:t>n</w:t>
            </w:r>
            <w:r w:rsidRPr="0034506E">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266D8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1880</w:t>
            </w:r>
          </w:p>
        </w:tc>
        <w:tc>
          <w:tcPr>
            <w:tcW w:w="964" w:type="dxa"/>
            <w:tcBorders>
              <w:top w:val="single" w:sz="4" w:space="0" w:color="auto"/>
              <w:left w:val="single" w:sz="4" w:space="0" w:color="auto"/>
              <w:bottom w:val="single" w:sz="4" w:space="0" w:color="auto"/>
              <w:right w:val="single" w:sz="4" w:space="0" w:color="auto"/>
            </w:tcBorders>
          </w:tcPr>
          <w:p w14:paraId="5E8AFB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4D23B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02E20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649178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BA74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0731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val="en-US" w:eastAsia="ko-KR"/>
              </w:rPr>
              <w:t>N/A</w:t>
            </w:r>
          </w:p>
        </w:tc>
      </w:tr>
      <w:tr w:rsidR="0034506E" w:rsidRPr="0034506E" w14:paraId="05FFAC8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5871B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2461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DAD73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1740</w:t>
            </w:r>
          </w:p>
        </w:tc>
        <w:tc>
          <w:tcPr>
            <w:tcW w:w="964" w:type="dxa"/>
            <w:tcBorders>
              <w:top w:val="single" w:sz="4" w:space="0" w:color="auto"/>
              <w:left w:val="single" w:sz="4" w:space="0" w:color="auto"/>
              <w:bottom w:val="single" w:sz="4" w:space="0" w:color="auto"/>
              <w:right w:val="single" w:sz="4" w:space="0" w:color="auto"/>
            </w:tcBorders>
          </w:tcPr>
          <w:p w14:paraId="123EF9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502E2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AB45F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64C3D2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81F1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0961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val="en-US" w:eastAsia="ko-KR"/>
              </w:rPr>
              <w:t>N/A</w:t>
            </w:r>
          </w:p>
        </w:tc>
      </w:tr>
      <w:tr w:rsidR="0034506E" w:rsidRPr="0034506E" w14:paraId="719344F9"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8982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6792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A5D96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366E4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D65EF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AA615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3900</w:t>
            </w:r>
          </w:p>
        </w:tc>
        <w:tc>
          <w:tcPr>
            <w:tcW w:w="977" w:type="dxa"/>
            <w:tcBorders>
              <w:top w:val="single" w:sz="4" w:space="0" w:color="auto"/>
              <w:left w:val="single" w:sz="4" w:space="0" w:color="auto"/>
              <w:bottom w:val="single" w:sz="4" w:space="0" w:color="auto"/>
              <w:right w:val="single" w:sz="4" w:space="0" w:color="auto"/>
            </w:tcBorders>
          </w:tcPr>
          <w:p w14:paraId="10A31D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14:paraId="5CBA33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55ED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hint="eastAsia"/>
                <w:kern w:val="2"/>
                <w:sz w:val="18"/>
                <w:szCs w:val="24"/>
                <w:lang w:val="en-US" w:eastAsia="ko-KR"/>
              </w:rPr>
              <w:t>IMD4</w:t>
            </w:r>
          </w:p>
        </w:tc>
      </w:tr>
      <w:tr w:rsidR="0034506E" w:rsidRPr="0034506E" w14:paraId="493BFB7C" w14:textId="77777777" w:rsidTr="0034506E">
        <w:trPr>
          <w:trHeight w:val="187"/>
          <w:jc w:val="center"/>
        </w:trPr>
        <w:tc>
          <w:tcPr>
            <w:tcW w:w="2007" w:type="dxa"/>
            <w:tcBorders>
              <w:left w:val="single" w:sz="4" w:space="0" w:color="auto"/>
              <w:bottom w:val="nil"/>
              <w:right w:val="single" w:sz="4" w:space="0" w:color="auto"/>
            </w:tcBorders>
            <w:shd w:val="clear" w:color="auto" w:fill="auto"/>
          </w:tcPr>
          <w:p w14:paraId="39C9F0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hint="eastAsia"/>
                <w:sz w:val="18"/>
                <w:szCs w:val="18"/>
                <w:lang w:val="en-US" w:eastAsia="zh-CN"/>
              </w:rPr>
              <w:t>CA</w:t>
            </w:r>
            <w:r w:rsidRPr="0034506E">
              <w:rPr>
                <w:rFonts w:ascii="Arial" w:eastAsia="Times New Roman" w:hAnsi="Arial" w:cs="Arial"/>
                <w:sz w:val="18"/>
                <w:szCs w:val="18"/>
                <w:lang w:eastAsia="ko-KR"/>
              </w:rPr>
              <w:t>_</w:t>
            </w:r>
            <w:r w:rsidRPr="0034506E">
              <w:rPr>
                <w:rFonts w:ascii="Arial" w:eastAsia="Times New Roman" w:hAnsi="Arial" w:cs="Arial" w:hint="eastAsia"/>
                <w:sz w:val="18"/>
                <w:szCs w:val="18"/>
                <w:lang w:val="en-US" w:eastAsia="zh-CN"/>
              </w:rPr>
              <w:t>n</w:t>
            </w:r>
            <w:r w:rsidRPr="0034506E">
              <w:rPr>
                <w:rFonts w:ascii="Arial" w:eastAsia="Times New Roman" w:hAnsi="Arial" w:cs="Arial"/>
                <w:sz w:val="18"/>
                <w:szCs w:val="18"/>
                <w:lang w:val="en-US" w:eastAsia="zh-CN"/>
              </w:rPr>
              <w:t>25</w:t>
            </w:r>
            <w:r w:rsidRPr="0034506E">
              <w:rPr>
                <w:rFonts w:ascii="Arial" w:eastAsia="Times New Roman" w:hAnsi="Arial" w:cs="Arial" w:hint="eastAsia"/>
                <w:sz w:val="18"/>
                <w:szCs w:val="18"/>
                <w:lang w:val="en-US" w:eastAsia="zh-CN"/>
              </w:rPr>
              <w:t>-</w:t>
            </w:r>
            <w:r w:rsidRPr="0034506E">
              <w:rPr>
                <w:rFonts w:ascii="Arial" w:eastAsia="Times New Roman" w:hAnsi="Arial" w:cs="Arial"/>
                <w:sz w:val="18"/>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132ABB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hint="eastAsia"/>
                <w:sz w:val="18"/>
                <w:szCs w:val="18"/>
                <w:lang w:val="en-US" w:eastAsia="zh-CN"/>
              </w:rPr>
              <w:t>n</w:t>
            </w:r>
            <w:r w:rsidRPr="0034506E">
              <w:rPr>
                <w:rFonts w:ascii="Arial" w:eastAsia="Times New Roman"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95FA7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1880</w:t>
            </w:r>
          </w:p>
        </w:tc>
        <w:tc>
          <w:tcPr>
            <w:tcW w:w="964" w:type="dxa"/>
            <w:tcBorders>
              <w:top w:val="single" w:sz="4" w:space="0" w:color="auto"/>
              <w:left w:val="single" w:sz="4" w:space="0" w:color="auto"/>
              <w:bottom w:val="single" w:sz="4" w:space="0" w:color="auto"/>
              <w:right w:val="single" w:sz="4" w:space="0" w:color="auto"/>
            </w:tcBorders>
          </w:tcPr>
          <w:p w14:paraId="15A20F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53052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9D839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6723E6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75D22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B09FD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sz w:val="18"/>
                <w:szCs w:val="18"/>
                <w:lang w:eastAsia="ko-KR"/>
              </w:rPr>
              <w:t>N/A</w:t>
            </w:r>
          </w:p>
        </w:tc>
      </w:tr>
      <w:tr w:rsidR="0034506E" w:rsidRPr="0034506E" w14:paraId="6EDFC68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D2BA2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F5D7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B6844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14:paraId="7A2B34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685A6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05876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4CD9CB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A716B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C3A2D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N/A</w:t>
            </w:r>
          </w:p>
        </w:tc>
      </w:tr>
      <w:tr w:rsidR="0034506E" w:rsidRPr="0034506E" w14:paraId="032E4FE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9CF41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04D8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37E82A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0BAD1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A097E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950AD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hint="eastAsia"/>
                <w:sz w:val="18"/>
                <w:szCs w:val="18"/>
                <w:lang w:val="en-US" w:eastAsia="zh-CN"/>
              </w:rPr>
              <w:t>3</w:t>
            </w:r>
            <w:r w:rsidRPr="0034506E">
              <w:rPr>
                <w:rFonts w:ascii="Arial" w:eastAsia="Times New Roman" w:hAnsi="Arial" w:cs="Arial"/>
                <w:sz w:val="18"/>
                <w:szCs w:val="18"/>
                <w:lang w:val="en-US" w:eastAsia="zh-CN"/>
              </w:rPr>
              <w:t>62</w:t>
            </w:r>
            <w:r w:rsidRPr="0034506E">
              <w:rPr>
                <w:rFonts w:ascii="Arial" w:eastAsia="Times New Roman" w:hAnsi="Arial" w:cs="Arial" w:hint="eastAsia"/>
                <w:sz w:val="18"/>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072926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29.4</w:t>
            </w:r>
          </w:p>
        </w:tc>
        <w:tc>
          <w:tcPr>
            <w:tcW w:w="828" w:type="dxa"/>
            <w:tcBorders>
              <w:top w:val="single" w:sz="4" w:space="0" w:color="auto"/>
              <w:left w:val="single" w:sz="4" w:space="0" w:color="auto"/>
              <w:bottom w:val="single" w:sz="4" w:space="0" w:color="auto"/>
              <w:right w:val="single" w:sz="4" w:space="0" w:color="auto"/>
            </w:tcBorders>
          </w:tcPr>
          <w:p w14:paraId="50C769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D369C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IMD2</w:t>
            </w:r>
          </w:p>
        </w:tc>
      </w:tr>
      <w:tr w:rsidR="0034506E" w:rsidRPr="0034506E" w14:paraId="14A4234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2BBAE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347B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hint="eastAsia"/>
                <w:sz w:val="18"/>
                <w:szCs w:val="18"/>
                <w:lang w:val="en-US" w:eastAsia="zh-CN"/>
              </w:rPr>
              <w:t>n</w:t>
            </w:r>
            <w:r w:rsidRPr="0034506E">
              <w:rPr>
                <w:rFonts w:ascii="Arial" w:eastAsia="Times New Roman"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97E1C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16248A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2EA73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76E6F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72B51C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90BE4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4EDD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val="en-US" w:eastAsia="zh-CN"/>
              </w:rPr>
              <w:t>N/A</w:t>
            </w:r>
          </w:p>
        </w:tc>
      </w:tr>
      <w:tr w:rsidR="0034506E" w:rsidRPr="0034506E" w14:paraId="3CCC73A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7EA9A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260D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4DD8A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20505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5AC6E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315F0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olor w:val="000000"/>
                <w:sz w:val="18"/>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1BAC6D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40EDED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CE3B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val="en-US" w:eastAsia="zh-CN"/>
              </w:rPr>
              <w:t>IMD4</w:t>
            </w:r>
          </w:p>
        </w:tc>
      </w:tr>
      <w:tr w:rsidR="0034506E" w:rsidRPr="0034506E" w14:paraId="5A74274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A7D16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D5E9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585E21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olor w:val="000000"/>
                <w:sz w:val="18"/>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2E43D5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B5A88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B4478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olor w:val="000000"/>
                <w:sz w:val="18"/>
                <w:lang w:val="en-US" w:eastAsia="zh-CN"/>
              </w:rPr>
              <w:t>3</w:t>
            </w:r>
            <w:r w:rsidRPr="0034506E">
              <w:rPr>
                <w:rFonts w:ascii="Arial" w:eastAsia="Times New Roman" w:hAnsi="Arial" w:hint="eastAsia"/>
                <w:color w:val="000000"/>
                <w:sz w:val="18"/>
                <w:lang w:val="en-US" w:eastAsia="zh-CN"/>
              </w:rPr>
              <w:t>5</w:t>
            </w:r>
            <w:r w:rsidRPr="0034506E">
              <w:rPr>
                <w:rFonts w:ascii="Arial" w:eastAsia="Times New Roman" w:hAnsi="Arial"/>
                <w:color w:val="000000"/>
                <w:sz w:val="18"/>
                <w:lang w:val="en-US" w:eastAsia="zh-CN"/>
              </w:rPr>
              <w:t>5</w:t>
            </w:r>
            <w:r w:rsidRPr="0034506E">
              <w:rPr>
                <w:rFonts w:ascii="Arial" w:eastAsia="Times New Roman" w:hAnsi="Arial" w:hint="eastAsia"/>
                <w:color w:val="000000"/>
                <w:sz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6CD225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4FA21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E4E6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val="en-US" w:eastAsia="zh-CN"/>
              </w:rPr>
              <w:t>N/A</w:t>
            </w:r>
          </w:p>
        </w:tc>
      </w:tr>
      <w:tr w:rsidR="0034506E" w:rsidRPr="0034506E" w14:paraId="08AF822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51330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30B0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hint="eastAsia"/>
                <w:sz w:val="18"/>
                <w:szCs w:val="18"/>
                <w:lang w:val="en-US" w:eastAsia="zh-CN"/>
              </w:rPr>
              <w:t>n</w:t>
            </w:r>
            <w:r w:rsidRPr="0034506E">
              <w:rPr>
                <w:rFonts w:ascii="Arial" w:eastAsia="Times New Roman"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2E541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014F1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E730E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EFA4F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3BEA8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kern w:val="2"/>
                <w:sz w:val="18"/>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24402E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3BC2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kern w:val="2"/>
                <w:sz w:val="18"/>
                <w:szCs w:val="24"/>
                <w:lang w:val="en-US" w:eastAsia="ja-JP"/>
              </w:rPr>
              <w:t>IMD</w:t>
            </w:r>
            <w:r w:rsidRPr="0034506E">
              <w:rPr>
                <w:rFonts w:ascii="Arial" w:eastAsia="Times New Roman" w:hAnsi="Arial" w:cs="Arial" w:hint="eastAsia"/>
                <w:kern w:val="2"/>
                <w:sz w:val="18"/>
                <w:szCs w:val="24"/>
                <w:lang w:val="en-US" w:eastAsia="zh-CN"/>
              </w:rPr>
              <w:t>2</w:t>
            </w:r>
            <w:r w:rsidRPr="0034506E">
              <w:rPr>
                <w:rFonts w:ascii="Arial" w:eastAsia="Times New Roman" w:hAnsi="Arial" w:cs="Arial"/>
                <w:kern w:val="2"/>
                <w:sz w:val="18"/>
                <w:szCs w:val="24"/>
                <w:vertAlign w:val="superscript"/>
                <w:lang w:val="en-US" w:eastAsia="zh-CN"/>
              </w:rPr>
              <w:t>1,2</w:t>
            </w:r>
          </w:p>
        </w:tc>
      </w:tr>
      <w:tr w:rsidR="0034506E" w:rsidRPr="0034506E" w14:paraId="6126317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0212B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934C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4EE81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Malgun Gothic" w:hAnsi="Arial" w:cs="Arial"/>
                <w:kern w:val="2"/>
                <w:sz w:val="18"/>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2CEF63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6D40A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A7CE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3A6F7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7783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EF65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cs="Arial"/>
                <w:kern w:val="2"/>
                <w:sz w:val="18"/>
                <w:szCs w:val="24"/>
                <w:lang w:val="en-US" w:eastAsia="ko-KR"/>
              </w:rPr>
              <w:t>N/A</w:t>
            </w:r>
          </w:p>
        </w:tc>
      </w:tr>
      <w:tr w:rsidR="0034506E" w:rsidRPr="0034506E" w14:paraId="5B64831B"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4503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9A26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7D373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Malgun Gothic" w:hAnsi="Arial" w:cs="Arial"/>
                <w:kern w:val="2"/>
                <w:sz w:val="18"/>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060CE5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7D685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BBB84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kern w:val="2"/>
                <w:sz w:val="18"/>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3E5DC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4E7A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B157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cs="Arial"/>
                <w:kern w:val="2"/>
                <w:sz w:val="18"/>
                <w:szCs w:val="24"/>
                <w:lang w:val="en-US" w:eastAsia="ko-KR"/>
              </w:rPr>
              <w:t>N/A</w:t>
            </w:r>
          </w:p>
        </w:tc>
      </w:tr>
      <w:tr w:rsidR="0034506E" w:rsidRPr="0034506E" w14:paraId="257F20EB"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067B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tcPr>
          <w:p w14:paraId="25B500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olor w:val="000000"/>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2BD987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323B7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C37B7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08A8E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1992.5</w:t>
            </w:r>
          </w:p>
        </w:tc>
        <w:tc>
          <w:tcPr>
            <w:tcW w:w="977" w:type="dxa"/>
            <w:tcBorders>
              <w:top w:val="single" w:sz="4" w:space="0" w:color="auto"/>
              <w:left w:val="single" w:sz="4" w:space="0" w:color="auto"/>
              <w:bottom w:val="single" w:sz="4" w:space="0" w:color="auto"/>
              <w:right w:val="single" w:sz="4" w:space="0" w:color="auto"/>
            </w:tcBorders>
          </w:tcPr>
          <w:p w14:paraId="7E8491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tcPr>
          <w:p w14:paraId="3ED578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7910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IMD4</w:t>
            </w:r>
          </w:p>
        </w:tc>
      </w:tr>
      <w:tr w:rsidR="0034506E" w:rsidRPr="0034506E" w14:paraId="17E7459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91E8E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5132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9F974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1712.5</w:t>
            </w:r>
          </w:p>
        </w:tc>
        <w:tc>
          <w:tcPr>
            <w:tcW w:w="964" w:type="dxa"/>
            <w:tcBorders>
              <w:top w:val="single" w:sz="4" w:space="0" w:color="auto"/>
              <w:left w:val="single" w:sz="4" w:space="0" w:color="auto"/>
              <w:bottom w:val="single" w:sz="4" w:space="0" w:color="auto"/>
              <w:right w:val="single" w:sz="4" w:space="0" w:color="auto"/>
            </w:tcBorders>
          </w:tcPr>
          <w:p w14:paraId="720223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72B09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916AD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2112.5</w:t>
            </w:r>
          </w:p>
        </w:tc>
        <w:tc>
          <w:tcPr>
            <w:tcW w:w="977" w:type="dxa"/>
            <w:tcBorders>
              <w:top w:val="single" w:sz="4" w:space="0" w:color="auto"/>
              <w:left w:val="single" w:sz="4" w:space="0" w:color="auto"/>
              <w:bottom w:val="single" w:sz="4" w:space="0" w:color="auto"/>
              <w:right w:val="single" w:sz="4" w:space="0" w:color="auto"/>
            </w:tcBorders>
          </w:tcPr>
          <w:p w14:paraId="65F922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B958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8B0F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079AADB6"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655E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E1EB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olor w:val="000000"/>
                <w:sz w:val="18"/>
                <w:lang w:eastAsia="en-GB"/>
              </w:rPr>
              <w:t>n85</w:t>
            </w:r>
          </w:p>
        </w:tc>
        <w:tc>
          <w:tcPr>
            <w:tcW w:w="960" w:type="dxa"/>
            <w:tcBorders>
              <w:top w:val="single" w:sz="4" w:space="0" w:color="auto"/>
              <w:left w:val="single" w:sz="4" w:space="0" w:color="auto"/>
              <w:bottom w:val="single" w:sz="4" w:space="0" w:color="auto"/>
              <w:right w:val="single" w:sz="4" w:space="0" w:color="auto"/>
            </w:tcBorders>
          </w:tcPr>
          <w:p w14:paraId="431765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713.5</w:t>
            </w:r>
          </w:p>
        </w:tc>
        <w:tc>
          <w:tcPr>
            <w:tcW w:w="964" w:type="dxa"/>
            <w:tcBorders>
              <w:top w:val="single" w:sz="4" w:space="0" w:color="auto"/>
              <w:left w:val="single" w:sz="4" w:space="0" w:color="auto"/>
              <w:bottom w:val="single" w:sz="4" w:space="0" w:color="auto"/>
              <w:right w:val="single" w:sz="4" w:space="0" w:color="auto"/>
            </w:tcBorders>
          </w:tcPr>
          <w:p w14:paraId="73A87B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192FE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F44E2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743.5</w:t>
            </w:r>
          </w:p>
        </w:tc>
        <w:tc>
          <w:tcPr>
            <w:tcW w:w="977" w:type="dxa"/>
            <w:tcBorders>
              <w:top w:val="single" w:sz="4" w:space="0" w:color="auto"/>
              <w:left w:val="single" w:sz="4" w:space="0" w:color="auto"/>
              <w:bottom w:val="single" w:sz="4" w:space="0" w:color="auto"/>
              <w:right w:val="single" w:sz="4" w:space="0" w:color="auto"/>
            </w:tcBorders>
          </w:tcPr>
          <w:p w14:paraId="30B3EE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E1BA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B55C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N/A</w:t>
            </w:r>
          </w:p>
        </w:tc>
      </w:tr>
      <w:tr w:rsidR="0034506E" w:rsidRPr="0034506E" w14:paraId="14EE5C4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406D0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CA_n25-n71-n77</w:t>
            </w:r>
          </w:p>
        </w:tc>
        <w:tc>
          <w:tcPr>
            <w:tcW w:w="1146" w:type="dxa"/>
            <w:tcBorders>
              <w:top w:val="single" w:sz="4" w:space="0" w:color="auto"/>
              <w:left w:val="single" w:sz="4" w:space="0" w:color="auto"/>
              <w:bottom w:val="single" w:sz="4" w:space="0" w:color="auto"/>
              <w:right w:val="single" w:sz="4" w:space="0" w:color="auto"/>
            </w:tcBorders>
          </w:tcPr>
          <w:p w14:paraId="248AA5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hint="eastAsia"/>
                <w:color w:val="000000"/>
                <w:sz w:val="18"/>
                <w:lang w:val="en-US" w:eastAsia="zh-CN"/>
              </w:rPr>
              <w:t>n</w:t>
            </w:r>
            <w:r w:rsidRPr="0034506E">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60504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olor w:val="000000"/>
                <w:sz w:val="18"/>
                <w:lang w:val="en-US" w:eastAsia="zh-CN"/>
              </w:rPr>
              <w:t>1907.5</w:t>
            </w:r>
          </w:p>
        </w:tc>
        <w:tc>
          <w:tcPr>
            <w:tcW w:w="964" w:type="dxa"/>
            <w:tcBorders>
              <w:top w:val="single" w:sz="4" w:space="0" w:color="auto"/>
              <w:left w:val="single" w:sz="4" w:space="0" w:color="auto"/>
              <w:bottom w:val="single" w:sz="4" w:space="0" w:color="auto"/>
              <w:right w:val="single" w:sz="4" w:space="0" w:color="auto"/>
            </w:tcBorders>
          </w:tcPr>
          <w:p w14:paraId="398F34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5CEE2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CE08B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olor w:val="000000"/>
                <w:sz w:val="18"/>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3D5569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0BC1F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2365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val="en-US" w:eastAsia="zh-CN"/>
              </w:rPr>
              <w:t>N/A</w:t>
            </w:r>
          </w:p>
        </w:tc>
      </w:tr>
      <w:tr w:rsidR="0034506E" w:rsidRPr="0034506E" w14:paraId="2BAD924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755CD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B3E8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7DDF41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olor w:val="000000"/>
                <w:sz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78EFBA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FD164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EFB64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olor w:val="000000"/>
                <w:sz w:val="18"/>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4D5562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FB899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EEB5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val="en-US" w:eastAsia="zh-CN"/>
              </w:rPr>
              <w:t>N/A</w:t>
            </w:r>
          </w:p>
        </w:tc>
      </w:tr>
      <w:tr w:rsidR="0034506E" w:rsidRPr="0034506E" w14:paraId="1B2DC42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CD08E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EBF2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1B1A7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7627E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8A594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34172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olor w:val="000000"/>
                <w:sz w:val="18"/>
                <w:lang w:val="en-US" w:eastAsia="zh-CN"/>
              </w:rPr>
              <w:t>3</w:t>
            </w:r>
            <w:r w:rsidRPr="0034506E">
              <w:rPr>
                <w:rFonts w:ascii="Arial" w:eastAsia="Times New Roman" w:hAnsi="Arial" w:hint="eastAsia"/>
                <w:color w:val="000000"/>
                <w:sz w:val="18"/>
                <w:lang w:val="en-US" w:eastAsia="zh-CN"/>
              </w:rPr>
              <w:t>30</w:t>
            </w:r>
            <w:r w:rsidRPr="0034506E">
              <w:rPr>
                <w:rFonts w:ascii="Arial" w:eastAsia="Times New Roman" w:hAnsi="Arial"/>
                <w:color w:val="000000"/>
                <w:sz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60D024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8.0</w:t>
            </w:r>
          </w:p>
        </w:tc>
        <w:tc>
          <w:tcPr>
            <w:tcW w:w="828" w:type="dxa"/>
            <w:tcBorders>
              <w:top w:val="single" w:sz="4" w:space="0" w:color="auto"/>
              <w:left w:val="single" w:sz="4" w:space="0" w:color="auto"/>
              <w:bottom w:val="single" w:sz="4" w:space="0" w:color="auto"/>
              <w:right w:val="single" w:sz="4" w:space="0" w:color="auto"/>
            </w:tcBorders>
          </w:tcPr>
          <w:p w14:paraId="2C239E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8B7C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val="en-US" w:eastAsia="zh-CN"/>
              </w:rPr>
              <w:t>IMD3</w:t>
            </w:r>
            <w:r w:rsidRPr="0034506E">
              <w:rPr>
                <w:rFonts w:ascii="Arial" w:eastAsia="Times New Roman" w:hAnsi="Arial"/>
                <w:color w:val="000000"/>
                <w:sz w:val="18"/>
                <w:vertAlign w:val="superscript"/>
                <w:lang w:val="en-US" w:eastAsia="zh-CN"/>
              </w:rPr>
              <w:t>1,2,5</w:t>
            </w:r>
          </w:p>
        </w:tc>
      </w:tr>
      <w:tr w:rsidR="0034506E" w:rsidRPr="0034506E" w14:paraId="2BDB909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5CA44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C282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hint="eastAsia"/>
                <w:color w:val="000000"/>
                <w:sz w:val="18"/>
                <w:lang w:val="en-US" w:eastAsia="zh-CN"/>
              </w:rPr>
              <w:t>n</w:t>
            </w:r>
            <w:r w:rsidRPr="0034506E">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0134D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F91B5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3F700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5EBBD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en-GB"/>
              </w:rPr>
              <w:t>1954</w:t>
            </w:r>
          </w:p>
        </w:tc>
        <w:tc>
          <w:tcPr>
            <w:tcW w:w="977" w:type="dxa"/>
            <w:tcBorders>
              <w:top w:val="single" w:sz="4" w:space="0" w:color="auto"/>
              <w:left w:val="single" w:sz="4" w:space="0" w:color="auto"/>
              <w:bottom w:val="single" w:sz="4" w:space="0" w:color="auto"/>
              <w:right w:val="single" w:sz="4" w:space="0" w:color="auto"/>
            </w:tcBorders>
          </w:tcPr>
          <w:p w14:paraId="2FDC0C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16.5</w:t>
            </w:r>
          </w:p>
        </w:tc>
        <w:tc>
          <w:tcPr>
            <w:tcW w:w="828" w:type="dxa"/>
            <w:tcBorders>
              <w:top w:val="single" w:sz="4" w:space="0" w:color="auto"/>
              <w:left w:val="single" w:sz="4" w:space="0" w:color="auto"/>
              <w:bottom w:val="single" w:sz="4" w:space="0" w:color="auto"/>
              <w:right w:val="single" w:sz="4" w:space="0" w:color="auto"/>
            </w:tcBorders>
          </w:tcPr>
          <w:p w14:paraId="27D688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3E44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val="en-US" w:eastAsia="zh-CN"/>
              </w:rPr>
              <w:t>IMD3</w:t>
            </w:r>
            <w:r w:rsidRPr="0034506E">
              <w:rPr>
                <w:rFonts w:ascii="Arial" w:eastAsia="Times New Roman" w:hAnsi="Arial"/>
                <w:color w:val="000000"/>
                <w:sz w:val="18"/>
                <w:vertAlign w:val="superscript"/>
                <w:lang w:val="en-US" w:eastAsia="zh-CN"/>
              </w:rPr>
              <w:t>2,5</w:t>
            </w:r>
          </w:p>
        </w:tc>
      </w:tr>
      <w:tr w:rsidR="0034506E" w:rsidRPr="0034506E" w14:paraId="6B2E18E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14671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83F9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019B6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kern w:val="2"/>
                <w:sz w:val="18"/>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657C10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385F5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2DD6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6A9BBC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8D43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5E06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val="en-US" w:eastAsia="zh-CN"/>
              </w:rPr>
              <w:t>N/A</w:t>
            </w:r>
          </w:p>
        </w:tc>
      </w:tr>
      <w:tr w:rsidR="0034506E" w:rsidRPr="0034506E" w14:paraId="089C8521"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7D38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EA42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DFA9C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kern w:val="2"/>
                <w:sz w:val="18"/>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226060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675A5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A4E6B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kern w:val="2"/>
                <w:sz w:val="18"/>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3D90BA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5162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313A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val="en-US" w:eastAsia="zh-CN"/>
              </w:rPr>
              <w:t>N/A</w:t>
            </w:r>
          </w:p>
        </w:tc>
      </w:tr>
      <w:tr w:rsidR="0034506E" w:rsidRPr="0034506E" w14:paraId="6A6792A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AC08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CA_n25-n71-n78</w:t>
            </w:r>
          </w:p>
        </w:tc>
        <w:tc>
          <w:tcPr>
            <w:tcW w:w="1146" w:type="dxa"/>
            <w:tcBorders>
              <w:top w:val="single" w:sz="4" w:space="0" w:color="auto"/>
              <w:left w:val="single" w:sz="4" w:space="0" w:color="auto"/>
              <w:bottom w:val="single" w:sz="4" w:space="0" w:color="auto"/>
              <w:right w:val="single" w:sz="4" w:space="0" w:color="auto"/>
            </w:tcBorders>
            <w:vAlign w:val="center"/>
          </w:tcPr>
          <w:p w14:paraId="1DD865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1B4D8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color w:val="000000"/>
                <w:sz w:val="18"/>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61ED35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41C80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80EA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color w:val="000000"/>
                <w:sz w:val="18"/>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50BA9E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5775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38B4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val="en-US" w:eastAsia="zh-CN"/>
              </w:rPr>
              <w:t>N/A</w:t>
            </w:r>
          </w:p>
        </w:tc>
      </w:tr>
      <w:tr w:rsidR="0034506E" w:rsidRPr="0034506E" w14:paraId="3C8D8E7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70F7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DCF1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513979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color w:val="000000"/>
                <w:sz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24EB4F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2494D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26BE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color w:val="000000"/>
                <w:sz w:val="18"/>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46669A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47B8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8F6E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val="en-US" w:eastAsia="zh-CN"/>
              </w:rPr>
              <w:t>N/A</w:t>
            </w:r>
          </w:p>
        </w:tc>
      </w:tr>
      <w:tr w:rsidR="0034506E" w:rsidRPr="0034506E" w14:paraId="6C64E1D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9E5C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4966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DFD51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1A308F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3F0E8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5C0C5B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color w:val="000000"/>
                <w:sz w:val="18"/>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611607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color w:val="000000"/>
                <w:sz w:val="18"/>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25215A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A24C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val="en-US" w:eastAsia="zh-CN"/>
              </w:rPr>
              <w:t>IMD3</w:t>
            </w:r>
          </w:p>
        </w:tc>
      </w:tr>
      <w:tr w:rsidR="0034506E" w:rsidRPr="0034506E" w14:paraId="42CA6B2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38D0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95E9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52F31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0E7AA3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1D8D0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45BA99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cs="Arial"/>
                <w:sz w:val="18"/>
                <w:lang w:eastAsia="en-GB"/>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2290FA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cs="Arial"/>
                <w:sz w:val="18"/>
                <w:lang w:eastAsia="en-GB"/>
              </w:rPr>
              <w:t>16.5</w:t>
            </w:r>
          </w:p>
        </w:tc>
        <w:tc>
          <w:tcPr>
            <w:tcW w:w="828" w:type="dxa"/>
            <w:tcBorders>
              <w:top w:val="single" w:sz="4" w:space="0" w:color="auto"/>
              <w:left w:val="single" w:sz="4" w:space="0" w:color="auto"/>
              <w:bottom w:val="single" w:sz="4" w:space="0" w:color="auto"/>
              <w:right w:val="single" w:sz="4" w:space="0" w:color="auto"/>
            </w:tcBorders>
            <w:vAlign w:val="center"/>
          </w:tcPr>
          <w:p w14:paraId="2EEBA7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75E4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val="en-US" w:eastAsia="zh-CN"/>
              </w:rPr>
              <w:t>IMD3</w:t>
            </w:r>
          </w:p>
        </w:tc>
      </w:tr>
      <w:tr w:rsidR="0034506E" w:rsidRPr="0034506E" w14:paraId="5A7211A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7E24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49CC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1E45EA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Malgun Gothic" w:hAnsi="Arial"/>
                <w:kern w:val="2"/>
                <w:sz w:val="18"/>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tcPr>
          <w:p w14:paraId="7B392F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BE725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D9703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cs="Arial"/>
                <w:sz w:val="18"/>
                <w:lang w:eastAsia="en-GB"/>
              </w:rPr>
              <w:t>647</w:t>
            </w:r>
          </w:p>
        </w:tc>
        <w:tc>
          <w:tcPr>
            <w:tcW w:w="977" w:type="dxa"/>
            <w:tcBorders>
              <w:top w:val="single" w:sz="4" w:space="0" w:color="auto"/>
              <w:left w:val="single" w:sz="4" w:space="0" w:color="auto"/>
              <w:bottom w:val="single" w:sz="4" w:space="0" w:color="auto"/>
              <w:right w:val="single" w:sz="4" w:space="0" w:color="auto"/>
            </w:tcBorders>
            <w:vAlign w:val="center"/>
          </w:tcPr>
          <w:p w14:paraId="3579E1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C473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8189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val="en-US" w:eastAsia="zh-CN"/>
              </w:rPr>
              <w:t>N/A</w:t>
            </w:r>
          </w:p>
        </w:tc>
      </w:tr>
      <w:tr w:rsidR="0034506E" w:rsidRPr="0034506E" w14:paraId="66F42B6D"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1B29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19AF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A6244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Malgun Gothic" w:hAnsi="Arial"/>
                <w:kern w:val="2"/>
                <w:sz w:val="18"/>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46E856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A4C4A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BDB27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Malgun Gothic" w:hAnsi="Arial"/>
                <w:kern w:val="2"/>
                <w:sz w:val="18"/>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619564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3343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8C133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val="en-US" w:eastAsia="zh-CN"/>
              </w:rPr>
              <w:t>N/A</w:t>
            </w:r>
          </w:p>
        </w:tc>
      </w:tr>
      <w:tr w:rsidR="0034506E" w:rsidRPr="0034506E" w14:paraId="4D61AC88"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032EF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zh-CN"/>
              </w:rPr>
            </w:pPr>
            <w:r w:rsidRPr="0034506E">
              <w:rPr>
                <w:rFonts w:ascii="Arial" w:hAnsi="Arial"/>
                <w:sz w:val="18"/>
                <w:lang w:eastAsia="zh-CN"/>
              </w:rPr>
              <w:t>CA_n25-n71-n85</w:t>
            </w:r>
          </w:p>
        </w:tc>
        <w:tc>
          <w:tcPr>
            <w:tcW w:w="1146" w:type="dxa"/>
            <w:tcBorders>
              <w:top w:val="single" w:sz="4" w:space="0" w:color="auto"/>
              <w:left w:val="single" w:sz="4" w:space="0" w:color="auto"/>
              <w:bottom w:val="single" w:sz="4" w:space="0" w:color="auto"/>
              <w:right w:val="single" w:sz="4" w:space="0" w:color="auto"/>
            </w:tcBorders>
            <w:vAlign w:val="center"/>
          </w:tcPr>
          <w:p w14:paraId="7D1A17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color w:val="000000"/>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6CFDBC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sz w:val="18"/>
                <w:szCs w:val="18"/>
                <w:lang w:eastAsia="ko-KR"/>
              </w:rPr>
              <w:t>1912.5</w:t>
            </w:r>
          </w:p>
        </w:tc>
        <w:tc>
          <w:tcPr>
            <w:tcW w:w="964" w:type="dxa"/>
            <w:tcBorders>
              <w:top w:val="single" w:sz="4" w:space="0" w:color="auto"/>
              <w:left w:val="single" w:sz="4" w:space="0" w:color="auto"/>
              <w:bottom w:val="single" w:sz="4" w:space="0" w:color="auto"/>
              <w:right w:val="single" w:sz="4" w:space="0" w:color="auto"/>
            </w:tcBorders>
          </w:tcPr>
          <w:p w14:paraId="5D38ED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BF6A9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D848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34523F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644E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2206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N/A</w:t>
            </w:r>
          </w:p>
        </w:tc>
      </w:tr>
      <w:tr w:rsidR="0034506E" w:rsidRPr="0034506E" w14:paraId="43811E0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24B3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0704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263241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zh-CN"/>
              </w:rPr>
              <w:t>665.5</w:t>
            </w:r>
          </w:p>
        </w:tc>
        <w:tc>
          <w:tcPr>
            <w:tcW w:w="964" w:type="dxa"/>
            <w:tcBorders>
              <w:top w:val="single" w:sz="4" w:space="0" w:color="auto"/>
              <w:left w:val="single" w:sz="4" w:space="0" w:color="auto"/>
              <w:bottom w:val="single" w:sz="4" w:space="0" w:color="auto"/>
              <w:right w:val="single" w:sz="4" w:space="0" w:color="auto"/>
            </w:tcBorders>
            <w:vAlign w:val="center"/>
          </w:tcPr>
          <w:p w14:paraId="71135D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EFE31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C4CD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619.5</w:t>
            </w:r>
          </w:p>
        </w:tc>
        <w:tc>
          <w:tcPr>
            <w:tcW w:w="977" w:type="dxa"/>
            <w:tcBorders>
              <w:top w:val="single" w:sz="4" w:space="0" w:color="auto"/>
              <w:left w:val="single" w:sz="4" w:space="0" w:color="auto"/>
              <w:bottom w:val="single" w:sz="4" w:space="0" w:color="auto"/>
              <w:right w:val="single" w:sz="4" w:space="0" w:color="auto"/>
            </w:tcBorders>
            <w:vAlign w:val="center"/>
          </w:tcPr>
          <w:p w14:paraId="40FC75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364A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CD99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99F52A1"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B6A21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8B6A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color w:val="000000"/>
                <w:sz w:val="18"/>
                <w:lang w:eastAsia="en-GB"/>
              </w:rPr>
              <w:t>n85</w:t>
            </w:r>
          </w:p>
        </w:tc>
        <w:tc>
          <w:tcPr>
            <w:tcW w:w="960" w:type="dxa"/>
            <w:tcBorders>
              <w:top w:val="single" w:sz="4" w:space="0" w:color="auto"/>
              <w:left w:val="single" w:sz="4" w:space="0" w:color="auto"/>
              <w:bottom w:val="single" w:sz="4" w:space="0" w:color="auto"/>
              <w:right w:val="single" w:sz="4" w:space="0" w:color="auto"/>
            </w:tcBorders>
            <w:vAlign w:val="center"/>
          </w:tcPr>
          <w:p w14:paraId="1C8B05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1C6FBF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608C5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9840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00F80C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4.2</w:t>
            </w:r>
          </w:p>
        </w:tc>
        <w:tc>
          <w:tcPr>
            <w:tcW w:w="828" w:type="dxa"/>
            <w:tcBorders>
              <w:top w:val="single" w:sz="4" w:space="0" w:color="auto"/>
              <w:left w:val="single" w:sz="4" w:space="0" w:color="auto"/>
              <w:bottom w:val="single" w:sz="4" w:space="0" w:color="auto"/>
              <w:right w:val="single" w:sz="4" w:space="0" w:color="auto"/>
            </w:tcBorders>
            <w:vAlign w:val="center"/>
          </w:tcPr>
          <w:p w14:paraId="471081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3E06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IMD5</w:t>
            </w:r>
          </w:p>
        </w:tc>
      </w:tr>
      <w:tr w:rsidR="0034506E" w:rsidRPr="0034506E" w14:paraId="56A63F87"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031DD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tcPr>
          <w:p w14:paraId="33FFF1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eastAsia="en-GB"/>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CD70A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0BBB4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C0AB1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61532B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4EC0A7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16.5</w:t>
            </w:r>
          </w:p>
        </w:tc>
        <w:tc>
          <w:tcPr>
            <w:tcW w:w="828" w:type="dxa"/>
            <w:tcBorders>
              <w:top w:val="single" w:sz="4" w:space="0" w:color="auto"/>
              <w:left w:val="single" w:sz="4" w:space="0" w:color="auto"/>
              <w:bottom w:val="single" w:sz="4" w:space="0" w:color="auto"/>
              <w:right w:val="single" w:sz="4" w:space="0" w:color="auto"/>
            </w:tcBorders>
          </w:tcPr>
          <w:p w14:paraId="4FEF76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0AC22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2</w:t>
            </w:r>
          </w:p>
        </w:tc>
      </w:tr>
      <w:tr w:rsidR="0034506E" w:rsidRPr="0034506E" w14:paraId="245D4BE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DFFB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B9A4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DF50E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3375</w:t>
            </w:r>
          </w:p>
        </w:tc>
        <w:tc>
          <w:tcPr>
            <w:tcW w:w="964" w:type="dxa"/>
            <w:tcBorders>
              <w:top w:val="single" w:sz="4" w:space="0" w:color="auto"/>
              <w:left w:val="single" w:sz="4" w:space="0" w:color="auto"/>
              <w:bottom w:val="single" w:sz="4" w:space="0" w:color="auto"/>
              <w:right w:val="single" w:sz="4" w:space="0" w:color="auto"/>
            </w:tcBorders>
          </w:tcPr>
          <w:p w14:paraId="1D320C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4104F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20BA6E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3375</w:t>
            </w:r>
          </w:p>
        </w:tc>
        <w:tc>
          <w:tcPr>
            <w:tcW w:w="977" w:type="dxa"/>
            <w:tcBorders>
              <w:top w:val="single" w:sz="4" w:space="0" w:color="auto"/>
              <w:left w:val="single" w:sz="4" w:space="0" w:color="auto"/>
              <w:bottom w:val="single" w:sz="4" w:space="0" w:color="auto"/>
              <w:right w:val="single" w:sz="4" w:space="0" w:color="auto"/>
            </w:tcBorders>
          </w:tcPr>
          <w:p w14:paraId="2B3E64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39F53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24FA4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N/A</w:t>
            </w:r>
          </w:p>
        </w:tc>
      </w:tr>
      <w:tr w:rsidR="0034506E" w:rsidRPr="0034506E" w14:paraId="3DD2C51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357A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B569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eastAsia="en-GB"/>
              </w:rPr>
              <w:t>n85</w:t>
            </w:r>
          </w:p>
        </w:tc>
        <w:tc>
          <w:tcPr>
            <w:tcW w:w="960" w:type="dxa"/>
            <w:tcBorders>
              <w:top w:val="single" w:sz="4" w:space="0" w:color="auto"/>
              <w:left w:val="single" w:sz="4" w:space="0" w:color="auto"/>
              <w:bottom w:val="single" w:sz="4" w:space="0" w:color="auto"/>
              <w:right w:val="single" w:sz="4" w:space="0" w:color="auto"/>
            </w:tcBorders>
            <w:vAlign w:val="center"/>
          </w:tcPr>
          <w:p w14:paraId="2AA15C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707.5</w:t>
            </w:r>
          </w:p>
        </w:tc>
        <w:tc>
          <w:tcPr>
            <w:tcW w:w="964" w:type="dxa"/>
            <w:tcBorders>
              <w:top w:val="single" w:sz="4" w:space="0" w:color="auto"/>
              <w:left w:val="single" w:sz="4" w:space="0" w:color="auto"/>
              <w:bottom w:val="single" w:sz="4" w:space="0" w:color="auto"/>
              <w:right w:val="single" w:sz="4" w:space="0" w:color="auto"/>
            </w:tcBorders>
          </w:tcPr>
          <w:p w14:paraId="0B6CBB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55589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9789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737.5</w:t>
            </w:r>
          </w:p>
        </w:tc>
        <w:tc>
          <w:tcPr>
            <w:tcW w:w="977" w:type="dxa"/>
            <w:tcBorders>
              <w:top w:val="single" w:sz="4" w:space="0" w:color="auto"/>
              <w:left w:val="single" w:sz="4" w:space="0" w:color="auto"/>
              <w:bottom w:val="single" w:sz="4" w:space="0" w:color="auto"/>
              <w:right w:val="single" w:sz="4" w:space="0" w:color="auto"/>
            </w:tcBorders>
          </w:tcPr>
          <w:p w14:paraId="598105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5C1A6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2A46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N/A</w:t>
            </w:r>
          </w:p>
        </w:tc>
      </w:tr>
      <w:tr w:rsidR="0034506E" w:rsidRPr="0034506E" w14:paraId="7243422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DF41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E065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eastAsia="en-GB"/>
              </w:rPr>
              <w:t>n25</w:t>
            </w:r>
          </w:p>
        </w:tc>
        <w:tc>
          <w:tcPr>
            <w:tcW w:w="960" w:type="dxa"/>
            <w:tcBorders>
              <w:top w:val="single" w:sz="4" w:space="0" w:color="auto"/>
              <w:left w:val="single" w:sz="4" w:space="0" w:color="auto"/>
              <w:bottom w:val="single" w:sz="4" w:space="0" w:color="auto"/>
              <w:right w:val="single" w:sz="4" w:space="0" w:color="auto"/>
            </w:tcBorders>
            <w:vAlign w:val="center"/>
          </w:tcPr>
          <w:p w14:paraId="0FA59A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1900</w:t>
            </w:r>
          </w:p>
        </w:tc>
        <w:tc>
          <w:tcPr>
            <w:tcW w:w="964" w:type="dxa"/>
            <w:tcBorders>
              <w:top w:val="single" w:sz="4" w:space="0" w:color="auto"/>
              <w:left w:val="single" w:sz="4" w:space="0" w:color="auto"/>
              <w:bottom w:val="single" w:sz="4" w:space="0" w:color="auto"/>
              <w:right w:val="single" w:sz="4" w:space="0" w:color="auto"/>
            </w:tcBorders>
          </w:tcPr>
          <w:p w14:paraId="5F1E98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3C2D1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F55C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1980</w:t>
            </w:r>
          </w:p>
        </w:tc>
        <w:tc>
          <w:tcPr>
            <w:tcW w:w="977" w:type="dxa"/>
            <w:tcBorders>
              <w:top w:val="single" w:sz="4" w:space="0" w:color="auto"/>
              <w:left w:val="single" w:sz="4" w:space="0" w:color="auto"/>
              <w:bottom w:val="single" w:sz="4" w:space="0" w:color="auto"/>
              <w:right w:val="single" w:sz="4" w:space="0" w:color="auto"/>
            </w:tcBorders>
          </w:tcPr>
          <w:p w14:paraId="06F281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0521A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C7C0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N/A</w:t>
            </w:r>
          </w:p>
        </w:tc>
      </w:tr>
      <w:tr w:rsidR="0034506E" w:rsidRPr="0034506E" w14:paraId="42CC15C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4EFF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AFD0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1D98C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1FB68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4E38E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8EAF6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3315</w:t>
            </w:r>
          </w:p>
        </w:tc>
        <w:tc>
          <w:tcPr>
            <w:tcW w:w="977" w:type="dxa"/>
            <w:tcBorders>
              <w:top w:val="single" w:sz="4" w:space="0" w:color="auto"/>
              <w:left w:val="single" w:sz="4" w:space="0" w:color="auto"/>
              <w:bottom w:val="single" w:sz="4" w:space="0" w:color="auto"/>
              <w:right w:val="single" w:sz="4" w:space="0" w:color="auto"/>
            </w:tcBorders>
          </w:tcPr>
          <w:p w14:paraId="68F473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04F9EF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36132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1,2</w:t>
            </w:r>
          </w:p>
        </w:tc>
      </w:tr>
      <w:tr w:rsidR="0034506E" w:rsidRPr="0034506E" w14:paraId="7832CA6C"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A6CDA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024F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olor w:val="000000"/>
                <w:sz w:val="18"/>
                <w:lang w:eastAsia="en-GB"/>
              </w:rPr>
              <w:t>n85</w:t>
            </w:r>
          </w:p>
        </w:tc>
        <w:tc>
          <w:tcPr>
            <w:tcW w:w="960" w:type="dxa"/>
            <w:tcBorders>
              <w:top w:val="single" w:sz="4" w:space="0" w:color="auto"/>
              <w:left w:val="single" w:sz="4" w:space="0" w:color="auto"/>
              <w:bottom w:val="single" w:sz="4" w:space="0" w:color="auto"/>
              <w:right w:val="single" w:sz="4" w:space="0" w:color="auto"/>
            </w:tcBorders>
            <w:vAlign w:val="center"/>
          </w:tcPr>
          <w:p w14:paraId="4CA6EA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707.5</w:t>
            </w:r>
          </w:p>
        </w:tc>
        <w:tc>
          <w:tcPr>
            <w:tcW w:w="964" w:type="dxa"/>
            <w:tcBorders>
              <w:top w:val="single" w:sz="4" w:space="0" w:color="auto"/>
              <w:left w:val="single" w:sz="4" w:space="0" w:color="auto"/>
              <w:bottom w:val="single" w:sz="4" w:space="0" w:color="auto"/>
              <w:right w:val="single" w:sz="4" w:space="0" w:color="auto"/>
            </w:tcBorders>
          </w:tcPr>
          <w:p w14:paraId="3A7DDB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959C8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5AFC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737.5</w:t>
            </w:r>
          </w:p>
        </w:tc>
        <w:tc>
          <w:tcPr>
            <w:tcW w:w="977" w:type="dxa"/>
            <w:tcBorders>
              <w:top w:val="single" w:sz="4" w:space="0" w:color="auto"/>
              <w:left w:val="single" w:sz="4" w:space="0" w:color="auto"/>
              <w:bottom w:val="single" w:sz="4" w:space="0" w:color="auto"/>
              <w:right w:val="single" w:sz="4" w:space="0" w:color="auto"/>
            </w:tcBorders>
          </w:tcPr>
          <w:p w14:paraId="418713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60C47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1607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N/A</w:t>
            </w:r>
          </w:p>
        </w:tc>
      </w:tr>
      <w:tr w:rsidR="0034506E" w:rsidRPr="0034506E" w14:paraId="6721CA7F"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8C94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等线" w:hAnsi="Arial"/>
                <w:sz w:val="18"/>
                <w:lang w:eastAsia="zh-CN"/>
              </w:rPr>
              <w:t>CA_n26-n29-n66</w:t>
            </w:r>
          </w:p>
        </w:tc>
        <w:tc>
          <w:tcPr>
            <w:tcW w:w="1146" w:type="dxa"/>
            <w:tcBorders>
              <w:top w:val="single" w:sz="4" w:space="0" w:color="auto"/>
              <w:left w:val="single" w:sz="4" w:space="0" w:color="auto"/>
              <w:bottom w:val="single" w:sz="4" w:space="0" w:color="auto"/>
              <w:right w:val="single" w:sz="4" w:space="0" w:color="auto"/>
            </w:tcBorders>
          </w:tcPr>
          <w:p w14:paraId="5F2462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fi-FI"/>
              </w:rPr>
              <w:t>n26</w:t>
            </w:r>
          </w:p>
        </w:tc>
        <w:tc>
          <w:tcPr>
            <w:tcW w:w="960" w:type="dxa"/>
            <w:tcBorders>
              <w:top w:val="single" w:sz="4" w:space="0" w:color="auto"/>
              <w:left w:val="single" w:sz="4" w:space="0" w:color="auto"/>
              <w:bottom w:val="single" w:sz="4" w:space="0" w:color="auto"/>
              <w:right w:val="single" w:sz="4" w:space="0" w:color="auto"/>
            </w:tcBorders>
          </w:tcPr>
          <w:p w14:paraId="11E24F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fi-FI"/>
              </w:rPr>
              <w:t>830</w:t>
            </w:r>
          </w:p>
        </w:tc>
        <w:tc>
          <w:tcPr>
            <w:tcW w:w="964" w:type="dxa"/>
            <w:tcBorders>
              <w:top w:val="single" w:sz="4" w:space="0" w:color="auto"/>
              <w:left w:val="single" w:sz="4" w:space="0" w:color="auto"/>
              <w:bottom w:val="single" w:sz="4" w:space="0" w:color="auto"/>
              <w:right w:val="single" w:sz="4" w:space="0" w:color="auto"/>
            </w:tcBorders>
          </w:tcPr>
          <w:p w14:paraId="32089E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B48A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42B9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46DE08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E683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7C5F17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fi-FI"/>
              </w:rPr>
              <w:t>N/A</w:t>
            </w:r>
          </w:p>
        </w:tc>
      </w:tr>
      <w:tr w:rsidR="0034506E" w:rsidRPr="0034506E" w14:paraId="6C5193A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626A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8ADD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fi-FI"/>
              </w:rPr>
              <w:t>n29</w:t>
            </w:r>
          </w:p>
        </w:tc>
        <w:tc>
          <w:tcPr>
            <w:tcW w:w="960" w:type="dxa"/>
            <w:tcBorders>
              <w:top w:val="single" w:sz="4" w:space="0" w:color="auto"/>
              <w:left w:val="single" w:sz="4" w:space="0" w:color="auto"/>
              <w:bottom w:val="single" w:sz="4" w:space="0" w:color="auto"/>
              <w:right w:val="single" w:sz="4" w:space="0" w:color="auto"/>
            </w:tcBorders>
          </w:tcPr>
          <w:p w14:paraId="626B9E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5B106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fi-FI"/>
              </w:rPr>
              <w:t>5</w:t>
            </w:r>
          </w:p>
        </w:tc>
        <w:tc>
          <w:tcPr>
            <w:tcW w:w="960" w:type="dxa"/>
            <w:tcBorders>
              <w:top w:val="single" w:sz="4" w:space="0" w:color="auto"/>
              <w:left w:val="single" w:sz="4" w:space="0" w:color="auto"/>
              <w:bottom w:val="single" w:sz="4" w:space="0" w:color="auto"/>
              <w:right w:val="single" w:sz="4" w:space="0" w:color="auto"/>
            </w:tcBorders>
          </w:tcPr>
          <w:p w14:paraId="0352C3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9193F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78B61A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fi-FI"/>
              </w:rPr>
              <w:t>9.4</w:t>
            </w:r>
          </w:p>
        </w:tc>
        <w:tc>
          <w:tcPr>
            <w:tcW w:w="828" w:type="dxa"/>
            <w:tcBorders>
              <w:top w:val="single" w:sz="4" w:space="0" w:color="auto"/>
              <w:left w:val="single" w:sz="4" w:space="0" w:color="auto"/>
              <w:bottom w:val="single" w:sz="4" w:space="0" w:color="auto"/>
              <w:right w:val="single" w:sz="4" w:space="0" w:color="auto"/>
            </w:tcBorders>
          </w:tcPr>
          <w:p w14:paraId="7D1522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2EE6EE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IMD4</w:t>
            </w:r>
          </w:p>
        </w:tc>
      </w:tr>
      <w:tr w:rsidR="0034506E" w:rsidRPr="0034506E" w14:paraId="745E9C48"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9991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6FF2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fi-FI"/>
              </w:rPr>
              <w:t>n66</w:t>
            </w:r>
          </w:p>
        </w:tc>
        <w:tc>
          <w:tcPr>
            <w:tcW w:w="960" w:type="dxa"/>
            <w:tcBorders>
              <w:top w:val="single" w:sz="4" w:space="0" w:color="auto"/>
              <w:left w:val="single" w:sz="4" w:space="0" w:color="auto"/>
              <w:bottom w:val="single" w:sz="4" w:space="0" w:color="auto"/>
              <w:right w:val="single" w:sz="4" w:space="0" w:color="auto"/>
            </w:tcBorders>
          </w:tcPr>
          <w:p w14:paraId="57AAB3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fi-FI"/>
              </w:rPr>
              <w:t>1770</w:t>
            </w:r>
          </w:p>
        </w:tc>
        <w:tc>
          <w:tcPr>
            <w:tcW w:w="964" w:type="dxa"/>
            <w:tcBorders>
              <w:top w:val="single" w:sz="4" w:space="0" w:color="auto"/>
              <w:left w:val="single" w:sz="4" w:space="0" w:color="auto"/>
              <w:bottom w:val="single" w:sz="4" w:space="0" w:color="auto"/>
              <w:right w:val="single" w:sz="4" w:space="0" w:color="auto"/>
            </w:tcBorders>
          </w:tcPr>
          <w:p w14:paraId="4AAC08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4D0E2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954F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270992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fi-FI"/>
              </w:rPr>
              <w:t>N/A</w:t>
            </w:r>
          </w:p>
        </w:tc>
        <w:tc>
          <w:tcPr>
            <w:tcW w:w="828" w:type="dxa"/>
            <w:tcBorders>
              <w:top w:val="single" w:sz="4" w:space="0" w:color="auto"/>
              <w:left w:val="single" w:sz="4" w:space="0" w:color="auto"/>
              <w:bottom w:val="single" w:sz="4" w:space="0" w:color="auto"/>
              <w:right w:val="single" w:sz="4" w:space="0" w:color="auto"/>
            </w:tcBorders>
          </w:tcPr>
          <w:p w14:paraId="355899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314E9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N/A</w:t>
            </w:r>
          </w:p>
        </w:tc>
      </w:tr>
      <w:tr w:rsidR="0034506E" w:rsidRPr="0034506E" w14:paraId="18306987"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C9E74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等线" w:hAnsi="Arial"/>
                <w:sz w:val="18"/>
                <w:lang w:eastAsia="zh-CN"/>
              </w:rPr>
              <w:t>CA_n26-n48-n66</w:t>
            </w:r>
          </w:p>
        </w:tc>
        <w:tc>
          <w:tcPr>
            <w:tcW w:w="1146" w:type="dxa"/>
            <w:tcBorders>
              <w:top w:val="single" w:sz="4" w:space="0" w:color="auto"/>
              <w:left w:val="single" w:sz="4" w:space="0" w:color="auto"/>
              <w:bottom w:val="single" w:sz="4" w:space="0" w:color="auto"/>
              <w:right w:val="single" w:sz="4" w:space="0" w:color="auto"/>
            </w:tcBorders>
          </w:tcPr>
          <w:p w14:paraId="15D65D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fi-FI"/>
              </w:rPr>
              <w:t>n26</w:t>
            </w:r>
          </w:p>
        </w:tc>
        <w:tc>
          <w:tcPr>
            <w:tcW w:w="960" w:type="dxa"/>
            <w:tcBorders>
              <w:top w:val="single" w:sz="4" w:space="0" w:color="auto"/>
              <w:left w:val="single" w:sz="4" w:space="0" w:color="auto"/>
              <w:bottom w:val="single" w:sz="4" w:space="0" w:color="auto"/>
              <w:right w:val="single" w:sz="4" w:space="0" w:color="auto"/>
            </w:tcBorders>
          </w:tcPr>
          <w:p w14:paraId="5BBE94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395694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99E49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86D4E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7460E9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F699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61C0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N/A</w:t>
            </w:r>
          </w:p>
        </w:tc>
      </w:tr>
      <w:tr w:rsidR="0034506E" w:rsidRPr="0034506E" w14:paraId="1415188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4D1C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5CD6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fi-FI"/>
              </w:rPr>
              <w:t>n48</w:t>
            </w:r>
          </w:p>
        </w:tc>
        <w:tc>
          <w:tcPr>
            <w:tcW w:w="960" w:type="dxa"/>
            <w:tcBorders>
              <w:top w:val="single" w:sz="4" w:space="0" w:color="auto"/>
              <w:left w:val="single" w:sz="4" w:space="0" w:color="auto"/>
              <w:bottom w:val="single" w:sz="4" w:space="0" w:color="auto"/>
              <w:right w:val="single" w:sz="4" w:space="0" w:color="auto"/>
            </w:tcBorders>
          </w:tcPr>
          <w:p w14:paraId="1DA52F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51CFE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468A1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D0E0B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7ED1E3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5520C5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558A0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IMD5</w:t>
            </w:r>
          </w:p>
        </w:tc>
      </w:tr>
      <w:tr w:rsidR="0034506E" w:rsidRPr="0034506E" w14:paraId="379FC82D"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85B70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09F0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fi-FI"/>
              </w:rPr>
              <w:t>n66</w:t>
            </w:r>
          </w:p>
        </w:tc>
        <w:tc>
          <w:tcPr>
            <w:tcW w:w="960" w:type="dxa"/>
            <w:tcBorders>
              <w:top w:val="single" w:sz="4" w:space="0" w:color="auto"/>
              <w:left w:val="single" w:sz="4" w:space="0" w:color="auto"/>
              <w:bottom w:val="single" w:sz="4" w:space="0" w:color="auto"/>
              <w:right w:val="single" w:sz="4" w:space="0" w:color="auto"/>
            </w:tcBorders>
          </w:tcPr>
          <w:p w14:paraId="135E20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1D1FE8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C16EB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64DF7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38167C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B607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4C27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N/A</w:t>
            </w:r>
          </w:p>
        </w:tc>
      </w:tr>
      <w:tr w:rsidR="0034506E" w:rsidRPr="0034506E" w14:paraId="19704A9E"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CF44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等线" w:hAnsi="Arial"/>
                <w:sz w:val="18"/>
                <w:lang w:eastAsia="zh-CN"/>
              </w:rPr>
              <w:t>CA_n26-n48-n70</w:t>
            </w:r>
          </w:p>
        </w:tc>
        <w:tc>
          <w:tcPr>
            <w:tcW w:w="1146" w:type="dxa"/>
            <w:tcBorders>
              <w:top w:val="single" w:sz="4" w:space="0" w:color="auto"/>
              <w:left w:val="single" w:sz="4" w:space="0" w:color="auto"/>
              <w:bottom w:val="single" w:sz="4" w:space="0" w:color="auto"/>
              <w:right w:val="single" w:sz="4" w:space="0" w:color="auto"/>
            </w:tcBorders>
          </w:tcPr>
          <w:p w14:paraId="35963A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w:t>
            </w:r>
            <w:r w:rsidRPr="0034506E">
              <w:rPr>
                <w:rFonts w:ascii="Arial" w:eastAsia="Times New Roman" w:hAnsi="Arial"/>
                <w:sz w:val="18"/>
                <w:lang w:eastAsia="en-GB"/>
              </w:rPr>
              <w:t>26</w:t>
            </w:r>
          </w:p>
        </w:tc>
        <w:tc>
          <w:tcPr>
            <w:tcW w:w="960" w:type="dxa"/>
            <w:tcBorders>
              <w:top w:val="single" w:sz="4" w:space="0" w:color="auto"/>
              <w:left w:val="single" w:sz="4" w:space="0" w:color="auto"/>
              <w:bottom w:val="single" w:sz="4" w:space="0" w:color="auto"/>
              <w:right w:val="single" w:sz="4" w:space="0" w:color="auto"/>
            </w:tcBorders>
          </w:tcPr>
          <w:p w14:paraId="5F5BDB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826.5</w:t>
            </w:r>
          </w:p>
        </w:tc>
        <w:tc>
          <w:tcPr>
            <w:tcW w:w="964" w:type="dxa"/>
            <w:tcBorders>
              <w:top w:val="single" w:sz="4" w:space="0" w:color="auto"/>
              <w:left w:val="single" w:sz="4" w:space="0" w:color="auto"/>
              <w:bottom w:val="single" w:sz="4" w:space="0" w:color="auto"/>
              <w:right w:val="single" w:sz="4" w:space="0" w:color="auto"/>
            </w:tcBorders>
          </w:tcPr>
          <w:p w14:paraId="620309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990DD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58E5B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871.5</w:t>
            </w:r>
          </w:p>
        </w:tc>
        <w:tc>
          <w:tcPr>
            <w:tcW w:w="977" w:type="dxa"/>
            <w:tcBorders>
              <w:top w:val="single" w:sz="4" w:space="0" w:color="auto"/>
              <w:left w:val="single" w:sz="4" w:space="0" w:color="auto"/>
              <w:bottom w:val="single" w:sz="4" w:space="0" w:color="auto"/>
              <w:right w:val="single" w:sz="4" w:space="0" w:color="auto"/>
            </w:tcBorders>
          </w:tcPr>
          <w:p w14:paraId="315756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EAA7C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D7415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1713D87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EB4E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3D48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n48</w:t>
            </w:r>
          </w:p>
        </w:tc>
        <w:tc>
          <w:tcPr>
            <w:tcW w:w="960" w:type="dxa"/>
            <w:tcBorders>
              <w:top w:val="single" w:sz="4" w:space="0" w:color="auto"/>
              <w:left w:val="single" w:sz="4" w:space="0" w:color="auto"/>
              <w:bottom w:val="single" w:sz="4" w:space="0" w:color="auto"/>
              <w:right w:val="single" w:sz="4" w:space="0" w:color="auto"/>
            </w:tcBorders>
          </w:tcPr>
          <w:p w14:paraId="4B0D9D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3653</w:t>
            </w:r>
          </w:p>
        </w:tc>
        <w:tc>
          <w:tcPr>
            <w:tcW w:w="964" w:type="dxa"/>
            <w:tcBorders>
              <w:top w:val="single" w:sz="4" w:space="0" w:color="auto"/>
              <w:left w:val="single" w:sz="4" w:space="0" w:color="auto"/>
              <w:bottom w:val="single" w:sz="4" w:space="0" w:color="auto"/>
              <w:right w:val="single" w:sz="4" w:space="0" w:color="auto"/>
            </w:tcBorders>
          </w:tcPr>
          <w:p w14:paraId="6456AA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BD782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5B599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3653</w:t>
            </w:r>
          </w:p>
        </w:tc>
        <w:tc>
          <w:tcPr>
            <w:tcW w:w="977" w:type="dxa"/>
            <w:tcBorders>
              <w:top w:val="single" w:sz="4" w:space="0" w:color="auto"/>
              <w:left w:val="single" w:sz="4" w:space="0" w:color="auto"/>
              <w:bottom w:val="single" w:sz="4" w:space="0" w:color="auto"/>
              <w:right w:val="single" w:sz="4" w:space="0" w:color="auto"/>
            </w:tcBorders>
          </w:tcPr>
          <w:p w14:paraId="62C6F9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64F94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6091F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C0EFCD9"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647D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4219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w:t>
            </w:r>
            <w:r w:rsidRPr="0034506E">
              <w:rPr>
                <w:rFonts w:ascii="Arial" w:eastAsia="Times New Roman" w:hAnsi="Arial"/>
                <w:sz w:val="18"/>
                <w:lang w:eastAsia="en-GB"/>
              </w:rPr>
              <w:t>70</w:t>
            </w:r>
          </w:p>
        </w:tc>
        <w:tc>
          <w:tcPr>
            <w:tcW w:w="960" w:type="dxa"/>
            <w:tcBorders>
              <w:top w:val="single" w:sz="4" w:space="0" w:color="auto"/>
              <w:left w:val="single" w:sz="4" w:space="0" w:color="auto"/>
              <w:bottom w:val="single" w:sz="4" w:space="0" w:color="auto"/>
              <w:right w:val="single" w:sz="4" w:space="0" w:color="auto"/>
            </w:tcBorders>
          </w:tcPr>
          <w:p w14:paraId="6BCD55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F4F39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D700A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E426E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2000</w:t>
            </w:r>
          </w:p>
        </w:tc>
        <w:tc>
          <w:tcPr>
            <w:tcW w:w="977" w:type="dxa"/>
            <w:tcBorders>
              <w:top w:val="single" w:sz="4" w:space="0" w:color="auto"/>
              <w:left w:val="single" w:sz="4" w:space="0" w:color="auto"/>
              <w:bottom w:val="single" w:sz="4" w:space="0" w:color="auto"/>
              <w:right w:val="single" w:sz="4" w:space="0" w:color="auto"/>
            </w:tcBorders>
          </w:tcPr>
          <w:p w14:paraId="458E95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09F72C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A6266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7D0B1DF9"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606EF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等线" w:hAnsi="Arial"/>
                <w:sz w:val="18"/>
                <w:lang w:eastAsia="zh-CN"/>
              </w:rPr>
              <w:t>CA_n26-n66-n71</w:t>
            </w:r>
          </w:p>
        </w:tc>
        <w:tc>
          <w:tcPr>
            <w:tcW w:w="1146" w:type="dxa"/>
            <w:tcBorders>
              <w:top w:val="single" w:sz="4" w:space="0" w:color="auto"/>
              <w:left w:val="single" w:sz="4" w:space="0" w:color="auto"/>
              <w:bottom w:val="single" w:sz="4" w:space="0" w:color="auto"/>
              <w:right w:val="single" w:sz="4" w:space="0" w:color="auto"/>
            </w:tcBorders>
          </w:tcPr>
          <w:p w14:paraId="130C52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fi-FI"/>
              </w:rPr>
              <w:t>n26</w:t>
            </w:r>
          </w:p>
        </w:tc>
        <w:tc>
          <w:tcPr>
            <w:tcW w:w="960" w:type="dxa"/>
            <w:tcBorders>
              <w:top w:val="single" w:sz="4" w:space="0" w:color="auto"/>
              <w:left w:val="single" w:sz="4" w:space="0" w:color="auto"/>
              <w:bottom w:val="single" w:sz="4" w:space="0" w:color="auto"/>
              <w:right w:val="single" w:sz="4" w:space="0" w:color="auto"/>
            </w:tcBorders>
          </w:tcPr>
          <w:p w14:paraId="5ACBC7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6B45C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055E4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A2CAE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892</w:t>
            </w:r>
          </w:p>
        </w:tc>
        <w:tc>
          <w:tcPr>
            <w:tcW w:w="977" w:type="dxa"/>
            <w:tcBorders>
              <w:top w:val="single" w:sz="4" w:space="0" w:color="auto"/>
              <w:left w:val="single" w:sz="4" w:space="0" w:color="auto"/>
              <w:bottom w:val="single" w:sz="4" w:space="0" w:color="auto"/>
              <w:right w:val="single" w:sz="4" w:space="0" w:color="auto"/>
            </w:tcBorders>
          </w:tcPr>
          <w:p w14:paraId="7F3B3B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4.2</w:t>
            </w:r>
          </w:p>
        </w:tc>
        <w:tc>
          <w:tcPr>
            <w:tcW w:w="828" w:type="dxa"/>
            <w:tcBorders>
              <w:top w:val="single" w:sz="4" w:space="0" w:color="auto"/>
              <w:left w:val="single" w:sz="4" w:space="0" w:color="auto"/>
              <w:bottom w:val="single" w:sz="4" w:space="0" w:color="auto"/>
              <w:right w:val="single" w:sz="4" w:space="0" w:color="auto"/>
            </w:tcBorders>
          </w:tcPr>
          <w:p w14:paraId="1E79AF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3D3D8B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fi-FI"/>
              </w:rPr>
              <w:t>IMD5</w:t>
            </w:r>
          </w:p>
        </w:tc>
      </w:tr>
      <w:tr w:rsidR="0034506E" w:rsidRPr="0034506E" w14:paraId="61F274F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89CD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9E4F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fi-FI"/>
              </w:rPr>
              <w:t>n66</w:t>
            </w:r>
          </w:p>
        </w:tc>
        <w:tc>
          <w:tcPr>
            <w:tcW w:w="960" w:type="dxa"/>
            <w:tcBorders>
              <w:top w:val="single" w:sz="4" w:space="0" w:color="auto"/>
              <w:left w:val="single" w:sz="4" w:space="0" w:color="auto"/>
              <w:bottom w:val="single" w:sz="4" w:space="0" w:color="auto"/>
              <w:right w:val="single" w:sz="4" w:space="0" w:color="auto"/>
            </w:tcBorders>
          </w:tcPr>
          <w:p w14:paraId="0F4D15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1770</w:t>
            </w:r>
          </w:p>
        </w:tc>
        <w:tc>
          <w:tcPr>
            <w:tcW w:w="964" w:type="dxa"/>
            <w:tcBorders>
              <w:top w:val="single" w:sz="4" w:space="0" w:color="auto"/>
              <w:left w:val="single" w:sz="4" w:space="0" w:color="auto"/>
              <w:bottom w:val="single" w:sz="4" w:space="0" w:color="auto"/>
              <w:right w:val="single" w:sz="4" w:space="0" w:color="auto"/>
            </w:tcBorders>
          </w:tcPr>
          <w:p w14:paraId="1B312C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89607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E9B12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2170</w:t>
            </w:r>
          </w:p>
        </w:tc>
        <w:tc>
          <w:tcPr>
            <w:tcW w:w="977" w:type="dxa"/>
            <w:tcBorders>
              <w:top w:val="single" w:sz="4" w:space="0" w:color="auto"/>
              <w:left w:val="single" w:sz="4" w:space="0" w:color="auto"/>
              <w:bottom w:val="single" w:sz="4" w:space="0" w:color="auto"/>
              <w:right w:val="single" w:sz="4" w:space="0" w:color="auto"/>
            </w:tcBorders>
          </w:tcPr>
          <w:p w14:paraId="5E3443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1381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56A81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N/A</w:t>
            </w:r>
          </w:p>
        </w:tc>
      </w:tr>
      <w:tr w:rsidR="0034506E" w:rsidRPr="0034506E" w14:paraId="6F4E0560"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7E75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73A7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fi-FI"/>
              </w:rPr>
              <w:t>n71</w:t>
            </w:r>
          </w:p>
        </w:tc>
        <w:tc>
          <w:tcPr>
            <w:tcW w:w="960" w:type="dxa"/>
            <w:tcBorders>
              <w:top w:val="single" w:sz="4" w:space="0" w:color="auto"/>
              <w:left w:val="single" w:sz="4" w:space="0" w:color="auto"/>
              <w:bottom w:val="single" w:sz="4" w:space="0" w:color="auto"/>
              <w:right w:val="single" w:sz="4" w:space="0" w:color="auto"/>
            </w:tcBorders>
          </w:tcPr>
          <w:p w14:paraId="5AE94B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665.5</w:t>
            </w:r>
          </w:p>
        </w:tc>
        <w:tc>
          <w:tcPr>
            <w:tcW w:w="964" w:type="dxa"/>
            <w:tcBorders>
              <w:top w:val="single" w:sz="4" w:space="0" w:color="auto"/>
              <w:left w:val="single" w:sz="4" w:space="0" w:color="auto"/>
              <w:bottom w:val="single" w:sz="4" w:space="0" w:color="auto"/>
              <w:right w:val="single" w:sz="4" w:space="0" w:color="auto"/>
            </w:tcBorders>
          </w:tcPr>
          <w:p w14:paraId="42F49D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D4C7B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A2977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619.5</w:t>
            </w:r>
          </w:p>
        </w:tc>
        <w:tc>
          <w:tcPr>
            <w:tcW w:w="977" w:type="dxa"/>
            <w:tcBorders>
              <w:top w:val="single" w:sz="4" w:space="0" w:color="auto"/>
              <w:left w:val="single" w:sz="4" w:space="0" w:color="auto"/>
              <w:bottom w:val="single" w:sz="4" w:space="0" w:color="auto"/>
              <w:right w:val="single" w:sz="4" w:space="0" w:color="auto"/>
            </w:tcBorders>
          </w:tcPr>
          <w:p w14:paraId="63D07E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9BAE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F7966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N/A</w:t>
            </w:r>
          </w:p>
        </w:tc>
      </w:tr>
      <w:tr w:rsidR="0034506E" w:rsidRPr="0034506E" w14:paraId="70CBB298"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3114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等线" w:hAnsi="Arial"/>
                <w:sz w:val="18"/>
                <w:lang w:eastAsia="zh-CN"/>
              </w:rPr>
              <w:t>CA_n26-n66-n77</w:t>
            </w:r>
          </w:p>
        </w:tc>
        <w:tc>
          <w:tcPr>
            <w:tcW w:w="1146" w:type="dxa"/>
            <w:tcBorders>
              <w:top w:val="single" w:sz="4" w:space="0" w:color="auto"/>
              <w:left w:val="single" w:sz="4" w:space="0" w:color="auto"/>
              <w:bottom w:val="single" w:sz="4" w:space="0" w:color="auto"/>
              <w:right w:val="single" w:sz="4" w:space="0" w:color="auto"/>
            </w:tcBorders>
          </w:tcPr>
          <w:p w14:paraId="38E4EB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w:t>
            </w:r>
            <w:r w:rsidRPr="0034506E">
              <w:rPr>
                <w:rFonts w:ascii="Arial" w:eastAsia="Times New Roman" w:hAnsi="Arial"/>
                <w:sz w:val="18"/>
                <w:lang w:eastAsia="en-GB"/>
              </w:rPr>
              <w:t>26</w:t>
            </w:r>
          </w:p>
        </w:tc>
        <w:tc>
          <w:tcPr>
            <w:tcW w:w="960" w:type="dxa"/>
            <w:tcBorders>
              <w:top w:val="single" w:sz="4" w:space="0" w:color="auto"/>
              <w:left w:val="single" w:sz="4" w:space="0" w:color="auto"/>
              <w:bottom w:val="single" w:sz="4" w:space="0" w:color="auto"/>
              <w:right w:val="single" w:sz="4" w:space="0" w:color="auto"/>
            </w:tcBorders>
          </w:tcPr>
          <w:p w14:paraId="4138B2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845</w:t>
            </w:r>
          </w:p>
        </w:tc>
        <w:tc>
          <w:tcPr>
            <w:tcW w:w="964" w:type="dxa"/>
            <w:tcBorders>
              <w:top w:val="single" w:sz="4" w:space="0" w:color="auto"/>
              <w:left w:val="single" w:sz="4" w:space="0" w:color="auto"/>
              <w:bottom w:val="single" w:sz="4" w:space="0" w:color="auto"/>
              <w:right w:val="single" w:sz="4" w:space="0" w:color="auto"/>
            </w:tcBorders>
          </w:tcPr>
          <w:p w14:paraId="373073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8DB7A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701E2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890</w:t>
            </w:r>
          </w:p>
        </w:tc>
        <w:tc>
          <w:tcPr>
            <w:tcW w:w="977" w:type="dxa"/>
            <w:tcBorders>
              <w:top w:val="single" w:sz="4" w:space="0" w:color="auto"/>
              <w:left w:val="single" w:sz="4" w:space="0" w:color="auto"/>
              <w:bottom w:val="single" w:sz="4" w:space="0" w:color="auto"/>
              <w:right w:val="single" w:sz="4" w:space="0" w:color="auto"/>
            </w:tcBorders>
          </w:tcPr>
          <w:p w14:paraId="1E5D5F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F29F7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81A37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59A1A7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8F65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24C3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w:t>
            </w:r>
            <w:r w:rsidRPr="0034506E">
              <w:rPr>
                <w:rFonts w:ascii="Arial" w:eastAsia="Times New Roman" w:hAnsi="Arial"/>
                <w:sz w:val="18"/>
                <w:lang w:eastAsia="en-GB"/>
              </w:rPr>
              <w:t>66</w:t>
            </w:r>
          </w:p>
        </w:tc>
        <w:tc>
          <w:tcPr>
            <w:tcW w:w="960" w:type="dxa"/>
            <w:tcBorders>
              <w:top w:val="single" w:sz="4" w:space="0" w:color="auto"/>
              <w:left w:val="single" w:sz="4" w:space="0" w:color="auto"/>
              <w:bottom w:val="single" w:sz="4" w:space="0" w:color="auto"/>
              <w:right w:val="single" w:sz="4" w:space="0" w:color="auto"/>
            </w:tcBorders>
          </w:tcPr>
          <w:p w14:paraId="6E68D6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1775</w:t>
            </w:r>
          </w:p>
        </w:tc>
        <w:tc>
          <w:tcPr>
            <w:tcW w:w="964" w:type="dxa"/>
            <w:tcBorders>
              <w:top w:val="single" w:sz="4" w:space="0" w:color="auto"/>
              <w:left w:val="single" w:sz="4" w:space="0" w:color="auto"/>
              <w:bottom w:val="single" w:sz="4" w:space="0" w:color="auto"/>
              <w:right w:val="single" w:sz="4" w:space="0" w:color="auto"/>
            </w:tcBorders>
          </w:tcPr>
          <w:p w14:paraId="46F7F5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1802C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D36B5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2175</w:t>
            </w:r>
          </w:p>
        </w:tc>
        <w:tc>
          <w:tcPr>
            <w:tcW w:w="977" w:type="dxa"/>
            <w:tcBorders>
              <w:top w:val="single" w:sz="4" w:space="0" w:color="auto"/>
              <w:left w:val="single" w:sz="4" w:space="0" w:color="auto"/>
              <w:bottom w:val="single" w:sz="4" w:space="0" w:color="auto"/>
              <w:right w:val="single" w:sz="4" w:space="0" w:color="auto"/>
            </w:tcBorders>
          </w:tcPr>
          <w:p w14:paraId="56CBF2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9102B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C604D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5192F5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F64F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4A31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85B9A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D48ED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1D9C7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ACEC9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3465</w:t>
            </w:r>
          </w:p>
        </w:tc>
        <w:tc>
          <w:tcPr>
            <w:tcW w:w="977" w:type="dxa"/>
            <w:tcBorders>
              <w:top w:val="single" w:sz="4" w:space="0" w:color="auto"/>
              <w:left w:val="single" w:sz="4" w:space="0" w:color="auto"/>
              <w:bottom w:val="single" w:sz="4" w:space="0" w:color="auto"/>
              <w:right w:val="single" w:sz="4" w:space="0" w:color="auto"/>
            </w:tcBorders>
          </w:tcPr>
          <w:p w14:paraId="3A0342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16.1</w:t>
            </w:r>
          </w:p>
        </w:tc>
        <w:tc>
          <w:tcPr>
            <w:tcW w:w="828" w:type="dxa"/>
            <w:tcBorders>
              <w:top w:val="single" w:sz="4" w:space="0" w:color="auto"/>
              <w:left w:val="single" w:sz="4" w:space="0" w:color="auto"/>
              <w:bottom w:val="single" w:sz="4" w:space="0" w:color="auto"/>
              <w:right w:val="single" w:sz="4" w:space="0" w:color="auto"/>
            </w:tcBorders>
          </w:tcPr>
          <w:p w14:paraId="2A0D8A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487B4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3626461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391D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1A7C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w:t>
            </w:r>
            <w:r w:rsidRPr="0034506E">
              <w:rPr>
                <w:rFonts w:ascii="Arial" w:eastAsia="Times New Roman" w:hAnsi="Arial"/>
                <w:sz w:val="18"/>
                <w:lang w:eastAsia="en-GB"/>
              </w:rPr>
              <w:t>26</w:t>
            </w:r>
          </w:p>
        </w:tc>
        <w:tc>
          <w:tcPr>
            <w:tcW w:w="960" w:type="dxa"/>
            <w:tcBorders>
              <w:top w:val="single" w:sz="4" w:space="0" w:color="auto"/>
              <w:left w:val="single" w:sz="4" w:space="0" w:color="auto"/>
              <w:bottom w:val="single" w:sz="4" w:space="0" w:color="auto"/>
              <w:right w:val="single" w:sz="4" w:space="0" w:color="auto"/>
            </w:tcBorders>
          </w:tcPr>
          <w:p w14:paraId="5722D7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826.5</w:t>
            </w:r>
          </w:p>
        </w:tc>
        <w:tc>
          <w:tcPr>
            <w:tcW w:w="964" w:type="dxa"/>
            <w:tcBorders>
              <w:top w:val="single" w:sz="4" w:space="0" w:color="auto"/>
              <w:left w:val="single" w:sz="4" w:space="0" w:color="auto"/>
              <w:bottom w:val="single" w:sz="4" w:space="0" w:color="auto"/>
              <w:right w:val="single" w:sz="4" w:space="0" w:color="auto"/>
            </w:tcBorders>
          </w:tcPr>
          <w:p w14:paraId="6EB8EF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7C4F6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A4262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871.5</w:t>
            </w:r>
          </w:p>
        </w:tc>
        <w:tc>
          <w:tcPr>
            <w:tcW w:w="977" w:type="dxa"/>
            <w:tcBorders>
              <w:top w:val="single" w:sz="4" w:space="0" w:color="auto"/>
              <w:left w:val="single" w:sz="4" w:space="0" w:color="auto"/>
              <w:bottom w:val="single" w:sz="4" w:space="0" w:color="auto"/>
              <w:right w:val="single" w:sz="4" w:space="0" w:color="auto"/>
            </w:tcBorders>
          </w:tcPr>
          <w:p w14:paraId="0FBB59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152BD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E4849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3C81C33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5AE0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6D19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w:t>
            </w:r>
            <w:r w:rsidRPr="0034506E">
              <w:rPr>
                <w:rFonts w:ascii="Arial" w:eastAsia="Times New Roman" w:hAnsi="Arial"/>
                <w:sz w:val="18"/>
                <w:lang w:eastAsia="en-GB"/>
              </w:rPr>
              <w:t>66</w:t>
            </w:r>
          </w:p>
        </w:tc>
        <w:tc>
          <w:tcPr>
            <w:tcW w:w="960" w:type="dxa"/>
            <w:tcBorders>
              <w:top w:val="single" w:sz="4" w:space="0" w:color="auto"/>
              <w:left w:val="single" w:sz="4" w:space="0" w:color="auto"/>
              <w:bottom w:val="single" w:sz="4" w:space="0" w:color="auto"/>
              <w:right w:val="single" w:sz="4" w:space="0" w:color="auto"/>
            </w:tcBorders>
          </w:tcPr>
          <w:p w14:paraId="066A49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1712.5</w:t>
            </w:r>
          </w:p>
        </w:tc>
        <w:tc>
          <w:tcPr>
            <w:tcW w:w="964" w:type="dxa"/>
            <w:tcBorders>
              <w:top w:val="single" w:sz="4" w:space="0" w:color="auto"/>
              <w:left w:val="single" w:sz="4" w:space="0" w:color="auto"/>
              <w:bottom w:val="single" w:sz="4" w:space="0" w:color="auto"/>
              <w:right w:val="single" w:sz="4" w:space="0" w:color="auto"/>
            </w:tcBorders>
          </w:tcPr>
          <w:p w14:paraId="368FC2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41806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8C59A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2112.5</w:t>
            </w:r>
          </w:p>
        </w:tc>
        <w:tc>
          <w:tcPr>
            <w:tcW w:w="977" w:type="dxa"/>
            <w:tcBorders>
              <w:top w:val="single" w:sz="4" w:space="0" w:color="auto"/>
              <w:left w:val="single" w:sz="4" w:space="0" w:color="auto"/>
              <w:bottom w:val="single" w:sz="4" w:space="0" w:color="auto"/>
              <w:right w:val="single" w:sz="4" w:space="0" w:color="auto"/>
            </w:tcBorders>
          </w:tcPr>
          <w:p w14:paraId="7FD096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039A2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E2214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0DCDB2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2A09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C28B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E6C34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817E9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86B1F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0AE0D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4192</w:t>
            </w:r>
          </w:p>
        </w:tc>
        <w:tc>
          <w:tcPr>
            <w:tcW w:w="977" w:type="dxa"/>
            <w:tcBorders>
              <w:top w:val="single" w:sz="4" w:space="0" w:color="auto"/>
              <w:left w:val="single" w:sz="4" w:space="0" w:color="auto"/>
              <w:bottom w:val="single" w:sz="4" w:space="0" w:color="auto"/>
              <w:right w:val="single" w:sz="4" w:space="0" w:color="auto"/>
            </w:tcBorders>
          </w:tcPr>
          <w:p w14:paraId="7049A2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8.2</w:t>
            </w:r>
          </w:p>
        </w:tc>
        <w:tc>
          <w:tcPr>
            <w:tcW w:w="828" w:type="dxa"/>
            <w:tcBorders>
              <w:top w:val="single" w:sz="4" w:space="0" w:color="auto"/>
              <w:left w:val="single" w:sz="4" w:space="0" w:color="auto"/>
              <w:bottom w:val="single" w:sz="4" w:space="0" w:color="auto"/>
              <w:right w:val="single" w:sz="4" w:space="0" w:color="auto"/>
            </w:tcBorders>
          </w:tcPr>
          <w:p w14:paraId="53E8F3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ADD24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IMD4</w:t>
            </w:r>
          </w:p>
        </w:tc>
      </w:tr>
      <w:tr w:rsidR="0034506E" w:rsidRPr="0034506E" w14:paraId="46A9AF1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D033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6691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w:t>
            </w:r>
            <w:r w:rsidRPr="0034506E">
              <w:rPr>
                <w:rFonts w:ascii="Arial" w:eastAsia="Times New Roman" w:hAnsi="Arial"/>
                <w:sz w:val="18"/>
                <w:lang w:eastAsia="en-GB"/>
              </w:rPr>
              <w:t>26</w:t>
            </w:r>
          </w:p>
        </w:tc>
        <w:tc>
          <w:tcPr>
            <w:tcW w:w="960" w:type="dxa"/>
            <w:tcBorders>
              <w:top w:val="single" w:sz="4" w:space="0" w:color="auto"/>
              <w:left w:val="single" w:sz="4" w:space="0" w:color="auto"/>
              <w:bottom w:val="single" w:sz="4" w:space="0" w:color="auto"/>
              <w:right w:val="single" w:sz="4" w:space="0" w:color="auto"/>
            </w:tcBorders>
          </w:tcPr>
          <w:p w14:paraId="5AF823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835</w:t>
            </w:r>
          </w:p>
        </w:tc>
        <w:tc>
          <w:tcPr>
            <w:tcW w:w="964" w:type="dxa"/>
            <w:tcBorders>
              <w:top w:val="single" w:sz="4" w:space="0" w:color="auto"/>
              <w:left w:val="single" w:sz="4" w:space="0" w:color="auto"/>
              <w:bottom w:val="single" w:sz="4" w:space="0" w:color="auto"/>
              <w:right w:val="single" w:sz="4" w:space="0" w:color="auto"/>
            </w:tcBorders>
          </w:tcPr>
          <w:p w14:paraId="7C88C9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6A8BB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2256E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610491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7558B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7DBCF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1B034FA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AE3E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B3A7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w:t>
            </w:r>
            <w:r w:rsidRPr="0034506E">
              <w:rPr>
                <w:rFonts w:ascii="Arial" w:eastAsia="Times New Roman" w:hAnsi="Arial"/>
                <w:sz w:val="18"/>
                <w:lang w:eastAsia="en-GB"/>
              </w:rPr>
              <w:t>66</w:t>
            </w:r>
          </w:p>
        </w:tc>
        <w:tc>
          <w:tcPr>
            <w:tcW w:w="960" w:type="dxa"/>
            <w:tcBorders>
              <w:top w:val="single" w:sz="4" w:space="0" w:color="auto"/>
              <w:left w:val="single" w:sz="4" w:space="0" w:color="auto"/>
              <w:bottom w:val="single" w:sz="4" w:space="0" w:color="auto"/>
              <w:right w:val="single" w:sz="4" w:space="0" w:color="auto"/>
            </w:tcBorders>
          </w:tcPr>
          <w:p w14:paraId="28275A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1735</w:t>
            </w:r>
          </w:p>
        </w:tc>
        <w:tc>
          <w:tcPr>
            <w:tcW w:w="964" w:type="dxa"/>
            <w:tcBorders>
              <w:top w:val="single" w:sz="4" w:space="0" w:color="auto"/>
              <w:left w:val="single" w:sz="4" w:space="0" w:color="auto"/>
              <w:bottom w:val="single" w:sz="4" w:space="0" w:color="auto"/>
              <w:right w:val="single" w:sz="4" w:space="0" w:color="auto"/>
            </w:tcBorders>
          </w:tcPr>
          <w:p w14:paraId="08D6D6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4DEF9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91A88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2135</w:t>
            </w:r>
          </w:p>
        </w:tc>
        <w:tc>
          <w:tcPr>
            <w:tcW w:w="977" w:type="dxa"/>
            <w:tcBorders>
              <w:top w:val="single" w:sz="4" w:space="0" w:color="auto"/>
              <w:left w:val="single" w:sz="4" w:space="0" w:color="auto"/>
              <w:bottom w:val="single" w:sz="4" w:space="0" w:color="auto"/>
              <w:right w:val="single" w:sz="4" w:space="0" w:color="auto"/>
            </w:tcBorders>
          </w:tcPr>
          <w:p w14:paraId="39ECA9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73EBC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CE227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348ACE7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13F5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B30B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18C3B9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7AB35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E3213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20FCA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3535</w:t>
            </w:r>
          </w:p>
        </w:tc>
        <w:tc>
          <w:tcPr>
            <w:tcW w:w="977" w:type="dxa"/>
            <w:tcBorders>
              <w:top w:val="single" w:sz="4" w:space="0" w:color="auto"/>
              <w:left w:val="single" w:sz="4" w:space="0" w:color="auto"/>
              <w:bottom w:val="single" w:sz="4" w:space="0" w:color="auto"/>
              <w:right w:val="single" w:sz="4" w:space="0" w:color="auto"/>
            </w:tcBorders>
          </w:tcPr>
          <w:p w14:paraId="02D2D9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w:t>
            </w:r>
          </w:p>
        </w:tc>
        <w:tc>
          <w:tcPr>
            <w:tcW w:w="828" w:type="dxa"/>
            <w:tcBorders>
              <w:top w:val="single" w:sz="4" w:space="0" w:color="auto"/>
              <w:left w:val="single" w:sz="4" w:space="0" w:color="auto"/>
              <w:bottom w:val="single" w:sz="4" w:space="0" w:color="auto"/>
              <w:right w:val="single" w:sz="4" w:space="0" w:color="auto"/>
            </w:tcBorders>
          </w:tcPr>
          <w:p w14:paraId="6DEEF8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3C195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IMD5</w:t>
            </w:r>
          </w:p>
        </w:tc>
      </w:tr>
      <w:tr w:rsidR="0034506E" w:rsidRPr="0034506E" w14:paraId="43724F6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20B8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4763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w:t>
            </w:r>
            <w:r w:rsidRPr="0034506E">
              <w:rPr>
                <w:rFonts w:ascii="Arial" w:eastAsia="Times New Roman" w:hAnsi="Arial"/>
                <w:sz w:val="18"/>
                <w:lang w:eastAsia="en-GB"/>
              </w:rPr>
              <w:t>26</w:t>
            </w:r>
          </w:p>
        </w:tc>
        <w:tc>
          <w:tcPr>
            <w:tcW w:w="960" w:type="dxa"/>
            <w:tcBorders>
              <w:top w:val="single" w:sz="4" w:space="0" w:color="auto"/>
              <w:left w:val="single" w:sz="4" w:space="0" w:color="auto"/>
              <w:bottom w:val="single" w:sz="4" w:space="0" w:color="auto"/>
              <w:right w:val="single" w:sz="4" w:space="0" w:color="auto"/>
            </w:tcBorders>
          </w:tcPr>
          <w:p w14:paraId="33B1CF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826.5</w:t>
            </w:r>
          </w:p>
        </w:tc>
        <w:tc>
          <w:tcPr>
            <w:tcW w:w="964" w:type="dxa"/>
            <w:tcBorders>
              <w:top w:val="single" w:sz="4" w:space="0" w:color="auto"/>
              <w:left w:val="single" w:sz="4" w:space="0" w:color="auto"/>
              <w:bottom w:val="single" w:sz="4" w:space="0" w:color="auto"/>
              <w:right w:val="single" w:sz="4" w:space="0" w:color="auto"/>
            </w:tcBorders>
          </w:tcPr>
          <w:p w14:paraId="477F14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1329D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DE0A8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871.5</w:t>
            </w:r>
          </w:p>
        </w:tc>
        <w:tc>
          <w:tcPr>
            <w:tcW w:w="977" w:type="dxa"/>
            <w:tcBorders>
              <w:top w:val="single" w:sz="4" w:space="0" w:color="auto"/>
              <w:left w:val="single" w:sz="4" w:space="0" w:color="auto"/>
              <w:bottom w:val="single" w:sz="4" w:space="0" w:color="auto"/>
              <w:right w:val="single" w:sz="4" w:space="0" w:color="auto"/>
            </w:tcBorders>
          </w:tcPr>
          <w:p w14:paraId="6EA060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99751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D2083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37937B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5BF0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304F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w:t>
            </w:r>
            <w:r w:rsidRPr="0034506E">
              <w:rPr>
                <w:rFonts w:ascii="Arial" w:eastAsia="Times New Roman" w:hAnsi="Arial"/>
                <w:sz w:val="18"/>
                <w:lang w:eastAsia="en-GB"/>
              </w:rPr>
              <w:t>66</w:t>
            </w:r>
          </w:p>
        </w:tc>
        <w:tc>
          <w:tcPr>
            <w:tcW w:w="960" w:type="dxa"/>
            <w:tcBorders>
              <w:top w:val="single" w:sz="4" w:space="0" w:color="auto"/>
              <w:left w:val="single" w:sz="4" w:space="0" w:color="auto"/>
              <w:bottom w:val="single" w:sz="4" w:space="0" w:color="auto"/>
              <w:right w:val="single" w:sz="4" w:space="0" w:color="auto"/>
            </w:tcBorders>
          </w:tcPr>
          <w:p w14:paraId="5D60A9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04145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3016B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87CEE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2142</w:t>
            </w:r>
          </w:p>
        </w:tc>
        <w:tc>
          <w:tcPr>
            <w:tcW w:w="977" w:type="dxa"/>
            <w:tcBorders>
              <w:top w:val="single" w:sz="4" w:space="0" w:color="auto"/>
              <w:left w:val="single" w:sz="4" w:space="0" w:color="auto"/>
              <w:bottom w:val="single" w:sz="4" w:space="0" w:color="auto"/>
              <w:right w:val="single" w:sz="4" w:space="0" w:color="auto"/>
            </w:tcBorders>
          </w:tcPr>
          <w:p w14:paraId="5BC7A3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14CFC5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1D27F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2F9039C8"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5A2F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EFA7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26EF8B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3795</w:t>
            </w:r>
          </w:p>
        </w:tc>
        <w:tc>
          <w:tcPr>
            <w:tcW w:w="964" w:type="dxa"/>
            <w:tcBorders>
              <w:top w:val="single" w:sz="4" w:space="0" w:color="auto"/>
              <w:left w:val="single" w:sz="4" w:space="0" w:color="auto"/>
              <w:bottom w:val="single" w:sz="4" w:space="0" w:color="auto"/>
              <w:right w:val="single" w:sz="4" w:space="0" w:color="auto"/>
            </w:tcBorders>
          </w:tcPr>
          <w:p w14:paraId="4EC3C9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81FDB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923C8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3795</w:t>
            </w:r>
          </w:p>
        </w:tc>
        <w:tc>
          <w:tcPr>
            <w:tcW w:w="977" w:type="dxa"/>
            <w:tcBorders>
              <w:top w:val="single" w:sz="4" w:space="0" w:color="auto"/>
              <w:left w:val="single" w:sz="4" w:space="0" w:color="auto"/>
              <w:bottom w:val="single" w:sz="4" w:space="0" w:color="auto"/>
              <w:right w:val="single" w:sz="4" w:space="0" w:color="auto"/>
            </w:tcBorders>
          </w:tcPr>
          <w:p w14:paraId="3CCFF8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18E2D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6860C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F530466"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B057B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等线" w:hAnsi="Arial"/>
                <w:sz w:val="18"/>
                <w:lang w:eastAsia="zh-CN"/>
              </w:rPr>
              <w:t>CA_n26-n70-n77</w:t>
            </w:r>
          </w:p>
        </w:tc>
        <w:tc>
          <w:tcPr>
            <w:tcW w:w="1146" w:type="dxa"/>
            <w:tcBorders>
              <w:top w:val="single" w:sz="4" w:space="0" w:color="auto"/>
              <w:left w:val="single" w:sz="4" w:space="0" w:color="auto"/>
              <w:bottom w:val="single" w:sz="4" w:space="0" w:color="auto"/>
              <w:right w:val="single" w:sz="4" w:space="0" w:color="auto"/>
            </w:tcBorders>
          </w:tcPr>
          <w:p w14:paraId="2C5759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w:t>
            </w:r>
            <w:r w:rsidRPr="0034506E">
              <w:rPr>
                <w:rFonts w:ascii="Arial" w:eastAsia="Times New Roman" w:hAnsi="Arial"/>
                <w:sz w:val="18"/>
                <w:lang w:eastAsia="en-GB"/>
              </w:rPr>
              <w:t>26</w:t>
            </w:r>
          </w:p>
        </w:tc>
        <w:tc>
          <w:tcPr>
            <w:tcW w:w="960" w:type="dxa"/>
            <w:tcBorders>
              <w:top w:val="single" w:sz="4" w:space="0" w:color="auto"/>
              <w:left w:val="single" w:sz="4" w:space="0" w:color="auto"/>
              <w:bottom w:val="single" w:sz="4" w:space="0" w:color="auto"/>
              <w:right w:val="single" w:sz="4" w:space="0" w:color="auto"/>
            </w:tcBorders>
          </w:tcPr>
          <w:p w14:paraId="2E2046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845</w:t>
            </w:r>
          </w:p>
        </w:tc>
        <w:tc>
          <w:tcPr>
            <w:tcW w:w="964" w:type="dxa"/>
            <w:tcBorders>
              <w:top w:val="single" w:sz="4" w:space="0" w:color="auto"/>
              <w:left w:val="single" w:sz="4" w:space="0" w:color="auto"/>
              <w:bottom w:val="single" w:sz="4" w:space="0" w:color="auto"/>
              <w:right w:val="single" w:sz="4" w:space="0" w:color="auto"/>
            </w:tcBorders>
          </w:tcPr>
          <w:p w14:paraId="273A08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852E5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F310F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890</w:t>
            </w:r>
          </w:p>
        </w:tc>
        <w:tc>
          <w:tcPr>
            <w:tcW w:w="977" w:type="dxa"/>
            <w:tcBorders>
              <w:top w:val="single" w:sz="4" w:space="0" w:color="auto"/>
              <w:left w:val="single" w:sz="4" w:space="0" w:color="auto"/>
              <w:bottom w:val="single" w:sz="4" w:space="0" w:color="auto"/>
              <w:right w:val="single" w:sz="4" w:space="0" w:color="auto"/>
            </w:tcBorders>
          </w:tcPr>
          <w:p w14:paraId="38391A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1BC41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E1F3C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074983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DCAD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F11A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w:t>
            </w:r>
            <w:r w:rsidRPr="0034506E">
              <w:rPr>
                <w:rFonts w:ascii="Arial" w:eastAsia="Times New Roman" w:hAnsi="Arial"/>
                <w:sz w:val="18"/>
                <w:lang w:eastAsia="en-GB"/>
              </w:rPr>
              <w:t>70</w:t>
            </w:r>
          </w:p>
        </w:tc>
        <w:tc>
          <w:tcPr>
            <w:tcW w:w="960" w:type="dxa"/>
            <w:tcBorders>
              <w:top w:val="single" w:sz="4" w:space="0" w:color="auto"/>
              <w:left w:val="single" w:sz="4" w:space="0" w:color="auto"/>
              <w:bottom w:val="single" w:sz="4" w:space="0" w:color="auto"/>
              <w:right w:val="single" w:sz="4" w:space="0" w:color="auto"/>
            </w:tcBorders>
          </w:tcPr>
          <w:p w14:paraId="568C84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1700</w:t>
            </w:r>
          </w:p>
        </w:tc>
        <w:tc>
          <w:tcPr>
            <w:tcW w:w="964" w:type="dxa"/>
            <w:tcBorders>
              <w:top w:val="single" w:sz="4" w:space="0" w:color="auto"/>
              <w:left w:val="single" w:sz="4" w:space="0" w:color="auto"/>
              <w:bottom w:val="single" w:sz="4" w:space="0" w:color="auto"/>
              <w:right w:val="single" w:sz="4" w:space="0" w:color="auto"/>
            </w:tcBorders>
          </w:tcPr>
          <w:p w14:paraId="67CC96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EB5CE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FBBA6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2000</w:t>
            </w:r>
          </w:p>
        </w:tc>
        <w:tc>
          <w:tcPr>
            <w:tcW w:w="977" w:type="dxa"/>
            <w:tcBorders>
              <w:top w:val="single" w:sz="4" w:space="0" w:color="auto"/>
              <w:left w:val="single" w:sz="4" w:space="0" w:color="auto"/>
              <w:bottom w:val="single" w:sz="4" w:space="0" w:color="auto"/>
              <w:right w:val="single" w:sz="4" w:space="0" w:color="auto"/>
            </w:tcBorders>
          </w:tcPr>
          <w:p w14:paraId="2CF9C8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591B1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153A1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AB0BED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011B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8ABD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A8DEF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228B2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E426B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520B1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3390</w:t>
            </w:r>
          </w:p>
        </w:tc>
        <w:tc>
          <w:tcPr>
            <w:tcW w:w="977" w:type="dxa"/>
            <w:tcBorders>
              <w:top w:val="single" w:sz="4" w:space="0" w:color="auto"/>
              <w:left w:val="single" w:sz="4" w:space="0" w:color="auto"/>
              <w:bottom w:val="single" w:sz="4" w:space="0" w:color="auto"/>
              <w:right w:val="single" w:sz="4" w:space="0" w:color="auto"/>
            </w:tcBorders>
          </w:tcPr>
          <w:p w14:paraId="323457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16.1</w:t>
            </w:r>
          </w:p>
        </w:tc>
        <w:tc>
          <w:tcPr>
            <w:tcW w:w="828" w:type="dxa"/>
            <w:tcBorders>
              <w:top w:val="single" w:sz="4" w:space="0" w:color="auto"/>
              <w:left w:val="single" w:sz="4" w:space="0" w:color="auto"/>
              <w:bottom w:val="single" w:sz="4" w:space="0" w:color="auto"/>
              <w:right w:val="single" w:sz="4" w:space="0" w:color="auto"/>
            </w:tcBorders>
          </w:tcPr>
          <w:p w14:paraId="1D1629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644DB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5</w:t>
            </w:r>
          </w:p>
        </w:tc>
      </w:tr>
      <w:tr w:rsidR="0034506E" w:rsidRPr="0034506E" w14:paraId="75FC40F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96B5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C720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w:t>
            </w:r>
            <w:r w:rsidRPr="0034506E">
              <w:rPr>
                <w:rFonts w:ascii="Arial" w:eastAsia="Times New Roman" w:hAnsi="Arial"/>
                <w:sz w:val="18"/>
                <w:lang w:eastAsia="en-GB"/>
              </w:rPr>
              <w:t>26</w:t>
            </w:r>
          </w:p>
        </w:tc>
        <w:tc>
          <w:tcPr>
            <w:tcW w:w="960" w:type="dxa"/>
            <w:tcBorders>
              <w:top w:val="single" w:sz="4" w:space="0" w:color="auto"/>
              <w:left w:val="single" w:sz="4" w:space="0" w:color="auto"/>
              <w:bottom w:val="single" w:sz="4" w:space="0" w:color="auto"/>
              <w:right w:val="single" w:sz="4" w:space="0" w:color="auto"/>
            </w:tcBorders>
          </w:tcPr>
          <w:p w14:paraId="632C21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826.5</w:t>
            </w:r>
          </w:p>
        </w:tc>
        <w:tc>
          <w:tcPr>
            <w:tcW w:w="964" w:type="dxa"/>
            <w:tcBorders>
              <w:top w:val="single" w:sz="4" w:space="0" w:color="auto"/>
              <w:left w:val="single" w:sz="4" w:space="0" w:color="auto"/>
              <w:bottom w:val="single" w:sz="4" w:space="0" w:color="auto"/>
              <w:right w:val="single" w:sz="4" w:space="0" w:color="auto"/>
            </w:tcBorders>
          </w:tcPr>
          <w:p w14:paraId="2F128E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5EBF8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8A441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871.5</w:t>
            </w:r>
          </w:p>
        </w:tc>
        <w:tc>
          <w:tcPr>
            <w:tcW w:w="977" w:type="dxa"/>
            <w:tcBorders>
              <w:top w:val="single" w:sz="4" w:space="0" w:color="auto"/>
              <w:left w:val="single" w:sz="4" w:space="0" w:color="auto"/>
              <w:bottom w:val="single" w:sz="4" w:space="0" w:color="auto"/>
              <w:right w:val="single" w:sz="4" w:space="0" w:color="auto"/>
            </w:tcBorders>
          </w:tcPr>
          <w:p w14:paraId="505EC4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E9862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70355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FAB299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545A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166C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w:t>
            </w:r>
            <w:r w:rsidRPr="0034506E">
              <w:rPr>
                <w:rFonts w:ascii="Arial" w:eastAsia="Times New Roman" w:hAnsi="Arial"/>
                <w:sz w:val="18"/>
                <w:lang w:eastAsia="en-GB"/>
              </w:rPr>
              <w:t>70</w:t>
            </w:r>
          </w:p>
        </w:tc>
        <w:tc>
          <w:tcPr>
            <w:tcW w:w="960" w:type="dxa"/>
            <w:tcBorders>
              <w:top w:val="single" w:sz="4" w:space="0" w:color="auto"/>
              <w:left w:val="single" w:sz="4" w:space="0" w:color="auto"/>
              <w:bottom w:val="single" w:sz="4" w:space="0" w:color="auto"/>
              <w:right w:val="single" w:sz="4" w:space="0" w:color="auto"/>
            </w:tcBorders>
          </w:tcPr>
          <w:p w14:paraId="4B5B35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1700</w:t>
            </w:r>
          </w:p>
        </w:tc>
        <w:tc>
          <w:tcPr>
            <w:tcW w:w="964" w:type="dxa"/>
            <w:tcBorders>
              <w:top w:val="single" w:sz="4" w:space="0" w:color="auto"/>
              <w:left w:val="single" w:sz="4" w:space="0" w:color="auto"/>
              <w:bottom w:val="single" w:sz="4" w:space="0" w:color="auto"/>
              <w:right w:val="single" w:sz="4" w:space="0" w:color="auto"/>
            </w:tcBorders>
          </w:tcPr>
          <w:p w14:paraId="05221E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905F5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4B834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2000</w:t>
            </w:r>
          </w:p>
        </w:tc>
        <w:tc>
          <w:tcPr>
            <w:tcW w:w="977" w:type="dxa"/>
            <w:tcBorders>
              <w:top w:val="single" w:sz="4" w:space="0" w:color="auto"/>
              <w:left w:val="single" w:sz="4" w:space="0" w:color="auto"/>
              <w:bottom w:val="single" w:sz="4" w:space="0" w:color="auto"/>
              <w:right w:val="single" w:sz="4" w:space="0" w:color="auto"/>
            </w:tcBorders>
          </w:tcPr>
          <w:p w14:paraId="69B2B8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869AD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93F62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69B801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669A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49F5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135B66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48458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44EF0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366DA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4179.5</w:t>
            </w:r>
          </w:p>
        </w:tc>
        <w:tc>
          <w:tcPr>
            <w:tcW w:w="977" w:type="dxa"/>
            <w:tcBorders>
              <w:top w:val="single" w:sz="4" w:space="0" w:color="auto"/>
              <w:left w:val="single" w:sz="4" w:space="0" w:color="auto"/>
              <w:bottom w:val="single" w:sz="4" w:space="0" w:color="auto"/>
              <w:right w:val="single" w:sz="4" w:space="0" w:color="auto"/>
            </w:tcBorders>
          </w:tcPr>
          <w:p w14:paraId="4BD930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8.2</w:t>
            </w:r>
          </w:p>
        </w:tc>
        <w:tc>
          <w:tcPr>
            <w:tcW w:w="828" w:type="dxa"/>
            <w:tcBorders>
              <w:top w:val="single" w:sz="4" w:space="0" w:color="auto"/>
              <w:left w:val="single" w:sz="4" w:space="0" w:color="auto"/>
              <w:bottom w:val="single" w:sz="4" w:space="0" w:color="auto"/>
              <w:right w:val="single" w:sz="4" w:space="0" w:color="auto"/>
            </w:tcBorders>
          </w:tcPr>
          <w:p w14:paraId="66219E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2CF52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IMD4</w:t>
            </w:r>
            <w:r w:rsidRPr="0034506E">
              <w:rPr>
                <w:rFonts w:ascii="Arial" w:eastAsia="Times New Roman" w:hAnsi="Arial"/>
                <w:sz w:val="18"/>
                <w:vertAlign w:val="superscript"/>
                <w:lang w:eastAsia="en-GB"/>
              </w:rPr>
              <w:t>5</w:t>
            </w:r>
          </w:p>
        </w:tc>
      </w:tr>
      <w:tr w:rsidR="0034506E" w:rsidRPr="0034506E" w14:paraId="1BDEB7C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8EAD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91C7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w:t>
            </w:r>
            <w:r w:rsidRPr="0034506E">
              <w:rPr>
                <w:rFonts w:ascii="Arial" w:eastAsia="Times New Roman" w:hAnsi="Arial"/>
                <w:sz w:val="18"/>
                <w:lang w:eastAsia="en-GB"/>
              </w:rPr>
              <w:t>26</w:t>
            </w:r>
          </w:p>
        </w:tc>
        <w:tc>
          <w:tcPr>
            <w:tcW w:w="960" w:type="dxa"/>
            <w:tcBorders>
              <w:top w:val="single" w:sz="4" w:space="0" w:color="auto"/>
              <w:left w:val="single" w:sz="4" w:space="0" w:color="auto"/>
              <w:bottom w:val="single" w:sz="4" w:space="0" w:color="auto"/>
              <w:right w:val="single" w:sz="4" w:space="0" w:color="auto"/>
            </w:tcBorders>
          </w:tcPr>
          <w:p w14:paraId="55A81C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835</w:t>
            </w:r>
          </w:p>
        </w:tc>
        <w:tc>
          <w:tcPr>
            <w:tcW w:w="964" w:type="dxa"/>
            <w:tcBorders>
              <w:top w:val="single" w:sz="4" w:space="0" w:color="auto"/>
              <w:left w:val="single" w:sz="4" w:space="0" w:color="auto"/>
              <w:bottom w:val="single" w:sz="4" w:space="0" w:color="auto"/>
              <w:right w:val="single" w:sz="4" w:space="0" w:color="auto"/>
            </w:tcBorders>
          </w:tcPr>
          <w:p w14:paraId="2D4779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9FCD3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35909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69CF28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B5779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5E637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11F040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3DE4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814D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w:t>
            </w:r>
            <w:r w:rsidRPr="0034506E">
              <w:rPr>
                <w:rFonts w:ascii="Arial" w:eastAsia="Times New Roman" w:hAnsi="Arial"/>
                <w:sz w:val="18"/>
                <w:lang w:eastAsia="en-GB"/>
              </w:rPr>
              <w:t>70</w:t>
            </w:r>
          </w:p>
        </w:tc>
        <w:tc>
          <w:tcPr>
            <w:tcW w:w="960" w:type="dxa"/>
            <w:tcBorders>
              <w:top w:val="single" w:sz="4" w:space="0" w:color="auto"/>
              <w:left w:val="single" w:sz="4" w:space="0" w:color="auto"/>
              <w:bottom w:val="single" w:sz="4" w:space="0" w:color="auto"/>
              <w:right w:val="single" w:sz="4" w:space="0" w:color="auto"/>
            </w:tcBorders>
          </w:tcPr>
          <w:p w14:paraId="5289B3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1700</w:t>
            </w:r>
          </w:p>
        </w:tc>
        <w:tc>
          <w:tcPr>
            <w:tcW w:w="964" w:type="dxa"/>
            <w:tcBorders>
              <w:top w:val="single" w:sz="4" w:space="0" w:color="auto"/>
              <w:left w:val="single" w:sz="4" w:space="0" w:color="auto"/>
              <w:bottom w:val="single" w:sz="4" w:space="0" w:color="auto"/>
              <w:right w:val="single" w:sz="4" w:space="0" w:color="auto"/>
            </w:tcBorders>
          </w:tcPr>
          <w:p w14:paraId="07C0D0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B1211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F3FE6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2000</w:t>
            </w:r>
          </w:p>
        </w:tc>
        <w:tc>
          <w:tcPr>
            <w:tcW w:w="977" w:type="dxa"/>
            <w:tcBorders>
              <w:top w:val="single" w:sz="4" w:space="0" w:color="auto"/>
              <w:left w:val="single" w:sz="4" w:space="0" w:color="auto"/>
              <w:bottom w:val="single" w:sz="4" w:space="0" w:color="auto"/>
              <w:right w:val="single" w:sz="4" w:space="0" w:color="auto"/>
            </w:tcBorders>
          </w:tcPr>
          <w:p w14:paraId="617E01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A1232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727E8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8E1E23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E9F1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DC28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430DFE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AED8F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6A289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483D6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3430</w:t>
            </w:r>
          </w:p>
        </w:tc>
        <w:tc>
          <w:tcPr>
            <w:tcW w:w="977" w:type="dxa"/>
            <w:tcBorders>
              <w:top w:val="single" w:sz="4" w:space="0" w:color="auto"/>
              <w:left w:val="single" w:sz="4" w:space="0" w:color="auto"/>
              <w:bottom w:val="single" w:sz="4" w:space="0" w:color="auto"/>
              <w:right w:val="single" w:sz="4" w:space="0" w:color="auto"/>
            </w:tcBorders>
          </w:tcPr>
          <w:p w14:paraId="40B911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w:t>
            </w:r>
          </w:p>
        </w:tc>
        <w:tc>
          <w:tcPr>
            <w:tcW w:w="828" w:type="dxa"/>
            <w:tcBorders>
              <w:top w:val="single" w:sz="4" w:space="0" w:color="auto"/>
              <w:left w:val="single" w:sz="4" w:space="0" w:color="auto"/>
              <w:bottom w:val="single" w:sz="4" w:space="0" w:color="auto"/>
              <w:right w:val="single" w:sz="4" w:space="0" w:color="auto"/>
            </w:tcBorders>
          </w:tcPr>
          <w:p w14:paraId="16DFC5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1A097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IMD5</w:t>
            </w:r>
            <w:r w:rsidRPr="0034506E">
              <w:rPr>
                <w:rFonts w:ascii="Arial" w:eastAsia="Times New Roman" w:hAnsi="Arial"/>
                <w:sz w:val="18"/>
                <w:vertAlign w:val="superscript"/>
                <w:lang w:eastAsia="en-GB"/>
              </w:rPr>
              <w:t>5</w:t>
            </w:r>
          </w:p>
        </w:tc>
      </w:tr>
      <w:tr w:rsidR="0034506E" w:rsidRPr="0034506E" w14:paraId="6F07043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B15A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E277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w:t>
            </w:r>
            <w:r w:rsidRPr="0034506E">
              <w:rPr>
                <w:rFonts w:ascii="Arial" w:eastAsia="Times New Roman" w:hAnsi="Arial"/>
                <w:sz w:val="18"/>
                <w:lang w:eastAsia="en-GB"/>
              </w:rPr>
              <w:t>26</w:t>
            </w:r>
          </w:p>
        </w:tc>
        <w:tc>
          <w:tcPr>
            <w:tcW w:w="960" w:type="dxa"/>
            <w:tcBorders>
              <w:top w:val="single" w:sz="4" w:space="0" w:color="auto"/>
              <w:left w:val="single" w:sz="4" w:space="0" w:color="auto"/>
              <w:bottom w:val="single" w:sz="4" w:space="0" w:color="auto"/>
              <w:right w:val="single" w:sz="4" w:space="0" w:color="auto"/>
            </w:tcBorders>
          </w:tcPr>
          <w:p w14:paraId="1D0476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826.5</w:t>
            </w:r>
          </w:p>
        </w:tc>
        <w:tc>
          <w:tcPr>
            <w:tcW w:w="964" w:type="dxa"/>
            <w:tcBorders>
              <w:top w:val="single" w:sz="4" w:space="0" w:color="auto"/>
              <w:left w:val="single" w:sz="4" w:space="0" w:color="auto"/>
              <w:bottom w:val="single" w:sz="4" w:space="0" w:color="auto"/>
              <w:right w:val="single" w:sz="4" w:space="0" w:color="auto"/>
            </w:tcBorders>
          </w:tcPr>
          <w:p w14:paraId="4F36D6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5DFDA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7C0C9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871.5</w:t>
            </w:r>
          </w:p>
        </w:tc>
        <w:tc>
          <w:tcPr>
            <w:tcW w:w="977" w:type="dxa"/>
            <w:tcBorders>
              <w:top w:val="single" w:sz="4" w:space="0" w:color="auto"/>
              <w:left w:val="single" w:sz="4" w:space="0" w:color="auto"/>
              <w:bottom w:val="single" w:sz="4" w:space="0" w:color="auto"/>
              <w:right w:val="single" w:sz="4" w:space="0" w:color="auto"/>
            </w:tcBorders>
          </w:tcPr>
          <w:p w14:paraId="39FB80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07635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1E8E7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3616768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3A16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8719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w:t>
            </w:r>
            <w:r w:rsidRPr="0034506E">
              <w:rPr>
                <w:rFonts w:ascii="Arial" w:eastAsia="Times New Roman" w:hAnsi="Arial"/>
                <w:sz w:val="18"/>
                <w:lang w:eastAsia="en-GB"/>
              </w:rPr>
              <w:t>70</w:t>
            </w:r>
          </w:p>
        </w:tc>
        <w:tc>
          <w:tcPr>
            <w:tcW w:w="960" w:type="dxa"/>
            <w:tcBorders>
              <w:top w:val="single" w:sz="4" w:space="0" w:color="auto"/>
              <w:left w:val="single" w:sz="4" w:space="0" w:color="auto"/>
              <w:bottom w:val="single" w:sz="4" w:space="0" w:color="auto"/>
              <w:right w:val="single" w:sz="4" w:space="0" w:color="auto"/>
            </w:tcBorders>
          </w:tcPr>
          <w:p w14:paraId="1FE11F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A9528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73E4B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BD8BC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2000</w:t>
            </w:r>
          </w:p>
        </w:tc>
        <w:tc>
          <w:tcPr>
            <w:tcW w:w="977" w:type="dxa"/>
            <w:tcBorders>
              <w:top w:val="single" w:sz="4" w:space="0" w:color="auto"/>
              <w:left w:val="single" w:sz="4" w:space="0" w:color="auto"/>
              <w:bottom w:val="single" w:sz="4" w:space="0" w:color="auto"/>
              <w:right w:val="single" w:sz="4" w:space="0" w:color="auto"/>
            </w:tcBorders>
          </w:tcPr>
          <w:p w14:paraId="24C158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2870A5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489D0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5</w:t>
            </w:r>
          </w:p>
        </w:tc>
      </w:tr>
      <w:tr w:rsidR="0034506E" w:rsidRPr="0034506E" w14:paraId="53DEA6A6"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6CCF2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81F4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47820E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3653</w:t>
            </w:r>
          </w:p>
        </w:tc>
        <w:tc>
          <w:tcPr>
            <w:tcW w:w="964" w:type="dxa"/>
            <w:tcBorders>
              <w:top w:val="single" w:sz="4" w:space="0" w:color="auto"/>
              <w:left w:val="single" w:sz="4" w:space="0" w:color="auto"/>
              <w:bottom w:val="single" w:sz="4" w:space="0" w:color="auto"/>
              <w:right w:val="single" w:sz="4" w:space="0" w:color="auto"/>
            </w:tcBorders>
          </w:tcPr>
          <w:p w14:paraId="636DC4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5127D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173B1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3653</w:t>
            </w:r>
          </w:p>
        </w:tc>
        <w:tc>
          <w:tcPr>
            <w:tcW w:w="977" w:type="dxa"/>
            <w:tcBorders>
              <w:top w:val="single" w:sz="4" w:space="0" w:color="auto"/>
              <w:left w:val="single" w:sz="4" w:space="0" w:color="auto"/>
              <w:bottom w:val="single" w:sz="4" w:space="0" w:color="auto"/>
              <w:right w:val="single" w:sz="4" w:space="0" w:color="auto"/>
            </w:tcBorders>
          </w:tcPr>
          <w:p w14:paraId="3E658F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94F06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7A65A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DA49502"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AC05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szCs w:val="18"/>
                <w:lang w:eastAsia="zh-CN"/>
              </w:rPr>
              <w:t>CA</w:t>
            </w:r>
            <w:r w:rsidRPr="0034506E">
              <w:rPr>
                <w:rFonts w:ascii="Arial" w:eastAsia="Times New Roman" w:hAnsi="Arial"/>
                <w:sz w:val="18"/>
                <w:szCs w:val="18"/>
                <w:lang w:eastAsia="en-GB"/>
              </w:rPr>
              <w:t>_</w:t>
            </w:r>
            <w:r w:rsidRPr="0034506E">
              <w:rPr>
                <w:rFonts w:ascii="Arial" w:eastAsia="Times New Roman" w:hAnsi="Arial" w:hint="eastAsia"/>
                <w:sz w:val="18"/>
                <w:szCs w:val="18"/>
                <w:lang w:val="en-US" w:eastAsia="zh-CN"/>
              </w:rPr>
              <w:t>n28</w:t>
            </w:r>
            <w:r w:rsidRPr="0034506E">
              <w:rPr>
                <w:rFonts w:ascii="Arial" w:eastAsia="Times New Roman" w:hAnsi="Arial"/>
                <w:sz w:val="18"/>
                <w:szCs w:val="18"/>
                <w:lang w:val="sv-SE" w:eastAsia="ja-JP"/>
              </w:rPr>
              <w:t>-</w:t>
            </w:r>
            <w:r w:rsidRPr="0034506E">
              <w:rPr>
                <w:rFonts w:ascii="Arial" w:eastAsia="Times New Roman" w:hAnsi="Arial" w:hint="eastAsia"/>
                <w:sz w:val="18"/>
                <w:szCs w:val="18"/>
                <w:lang w:val="en-US" w:eastAsia="zh-CN"/>
              </w:rPr>
              <w:t>n39</w:t>
            </w:r>
            <w:r w:rsidRPr="0034506E">
              <w:rPr>
                <w:rFonts w:ascii="Arial" w:hAnsi="Arial" w:hint="eastAsia"/>
                <w:sz w:val="18"/>
                <w:szCs w:val="18"/>
                <w:lang w:val="en-US" w:eastAsia="zh-CN"/>
              </w:rPr>
              <w:t>-n40</w:t>
            </w:r>
          </w:p>
        </w:tc>
        <w:tc>
          <w:tcPr>
            <w:tcW w:w="1146" w:type="dxa"/>
            <w:tcBorders>
              <w:top w:val="single" w:sz="4" w:space="0" w:color="auto"/>
              <w:left w:val="single" w:sz="4" w:space="0" w:color="auto"/>
              <w:bottom w:val="single" w:sz="4" w:space="0" w:color="auto"/>
              <w:right w:val="single" w:sz="4" w:space="0" w:color="auto"/>
            </w:tcBorders>
            <w:vAlign w:val="center"/>
          </w:tcPr>
          <w:p w14:paraId="255CA9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sz w:val="18"/>
                <w:lang w:eastAsia="en-GB"/>
              </w:rPr>
              <w:t>n</w:t>
            </w:r>
            <w:r w:rsidRPr="0034506E">
              <w:rPr>
                <w:rFonts w:ascii="Arial" w:hAnsi="Arial" w:hint="eastAsia"/>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EE4C8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9F655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A3066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DC865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5BE708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4937EF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E588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IMD4</w:t>
            </w:r>
          </w:p>
        </w:tc>
      </w:tr>
      <w:tr w:rsidR="0034506E" w:rsidRPr="0034506E" w14:paraId="49E89DE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F555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EF55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sz w:val="18"/>
                <w:lang w:eastAsia="zh-CN"/>
              </w:rPr>
              <w:t>n</w:t>
            </w:r>
            <w:r w:rsidRPr="0034506E">
              <w:rPr>
                <w:rFonts w:ascii="Arial" w:eastAsia="Times New Roman" w:hAnsi="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53B0AE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1915</w:t>
            </w:r>
          </w:p>
        </w:tc>
        <w:tc>
          <w:tcPr>
            <w:tcW w:w="964" w:type="dxa"/>
            <w:tcBorders>
              <w:top w:val="single" w:sz="4" w:space="0" w:color="auto"/>
              <w:left w:val="single" w:sz="4" w:space="0" w:color="auto"/>
              <w:bottom w:val="single" w:sz="4" w:space="0" w:color="auto"/>
              <w:right w:val="single" w:sz="4" w:space="0" w:color="auto"/>
            </w:tcBorders>
          </w:tcPr>
          <w:p w14:paraId="3C110C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524C8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F2026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1915</w:t>
            </w:r>
          </w:p>
        </w:tc>
        <w:tc>
          <w:tcPr>
            <w:tcW w:w="977" w:type="dxa"/>
            <w:tcBorders>
              <w:top w:val="single" w:sz="4" w:space="0" w:color="auto"/>
              <w:left w:val="single" w:sz="4" w:space="0" w:color="auto"/>
              <w:bottom w:val="single" w:sz="4" w:space="0" w:color="auto"/>
              <w:right w:val="single" w:sz="4" w:space="0" w:color="auto"/>
            </w:tcBorders>
          </w:tcPr>
          <w:p w14:paraId="2F742F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4BCB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D741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FE7650F"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FE16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BDDB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hAnsi="Arial" w:hint="eastAsia"/>
                <w:sz w:val="18"/>
                <w:lang w:val="en-US" w:eastAsia="zh-CN"/>
              </w:rPr>
              <w:t>n40</w:t>
            </w:r>
          </w:p>
        </w:tc>
        <w:tc>
          <w:tcPr>
            <w:tcW w:w="960" w:type="dxa"/>
            <w:tcBorders>
              <w:top w:val="single" w:sz="4" w:space="0" w:color="auto"/>
              <w:left w:val="single" w:sz="4" w:space="0" w:color="auto"/>
              <w:bottom w:val="single" w:sz="4" w:space="0" w:color="auto"/>
              <w:right w:val="single" w:sz="4" w:space="0" w:color="auto"/>
            </w:tcBorders>
          </w:tcPr>
          <w:p w14:paraId="5787FD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172050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DC3E7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F8E12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2310</w:t>
            </w:r>
          </w:p>
        </w:tc>
        <w:tc>
          <w:tcPr>
            <w:tcW w:w="977" w:type="dxa"/>
            <w:tcBorders>
              <w:top w:val="single" w:sz="4" w:space="0" w:color="auto"/>
              <w:left w:val="single" w:sz="4" w:space="0" w:color="auto"/>
              <w:bottom w:val="single" w:sz="4" w:space="0" w:color="auto"/>
              <w:right w:val="single" w:sz="4" w:space="0" w:color="auto"/>
            </w:tcBorders>
          </w:tcPr>
          <w:p w14:paraId="3877E0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F77A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1508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1A59C67"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B1CF1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CA</w:t>
            </w:r>
            <w:r w:rsidRPr="0034506E">
              <w:rPr>
                <w:rFonts w:ascii="Arial" w:eastAsia="Times New Roman" w:hAnsi="Arial"/>
                <w:sz w:val="18"/>
                <w:lang w:val="en-US" w:eastAsia="ko-KR"/>
              </w:rPr>
              <w:t>_</w:t>
            </w:r>
            <w:r w:rsidRPr="0034506E">
              <w:rPr>
                <w:rFonts w:ascii="Arial" w:eastAsia="Times New Roman" w:hAnsi="Arial"/>
                <w:sz w:val="18"/>
                <w:lang w:val="en-US" w:eastAsia="zh-CN"/>
              </w:rPr>
              <w:t>n</w:t>
            </w:r>
            <w:r w:rsidRPr="0034506E">
              <w:rPr>
                <w:rFonts w:ascii="Arial" w:hAnsi="Arial" w:hint="eastAsia"/>
                <w:sz w:val="18"/>
                <w:lang w:val="en-US" w:eastAsia="zh-CN"/>
              </w:rPr>
              <w:t>28</w:t>
            </w:r>
            <w:r w:rsidRPr="0034506E">
              <w:rPr>
                <w:rFonts w:ascii="Arial" w:eastAsia="Times New Roman" w:hAnsi="Arial"/>
                <w:sz w:val="18"/>
                <w:lang w:val="en-US" w:eastAsia="zh-CN"/>
              </w:rPr>
              <w:t>-</w:t>
            </w:r>
            <w:r w:rsidRPr="0034506E">
              <w:rPr>
                <w:rFonts w:ascii="Arial" w:hAnsi="Arial" w:hint="eastAsia"/>
                <w:sz w:val="18"/>
                <w:lang w:val="en-US" w:eastAsia="zh-CN"/>
              </w:rPr>
              <w:t>n39</w:t>
            </w:r>
            <w:r w:rsidRPr="0034506E">
              <w:rPr>
                <w:rFonts w:ascii="Arial" w:eastAsia="Times New Roman" w:hAnsi="Arial"/>
                <w:sz w:val="18"/>
                <w:lang w:val="en-US" w:eastAsia="ko-KR"/>
              </w:rPr>
              <w:t>-n</w:t>
            </w:r>
            <w:r w:rsidRPr="0034506E">
              <w:rPr>
                <w:rFonts w:ascii="Arial" w:hAnsi="Arial" w:hint="eastAsia"/>
                <w:sz w:val="18"/>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5079E6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w:t>
            </w:r>
            <w:r w:rsidRPr="0034506E">
              <w:rPr>
                <w:rFonts w:ascii="Arial" w:hAnsi="Arial" w:hint="eastAsia"/>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F7ED3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F799A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71CAF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27FE5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hAnsi="Arial" w:hint="eastAsia"/>
                <w:sz w:val="18"/>
                <w:lang w:val="en-US" w:eastAsia="zh-CN"/>
              </w:rPr>
              <w:t>762</w:t>
            </w:r>
          </w:p>
        </w:tc>
        <w:tc>
          <w:tcPr>
            <w:tcW w:w="977" w:type="dxa"/>
            <w:tcBorders>
              <w:top w:val="single" w:sz="4" w:space="0" w:color="auto"/>
              <w:left w:val="single" w:sz="4" w:space="0" w:color="auto"/>
              <w:bottom w:val="single" w:sz="4" w:space="0" w:color="auto"/>
              <w:right w:val="single" w:sz="4" w:space="0" w:color="auto"/>
            </w:tcBorders>
          </w:tcPr>
          <w:p w14:paraId="4F8286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29.3</w:t>
            </w:r>
          </w:p>
        </w:tc>
        <w:tc>
          <w:tcPr>
            <w:tcW w:w="828" w:type="dxa"/>
            <w:tcBorders>
              <w:top w:val="single" w:sz="4" w:space="0" w:color="auto"/>
              <w:left w:val="single" w:sz="4" w:space="0" w:color="auto"/>
              <w:bottom w:val="single" w:sz="4" w:space="0" w:color="auto"/>
              <w:right w:val="single" w:sz="4" w:space="0" w:color="auto"/>
            </w:tcBorders>
          </w:tcPr>
          <w:p w14:paraId="5D633D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2807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IMD</w:t>
            </w:r>
            <w:r w:rsidRPr="0034506E">
              <w:rPr>
                <w:rFonts w:ascii="Arial" w:hAnsi="Arial" w:hint="eastAsia"/>
                <w:sz w:val="18"/>
                <w:lang w:val="en-US" w:eastAsia="zh-CN"/>
              </w:rPr>
              <w:t>2</w:t>
            </w:r>
          </w:p>
        </w:tc>
      </w:tr>
      <w:tr w:rsidR="0034506E" w:rsidRPr="0034506E" w14:paraId="1055F23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6E16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F601D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hint="eastAsia"/>
                <w:sz w:val="18"/>
                <w:lang w:val="en-US" w:eastAsia="zh-CN"/>
              </w:rPr>
              <w:t>n39</w:t>
            </w:r>
          </w:p>
        </w:tc>
        <w:tc>
          <w:tcPr>
            <w:tcW w:w="960" w:type="dxa"/>
            <w:tcBorders>
              <w:top w:val="single" w:sz="4" w:space="0" w:color="auto"/>
              <w:left w:val="single" w:sz="4" w:space="0" w:color="auto"/>
              <w:bottom w:val="single" w:sz="4" w:space="0" w:color="auto"/>
              <w:right w:val="single" w:sz="4" w:space="0" w:color="auto"/>
            </w:tcBorders>
          </w:tcPr>
          <w:p w14:paraId="7558D5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hAnsi="Arial" w:hint="eastAsia"/>
                <w:sz w:val="18"/>
                <w:lang w:val="en-US" w:eastAsia="zh-CN"/>
              </w:rPr>
              <w:t>1923</w:t>
            </w:r>
          </w:p>
        </w:tc>
        <w:tc>
          <w:tcPr>
            <w:tcW w:w="964" w:type="dxa"/>
            <w:tcBorders>
              <w:top w:val="single" w:sz="4" w:space="0" w:color="auto"/>
              <w:left w:val="single" w:sz="4" w:space="0" w:color="auto"/>
              <w:bottom w:val="single" w:sz="4" w:space="0" w:color="auto"/>
              <w:right w:val="single" w:sz="4" w:space="0" w:color="auto"/>
            </w:tcBorders>
          </w:tcPr>
          <w:p w14:paraId="6BF313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73AD2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6AA01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hAnsi="Arial" w:hint="eastAsia"/>
                <w:sz w:val="18"/>
                <w:lang w:val="en-US" w:eastAsia="zh-CN"/>
              </w:rPr>
              <w:t>1923</w:t>
            </w:r>
          </w:p>
        </w:tc>
        <w:tc>
          <w:tcPr>
            <w:tcW w:w="977" w:type="dxa"/>
            <w:tcBorders>
              <w:top w:val="single" w:sz="4" w:space="0" w:color="auto"/>
              <w:left w:val="single" w:sz="4" w:space="0" w:color="auto"/>
              <w:bottom w:val="single" w:sz="4" w:space="0" w:color="auto"/>
              <w:right w:val="single" w:sz="4" w:space="0" w:color="auto"/>
            </w:tcBorders>
          </w:tcPr>
          <w:p w14:paraId="530530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33B4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9774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zh-CN"/>
              </w:rPr>
              <w:t>N/A</w:t>
            </w:r>
          </w:p>
        </w:tc>
      </w:tr>
      <w:tr w:rsidR="0034506E" w:rsidRPr="0034506E" w14:paraId="0ACB635D"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C39D0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1041B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ko-KR"/>
              </w:rPr>
              <w:t>n</w:t>
            </w:r>
            <w:r w:rsidRPr="0034506E">
              <w:rPr>
                <w:rFonts w:ascii="Arial" w:hAnsi="Arial" w:hint="eastAsia"/>
                <w:sz w:val="18"/>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75B042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hAnsi="Arial" w:hint="eastAsia"/>
                <w:sz w:val="18"/>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05F77F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hAnsi="Arial" w:hint="eastAsia"/>
                <w:sz w:val="18"/>
                <w:lang w:val="en-US" w:eastAsia="zh-CN"/>
              </w:rPr>
              <w:t>1</w:t>
            </w:r>
            <w:r w:rsidRPr="0034506E">
              <w:rPr>
                <w:rFonts w:ascii="Arial" w:eastAsia="Times New Roman" w:hAnsi="Arial"/>
                <w:sz w:val="18"/>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02E28F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8B306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hAnsi="Arial" w:hint="eastAsia"/>
                <w:sz w:val="18"/>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17171A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hint="eastAsia"/>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53BE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3BAA7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hAnsi="Arial" w:hint="eastAsia"/>
                <w:sz w:val="18"/>
                <w:lang w:val="en-US" w:eastAsia="zh-CN"/>
              </w:rPr>
              <w:t>N/A</w:t>
            </w:r>
          </w:p>
        </w:tc>
      </w:tr>
      <w:tr w:rsidR="0034506E" w:rsidRPr="0034506E" w14:paraId="1FB71EA8"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AFA1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CA</w:t>
            </w:r>
            <w:r w:rsidRPr="0034506E">
              <w:rPr>
                <w:rFonts w:ascii="Arial" w:eastAsia="Times New Roman" w:hAnsi="Arial"/>
                <w:sz w:val="18"/>
                <w:lang w:val="en-US" w:eastAsia="ko-KR"/>
              </w:rPr>
              <w:t>_</w:t>
            </w:r>
            <w:r w:rsidRPr="0034506E">
              <w:rPr>
                <w:rFonts w:ascii="Arial" w:eastAsia="Times New Roman" w:hAnsi="Arial"/>
                <w:sz w:val="18"/>
                <w:lang w:val="en-US" w:eastAsia="zh-CN"/>
              </w:rPr>
              <w:t>n</w:t>
            </w:r>
            <w:r w:rsidRPr="0034506E">
              <w:rPr>
                <w:rFonts w:ascii="Arial" w:hAnsi="Arial" w:hint="eastAsia"/>
                <w:sz w:val="18"/>
                <w:lang w:val="en-US" w:eastAsia="zh-CN"/>
              </w:rPr>
              <w:t>28</w:t>
            </w:r>
            <w:r w:rsidRPr="0034506E">
              <w:rPr>
                <w:rFonts w:ascii="Arial" w:eastAsia="Times New Roman" w:hAnsi="Arial"/>
                <w:sz w:val="18"/>
                <w:lang w:val="en-US" w:eastAsia="zh-CN"/>
              </w:rPr>
              <w:t>-</w:t>
            </w:r>
            <w:r w:rsidRPr="0034506E">
              <w:rPr>
                <w:rFonts w:ascii="Arial" w:hAnsi="Arial" w:hint="eastAsia"/>
                <w:sz w:val="18"/>
                <w:lang w:val="en-US" w:eastAsia="zh-CN"/>
              </w:rPr>
              <w:t>n39</w:t>
            </w:r>
            <w:r w:rsidRPr="0034506E">
              <w:rPr>
                <w:rFonts w:ascii="Arial" w:eastAsia="Times New Roman" w:hAnsi="Arial"/>
                <w:sz w:val="18"/>
                <w:lang w:val="en-US" w:eastAsia="ko-KR"/>
              </w:rPr>
              <w:t>-n</w:t>
            </w:r>
            <w:r w:rsidRPr="0034506E">
              <w:rPr>
                <w:rFonts w:ascii="Arial" w:hAnsi="Arial"/>
                <w:sz w:val="18"/>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67C362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D9CC6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hint="eastAsia"/>
                <w:kern w:val="2"/>
                <w:sz w:val="18"/>
                <w:szCs w:val="24"/>
                <w:lang w:val="en-US" w:eastAsia="zh-CN"/>
              </w:rPr>
              <w:t>715</w:t>
            </w:r>
          </w:p>
        </w:tc>
        <w:tc>
          <w:tcPr>
            <w:tcW w:w="964" w:type="dxa"/>
            <w:tcBorders>
              <w:top w:val="single" w:sz="4" w:space="0" w:color="auto"/>
              <w:left w:val="single" w:sz="4" w:space="0" w:color="auto"/>
              <w:bottom w:val="single" w:sz="4" w:space="0" w:color="auto"/>
              <w:right w:val="single" w:sz="4" w:space="0" w:color="auto"/>
            </w:tcBorders>
            <w:vAlign w:val="center"/>
          </w:tcPr>
          <w:p w14:paraId="127919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ACEC2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1AC1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eastAsia="Times New Roman" w:hAnsi="Arial" w:cs="Arial" w:hint="eastAsia"/>
                <w:kern w:val="2"/>
                <w:sz w:val="18"/>
                <w:szCs w:val="24"/>
                <w:lang w:val="en-US" w:eastAsia="zh-CN"/>
              </w:rPr>
              <w:t>770</w:t>
            </w:r>
          </w:p>
        </w:tc>
        <w:tc>
          <w:tcPr>
            <w:tcW w:w="977" w:type="dxa"/>
            <w:tcBorders>
              <w:top w:val="single" w:sz="4" w:space="0" w:color="auto"/>
              <w:left w:val="single" w:sz="4" w:space="0" w:color="auto"/>
              <w:bottom w:val="single" w:sz="4" w:space="0" w:color="auto"/>
              <w:right w:val="single" w:sz="4" w:space="0" w:color="auto"/>
            </w:tcBorders>
            <w:vAlign w:val="center"/>
          </w:tcPr>
          <w:p w14:paraId="127ED6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04F9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kern w:val="2"/>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F400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N/A</w:t>
            </w:r>
          </w:p>
        </w:tc>
      </w:tr>
      <w:tr w:rsidR="0034506E" w:rsidRPr="0034506E" w14:paraId="545AEEB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1FCC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2038F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zh-CN" w:eastAsia="zh-TW"/>
              </w:rPr>
              <w:t>n</w:t>
            </w:r>
            <w:r w:rsidRPr="0034506E">
              <w:rPr>
                <w:rFonts w:ascii="Arial" w:hAnsi="Arial" w:cs="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2DB48B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hint="eastAsia"/>
                <w:kern w:val="2"/>
                <w:sz w:val="18"/>
                <w:szCs w:val="24"/>
                <w:lang w:val="en-US" w:eastAsia="zh-CN"/>
              </w:rPr>
              <w:t>1902.5</w:t>
            </w:r>
          </w:p>
        </w:tc>
        <w:tc>
          <w:tcPr>
            <w:tcW w:w="964" w:type="dxa"/>
            <w:tcBorders>
              <w:top w:val="single" w:sz="4" w:space="0" w:color="auto"/>
              <w:left w:val="single" w:sz="4" w:space="0" w:color="auto"/>
              <w:bottom w:val="single" w:sz="4" w:space="0" w:color="auto"/>
              <w:right w:val="single" w:sz="4" w:space="0" w:color="auto"/>
            </w:tcBorders>
            <w:vAlign w:val="center"/>
          </w:tcPr>
          <w:p w14:paraId="025E4D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hint="eastAsia"/>
                <w:kern w:val="2"/>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6CB2F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DE6A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eastAsia="Times New Roman" w:hAnsi="Arial" w:cs="Arial" w:hint="eastAsia"/>
                <w:kern w:val="2"/>
                <w:sz w:val="18"/>
                <w:szCs w:val="24"/>
                <w:lang w:val="en-US"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4EA4EF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7476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70275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N/A</w:t>
            </w:r>
          </w:p>
        </w:tc>
      </w:tr>
      <w:tr w:rsidR="0034506E" w:rsidRPr="0034506E" w14:paraId="0C5827B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8440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F9E5D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97F8E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hAnsi="Arial" w:cs="Arial" w:hint="eastAsia"/>
                <w:kern w:val="2"/>
                <w:sz w:val="18"/>
                <w:szCs w:val="24"/>
                <w:lang w:val="en-US" w:eastAsia="zh-CN"/>
              </w:rPr>
              <w:t>4520</w:t>
            </w:r>
          </w:p>
        </w:tc>
        <w:tc>
          <w:tcPr>
            <w:tcW w:w="964" w:type="dxa"/>
            <w:tcBorders>
              <w:top w:val="single" w:sz="4" w:space="0" w:color="auto"/>
              <w:left w:val="single" w:sz="4" w:space="0" w:color="auto"/>
              <w:bottom w:val="single" w:sz="4" w:space="0" w:color="auto"/>
              <w:right w:val="single" w:sz="4" w:space="0" w:color="auto"/>
            </w:tcBorders>
            <w:vAlign w:val="center"/>
          </w:tcPr>
          <w:p w14:paraId="7D87D9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hAnsi="Arial" w:cs="Arial" w:hint="eastAsia"/>
                <w:kern w:val="2"/>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5FA509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95F75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hAnsi="Arial" w:cs="Arial" w:hint="eastAsia"/>
                <w:kern w:val="2"/>
                <w:sz w:val="18"/>
                <w:szCs w:val="24"/>
                <w:lang w:val="en-US" w:eastAsia="zh-CN"/>
              </w:rPr>
              <w:t>4520</w:t>
            </w:r>
          </w:p>
        </w:tc>
        <w:tc>
          <w:tcPr>
            <w:tcW w:w="977" w:type="dxa"/>
            <w:tcBorders>
              <w:top w:val="single" w:sz="4" w:space="0" w:color="auto"/>
              <w:left w:val="single" w:sz="4" w:space="0" w:color="auto"/>
              <w:bottom w:val="single" w:sz="4" w:space="0" w:color="auto"/>
              <w:right w:val="single" w:sz="4" w:space="0" w:color="auto"/>
            </w:tcBorders>
            <w:vAlign w:val="center"/>
          </w:tcPr>
          <w:p w14:paraId="3E1C0C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kern w:val="2"/>
                <w:sz w:val="18"/>
                <w:szCs w:val="24"/>
                <w:lang w:val="en-US" w:eastAsia="zh-CN"/>
              </w:rPr>
              <w:t>6.7</w:t>
            </w:r>
          </w:p>
        </w:tc>
        <w:tc>
          <w:tcPr>
            <w:tcW w:w="828" w:type="dxa"/>
            <w:tcBorders>
              <w:top w:val="single" w:sz="4" w:space="0" w:color="auto"/>
              <w:left w:val="single" w:sz="4" w:space="0" w:color="auto"/>
              <w:bottom w:val="single" w:sz="4" w:space="0" w:color="auto"/>
              <w:right w:val="single" w:sz="4" w:space="0" w:color="auto"/>
            </w:tcBorders>
            <w:vAlign w:val="center"/>
          </w:tcPr>
          <w:p w14:paraId="55077C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B399D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cs="Arial"/>
                <w:kern w:val="2"/>
                <w:sz w:val="18"/>
                <w:szCs w:val="24"/>
                <w:lang w:eastAsia="ja-JP"/>
              </w:rPr>
              <w:t>IMD</w:t>
            </w:r>
            <w:r w:rsidRPr="0034506E">
              <w:rPr>
                <w:rFonts w:ascii="Arial" w:eastAsia="Times New Roman" w:hAnsi="Arial" w:cs="Arial" w:hint="eastAsia"/>
                <w:kern w:val="2"/>
                <w:sz w:val="18"/>
                <w:szCs w:val="24"/>
                <w:lang w:val="en-US" w:eastAsia="zh-CN"/>
              </w:rPr>
              <w:t>3</w:t>
            </w:r>
          </w:p>
        </w:tc>
      </w:tr>
      <w:tr w:rsidR="0034506E" w:rsidRPr="0034506E" w14:paraId="4E34326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F7C9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8EAEA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73E73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hint="eastAsia"/>
                <w:kern w:val="2"/>
                <w:sz w:val="18"/>
                <w:szCs w:val="24"/>
                <w:lang w:val="en-US" w:eastAsia="zh-CN"/>
              </w:rPr>
              <w:t>727.5</w:t>
            </w:r>
          </w:p>
        </w:tc>
        <w:tc>
          <w:tcPr>
            <w:tcW w:w="964" w:type="dxa"/>
            <w:tcBorders>
              <w:top w:val="single" w:sz="4" w:space="0" w:color="auto"/>
              <w:left w:val="single" w:sz="4" w:space="0" w:color="auto"/>
              <w:bottom w:val="single" w:sz="4" w:space="0" w:color="auto"/>
              <w:right w:val="single" w:sz="4" w:space="0" w:color="auto"/>
            </w:tcBorders>
            <w:vAlign w:val="center"/>
          </w:tcPr>
          <w:p w14:paraId="21EA2A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F8021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8858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eastAsia="Times New Roman" w:hAnsi="Arial" w:cs="Arial" w:hint="eastAsia"/>
                <w:kern w:val="2"/>
                <w:sz w:val="18"/>
                <w:szCs w:val="24"/>
                <w:lang w:val="en-US" w:eastAsia="zh-CN"/>
              </w:rPr>
              <w:t>782.5</w:t>
            </w:r>
          </w:p>
        </w:tc>
        <w:tc>
          <w:tcPr>
            <w:tcW w:w="977" w:type="dxa"/>
            <w:tcBorders>
              <w:top w:val="single" w:sz="4" w:space="0" w:color="auto"/>
              <w:left w:val="single" w:sz="4" w:space="0" w:color="auto"/>
              <w:bottom w:val="single" w:sz="4" w:space="0" w:color="auto"/>
              <w:right w:val="single" w:sz="4" w:space="0" w:color="auto"/>
            </w:tcBorders>
            <w:vAlign w:val="center"/>
          </w:tcPr>
          <w:p w14:paraId="46C99E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D252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kern w:val="2"/>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BE00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N/A</w:t>
            </w:r>
          </w:p>
        </w:tc>
      </w:tr>
      <w:tr w:rsidR="0034506E" w:rsidRPr="0034506E" w14:paraId="3EE5891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7F10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CAFE3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zh-CN" w:eastAsia="zh-TW"/>
              </w:rPr>
              <w:t>n</w:t>
            </w:r>
            <w:r w:rsidRPr="0034506E">
              <w:rPr>
                <w:rFonts w:ascii="Arial" w:hAnsi="Arial" w:cs="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02C84A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hint="eastAsia"/>
                <w:kern w:val="2"/>
                <w:sz w:val="18"/>
                <w:szCs w:val="24"/>
                <w:lang w:val="en-US" w:eastAsia="zh-CN"/>
              </w:rPr>
              <w:t>1902.5</w:t>
            </w:r>
          </w:p>
        </w:tc>
        <w:tc>
          <w:tcPr>
            <w:tcW w:w="964" w:type="dxa"/>
            <w:tcBorders>
              <w:top w:val="single" w:sz="4" w:space="0" w:color="auto"/>
              <w:left w:val="single" w:sz="4" w:space="0" w:color="auto"/>
              <w:bottom w:val="single" w:sz="4" w:space="0" w:color="auto"/>
              <w:right w:val="single" w:sz="4" w:space="0" w:color="auto"/>
            </w:tcBorders>
            <w:vAlign w:val="center"/>
          </w:tcPr>
          <w:p w14:paraId="58D642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hint="eastAsia"/>
                <w:kern w:val="2"/>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EBE8D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5902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eastAsia="Times New Roman" w:hAnsi="Arial" w:cs="Arial" w:hint="eastAsia"/>
                <w:kern w:val="2"/>
                <w:sz w:val="18"/>
                <w:szCs w:val="24"/>
                <w:lang w:val="en-US"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74C9F2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7B72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4E3B6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N/A</w:t>
            </w:r>
          </w:p>
        </w:tc>
      </w:tr>
      <w:tr w:rsidR="0034506E" w:rsidRPr="0034506E" w14:paraId="45B5327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C9E6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AAE6B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06D11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hAnsi="Arial" w:cs="Arial" w:hint="eastAsia"/>
                <w:kern w:val="2"/>
                <w:sz w:val="18"/>
                <w:szCs w:val="24"/>
                <w:lang w:val="en-US" w:eastAsia="zh-CN"/>
              </w:rPr>
              <w:t>4980</w:t>
            </w:r>
          </w:p>
        </w:tc>
        <w:tc>
          <w:tcPr>
            <w:tcW w:w="964" w:type="dxa"/>
            <w:tcBorders>
              <w:top w:val="single" w:sz="4" w:space="0" w:color="auto"/>
              <w:left w:val="single" w:sz="4" w:space="0" w:color="auto"/>
              <w:bottom w:val="single" w:sz="4" w:space="0" w:color="auto"/>
              <w:right w:val="single" w:sz="4" w:space="0" w:color="auto"/>
            </w:tcBorders>
            <w:vAlign w:val="center"/>
          </w:tcPr>
          <w:p w14:paraId="533974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hAnsi="Arial" w:cs="Arial" w:hint="eastAsia"/>
                <w:kern w:val="2"/>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5E26A6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BC53C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hAnsi="Arial" w:cs="Arial" w:hint="eastAsia"/>
                <w:kern w:val="2"/>
                <w:sz w:val="18"/>
                <w:szCs w:val="24"/>
                <w:lang w:val="en-US" w:eastAsia="zh-CN"/>
              </w:rPr>
              <w:t>4980</w:t>
            </w:r>
          </w:p>
        </w:tc>
        <w:tc>
          <w:tcPr>
            <w:tcW w:w="977" w:type="dxa"/>
            <w:tcBorders>
              <w:top w:val="single" w:sz="4" w:space="0" w:color="auto"/>
              <w:left w:val="single" w:sz="4" w:space="0" w:color="auto"/>
              <w:bottom w:val="single" w:sz="4" w:space="0" w:color="auto"/>
              <w:right w:val="single" w:sz="4" w:space="0" w:color="auto"/>
            </w:tcBorders>
            <w:vAlign w:val="center"/>
          </w:tcPr>
          <w:p w14:paraId="28A9CE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kern w:val="2"/>
                <w:sz w:val="18"/>
                <w:szCs w:val="24"/>
                <w:lang w:val="en-US" w:eastAsia="zh-CN"/>
              </w:rPr>
              <w:t>4.0</w:t>
            </w:r>
          </w:p>
        </w:tc>
        <w:tc>
          <w:tcPr>
            <w:tcW w:w="828" w:type="dxa"/>
            <w:tcBorders>
              <w:top w:val="single" w:sz="4" w:space="0" w:color="auto"/>
              <w:left w:val="single" w:sz="4" w:space="0" w:color="auto"/>
              <w:bottom w:val="single" w:sz="4" w:space="0" w:color="auto"/>
              <w:right w:val="single" w:sz="4" w:space="0" w:color="auto"/>
            </w:tcBorders>
            <w:vAlign w:val="center"/>
          </w:tcPr>
          <w:p w14:paraId="156F2A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4AFC2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hAnsi="Arial" w:cs="Arial" w:hint="eastAsia"/>
                <w:kern w:val="2"/>
                <w:sz w:val="18"/>
                <w:szCs w:val="24"/>
                <w:lang w:val="en-US" w:eastAsia="zh-CN"/>
              </w:rPr>
              <w:t>IMD4</w:t>
            </w:r>
            <w:r w:rsidRPr="0034506E">
              <w:rPr>
                <w:rFonts w:ascii="Arial" w:hAnsi="Arial" w:cs="Arial" w:hint="eastAsia"/>
                <w:kern w:val="2"/>
                <w:sz w:val="18"/>
                <w:szCs w:val="24"/>
                <w:vertAlign w:val="superscript"/>
                <w:lang w:val="en-US" w:eastAsia="zh-CN"/>
              </w:rPr>
              <w:t>1</w:t>
            </w:r>
          </w:p>
        </w:tc>
      </w:tr>
      <w:tr w:rsidR="0034506E" w:rsidRPr="0034506E" w14:paraId="35C7596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5CBC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7C663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0ED5A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hint="eastAsia"/>
                <w:kern w:val="2"/>
                <w:sz w:val="18"/>
                <w:szCs w:val="24"/>
                <w:lang w:val="en-US" w:eastAsia="zh-CN"/>
              </w:rPr>
              <w:t>715.5</w:t>
            </w:r>
          </w:p>
        </w:tc>
        <w:tc>
          <w:tcPr>
            <w:tcW w:w="964" w:type="dxa"/>
            <w:tcBorders>
              <w:top w:val="single" w:sz="4" w:space="0" w:color="auto"/>
              <w:left w:val="single" w:sz="4" w:space="0" w:color="auto"/>
              <w:bottom w:val="single" w:sz="4" w:space="0" w:color="auto"/>
              <w:right w:val="single" w:sz="4" w:space="0" w:color="auto"/>
            </w:tcBorders>
            <w:vAlign w:val="center"/>
          </w:tcPr>
          <w:p w14:paraId="2CBE37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871C5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BDDE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eastAsia="Times New Roman" w:hAnsi="Arial" w:cs="Arial" w:hint="eastAsia"/>
                <w:kern w:val="2"/>
                <w:sz w:val="18"/>
                <w:szCs w:val="24"/>
                <w:lang w:val="en-US" w:eastAsia="zh-CN"/>
              </w:rPr>
              <w:t>770.5</w:t>
            </w:r>
          </w:p>
        </w:tc>
        <w:tc>
          <w:tcPr>
            <w:tcW w:w="977" w:type="dxa"/>
            <w:tcBorders>
              <w:top w:val="single" w:sz="4" w:space="0" w:color="auto"/>
              <w:left w:val="single" w:sz="4" w:space="0" w:color="auto"/>
              <w:bottom w:val="single" w:sz="4" w:space="0" w:color="auto"/>
              <w:right w:val="single" w:sz="4" w:space="0" w:color="auto"/>
            </w:tcBorders>
            <w:vAlign w:val="center"/>
          </w:tcPr>
          <w:p w14:paraId="11FC0D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96EE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kern w:val="2"/>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5158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N/A</w:t>
            </w:r>
          </w:p>
        </w:tc>
      </w:tr>
      <w:tr w:rsidR="0034506E" w:rsidRPr="0034506E" w14:paraId="4B3FD89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BE9F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AEAE0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zh-CN" w:eastAsia="zh-TW"/>
              </w:rPr>
              <w:t>n</w:t>
            </w:r>
            <w:r w:rsidRPr="0034506E">
              <w:rPr>
                <w:rFonts w:ascii="Arial" w:hAnsi="Arial" w:cs="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3FAC79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eastAsia="Times New Roman" w:hAnsi="Arial" w:cs="Arial" w:hint="eastAsia"/>
                <w:kern w:val="2"/>
                <w:sz w:val="18"/>
                <w:szCs w:val="24"/>
                <w:lang w:val="en-US" w:eastAsia="zh-CN"/>
              </w:rPr>
              <w:t>1898</w:t>
            </w:r>
          </w:p>
        </w:tc>
        <w:tc>
          <w:tcPr>
            <w:tcW w:w="964" w:type="dxa"/>
            <w:tcBorders>
              <w:top w:val="single" w:sz="4" w:space="0" w:color="auto"/>
              <w:left w:val="single" w:sz="4" w:space="0" w:color="auto"/>
              <w:bottom w:val="single" w:sz="4" w:space="0" w:color="auto"/>
              <w:right w:val="single" w:sz="4" w:space="0" w:color="auto"/>
            </w:tcBorders>
            <w:vAlign w:val="center"/>
          </w:tcPr>
          <w:p w14:paraId="56CCD9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hint="eastAsia"/>
                <w:kern w:val="2"/>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BD2FD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53DB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eastAsia="Times New Roman" w:hAnsi="Arial" w:cs="Arial" w:hint="eastAsia"/>
                <w:kern w:val="2"/>
                <w:sz w:val="18"/>
                <w:szCs w:val="24"/>
                <w:lang w:val="en-US" w:eastAsia="zh-CN"/>
              </w:rPr>
              <w:t>1898</w:t>
            </w:r>
          </w:p>
        </w:tc>
        <w:tc>
          <w:tcPr>
            <w:tcW w:w="977" w:type="dxa"/>
            <w:tcBorders>
              <w:top w:val="single" w:sz="4" w:space="0" w:color="auto"/>
              <w:left w:val="single" w:sz="4" w:space="0" w:color="auto"/>
              <w:bottom w:val="single" w:sz="4" w:space="0" w:color="auto"/>
              <w:right w:val="single" w:sz="4" w:space="0" w:color="auto"/>
            </w:tcBorders>
            <w:vAlign w:val="center"/>
          </w:tcPr>
          <w:p w14:paraId="04142E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kern w:val="2"/>
                <w:sz w:val="18"/>
                <w:szCs w:val="24"/>
                <w:lang w:val="en-US" w:eastAsia="zh-CN"/>
              </w:rPr>
              <w:t>5.7</w:t>
            </w:r>
          </w:p>
        </w:tc>
        <w:tc>
          <w:tcPr>
            <w:tcW w:w="828" w:type="dxa"/>
            <w:tcBorders>
              <w:top w:val="single" w:sz="4" w:space="0" w:color="auto"/>
              <w:left w:val="single" w:sz="4" w:space="0" w:color="auto"/>
              <w:bottom w:val="single" w:sz="4" w:space="0" w:color="auto"/>
              <w:right w:val="single" w:sz="4" w:space="0" w:color="auto"/>
            </w:tcBorders>
            <w:vAlign w:val="center"/>
          </w:tcPr>
          <w:p w14:paraId="153C13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CBA1E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hAnsi="Arial" w:cs="Arial" w:hint="eastAsia"/>
                <w:kern w:val="2"/>
                <w:sz w:val="18"/>
                <w:szCs w:val="24"/>
                <w:lang w:val="en-US" w:eastAsia="zh-CN"/>
              </w:rPr>
              <w:t>IMD5</w:t>
            </w:r>
          </w:p>
        </w:tc>
      </w:tr>
      <w:tr w:rsidR="0034506E" w:rsidRPr="0034506E" w14:paraId="10CC117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65B2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78F5C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1DBE8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hAnsi="Arial" w:cs="Arial" w:hint="eastAsia"/>
                <w:kern w:val="2"/>
                <w:sz w:val="18"/>
                <w:szCs w:val="24"/>
                <w:lang w:val="en-US" w:eastAsia="zh-CN"/>
              </w:rPr>
              <w:t>4760</w:t>
            </w:r>
          </w:p>
        </w:tc>
        <w:tc>
          <w:tcPr>
            <w:tcW w:w="964" w:type="dxa"/>
            <w:tcBorders>
              <w:top w:val="single" w:sz="4" w:space="0" w:color="auto"/>
              <w:left w:val="single" w:sz="4" w:space="0" w:color="auto"/>
              <w:bottom w:val="single" w:sz="4" w:space="0" w:color="auto"/>
              <w:right w:val="single" w:sz="4" w:space="0" w:color="auto"/>
            </w:tcBorders>
            <w:vAlign w:val="center"/>
          </w:tcPr>
          <w:p w14:paraId="3C62F1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hAnsi="Arial" w:cs="Arial" w:hint="eastAsia"/>
                <w:kern w:val="2"/>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3AD2CC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409FD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hAnsi="Arial" w:cs="Arial" w:hint="eastAsia"/>
                <w:kern w:val="2"/>
                <w:sz w:val="18"/>
                <w:szCs w:val="24"/>
                <w:lang w:val="en-US" w:eastAsia="zh-CN"/>
              </w:rPr>
              <w:t>4760</w:t>
            </w:r>
          </w:p>
        </w:tc>
        <w:tc>
          <w:tcPr>
            <w:tcW w:w="977" w:type="dxa"/>
            <w:tcBorders>
              <w:top w:val="single" w:sz="4" w:space="0" w:color="auto"/>
              <w:left w:val="single" w:sz="4" w:space="0" w:color="auto"/>
              <w:bottom w:val="single" w:sz="4" w:space="0" w:color="auto"/>
              <w:right w:val="single" w:sz="4" w:space="0" w:color="auto"/>
            </w:tcBorders>
            <w:vAlign w:val="center"/>
          </w:tcPr>
          <w:p w14:paraId="4E5767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3C4C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656F3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N/A</w:t>
            </w:r>
          </w:p>
        </w:tc>
      </w:tr>
      <w:tr w:rsidR="0034506E" w:rsidRPr="0034506E" w14:paraId="137E543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C7F1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48C91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FAABC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hAnsi="Arial" w:cs="Arial" w:hint="eastAsia"/>
                <w:kern w:val="2"/>
                <w:sz w:val="18"/>
                <w:szCs w:val="24"/>
                <w:lang w:val="en-US" w:eastAsia="zh-CN"/>
              </w:rPr>
              <w:t>730</w:t>
            </w:r>
          </w:p>
        </w:tc>
        <w:tc>
          <w:tcPr>
            <w:tcW w:w="964" w:type="dxa"/>
            <w:tcBorders>
              <w:top w:val="single" w:sz="4" w:space="0" w:color="auto"/>
              <w:left w:val="single" w:sz="4" w:space="0" w:color="auto"/>
              <w:bottom w:val="single" w:sz="4" w:space="0" w:color="auto"/>
              <w:right w:val="single" w:sz="4" w:space="0" w:color="auto"/>
            </w:tcBorders>
            <w:vAlign w:val="center"/>
          </w:tcPr>
          <w:p w14:paraId="2401C6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33229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7F97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eastAsia="Times New Roman" w:hAnsi="Arial" w:cs="Arial" w:hint="eastAsia"/>
                <w:kern w:val="2"/>
                <w:sz w:val="18"/>
                <w:szCs w:val="24"/>
                <w:lang w:val="en-US"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14:paraId="47E510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kern w:val="2"/>
                <w:sz w:val="18"/>
                <w:szCs w:val="24"/>
                <w:lang w:val="en-US" w:eastAsia="zh-CN"/>
              </w:rPr>
              <w:t>15.6</w:t>
            </w:r>
          </w:p>
        </w:tc>
        <w:tc>
          <w:tcPr>
            <w:tcW w:w="828" w:type="dxa"/>
            <w:tcBorders>
              <w:top w:val="single" w:sz="4" w:space="0" w:color="auto"/>
              <w:left w:val="single" w:sz="4" w:space="0" w:color="auto"/>
              <w:bottom w:val="single" w:sz="4" w:space="0" w:color="auto"/>
              <w:right w:val="single" w:sz="4" w:space="0" w:color="auto"/>
            </w:tcBorders>
            <w:vAlign w:val="center"/>
          </w:tcPr>
          <w:p w14:paraId="39C449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kern w:val="2"/>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52BF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hAnsi="Arial" w:cs="Arial" w:hint="eastAsia"/>
                <w:kern w:val="2"/>
                <w:sz w:val="18"/>
                <w:szCs w:val="24"/>
                <w:lang w:val="en-US" w:eastAsia="zh-CN"/>
              </w:rPr>
              <w:t>IMD3</w:t>
            </w:r>
          </w:p>
        </w:tc>
      </w:tr>
      <w:tr w:rsidR="0034506E" w:rsidRPr="0034506E" w14:paraId="3F68D27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723E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9D700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zh-CN" w:eastAsia="zh-TW"/>
              </w:rPr>
              <w:t>n</w:t>
            </w:r>
            <w:r w:rsidRPr="0034506E">
              <w:rPr>
                <w:rFonts w:ascii="Arial" w:hAnsi="Arial" w:cs="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782A59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hAnsi="Arial" w:cs="Arial" w:hint="eastAsia"/>
                <w:kern w:val="2"/>
                <w:sz w:val="18"/>
                <w:szCs w:val="24"/>
                <w:lang w:val="en-US" w:eastAsia="zh-CN"/>
              </w:rPr>
              <w:t>1887.5</w:t>
            </w:r>
          </w:p>
        </w:tc>
        <w:tc>
          <w:tcPr>
            <w:tcW w:w="964" w:type="dxa"/>
            <w:tcBorders>
              <w:top w:val="single" w:sz="4" w:space="0" w:color="auto"/>
              <w:left w:val="single" w:sz="4" w:space="0" w:color="auto"/>
              <w:bottom w:val="single" w:sz="4" w:space="0" w:color="auto"/>
              <w:right w:val="single" w:sz="4" w:space="0" w:color="auto"/>
            </w:tcBorders>
            <w:vAlign w:val="center"/>
          </w:tcPr>
          <w:p w14:paraId="0BB58E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hint="eastAsia"/>
                <w:kern w:val="2"/>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F361C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F177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hAnsi="Arial" w:cs="Arial" w:hint="eastAsia"/>
                <w:kern w:val="2"/>
                <w:sz w:val="18"/>
                <w:szCs w:val="24"/>
                <w:lang w:val="en-US" w:eastAsia="zh-CN"/>
              </w:rPr>
              <w:t>1887.5</w:t>
            </w:r>
          </w:p>
        </w:tc>
        <w:tc>
          <w:tcPr>
            <w:tcW w:w="977" w:type="dxa"/>
            <w:tcBorders>
              <w:top w:val="single" w:sz="4" w:space="0" w:color="auto"/>
              <w:left w:val="single" w:sz="4" w:space="0" w:color="auto"/>
              <w:bottom w:val="single" w:sz="4" w:space="0" w:color="auto"/>
              <w:right w:val="single" w:sz="4" w:space="0" w:color="auto"/>
            </w:tcBorders>
            <w:vAlign w:val="center"/>
          </w:tcPr>
          <w:p w14:paraId="6F7CB1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kern w:val="2"/>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BC0E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291D3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hAnsi="Arial" w:cs="Arial" w:hint="eastAsia"/>
                <w:kern w:val="2"/>
                <w:sz w:val="18"/>
                <w:szCs w:val="24"/>
                <w:lang w:val="en-US" w:eastAsia="zh-CN"/>
              </w:rPr>
              <w:t>N/A</w:t>
            </w:r>
          </w:p>
        </w:tc>
      </w:tr>
      <w:tr w:rsidR="0034506E" w:rsidRPr="0034506E" w14:paraId="270E217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5EFF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E71AE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A4451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hAnsi="Arial" w:cs="Arial" w:hint="eastAsia"/>
                <w:kern w:val="2"/>
                <w:sz w:val="18"/>
                <w:szCs w:val="24"/>
                <w:lang w:val="en-US" w:eastAsia="zh-CN"/>
              </w:rPr>
              <w:t>4560</w:t>
            </w:r>
          </w:p>
        </w:tc>
        <w:tc>
          <w:tcPr>
            <w:tcW w:w="964" w:type="dxa"/>
            <w:tcBorders>
              <w:top w:val="single" w:sz="4" w:space="0" w:color="auto"/>
              <w:left w:val="single" w:sz="4" w:space="0" w:color="auto"/>
              <w:bottom w:val="single" w:sz="4" w:space="0" w:color="auto"/>
              <w:right w:val="single" w:sz="4" w:space="0" w:color="auto"/>
            </w:tcBorders>
            <w:vAlign w:val="center"/>
          </w:tcPr>
          <w:p w14:paraId="39E5D9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hAnsi="Arial" w:cs="Arial" w:hint="eastAsia"/>
                <w:kern w:val="2"/>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41D8E0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82F30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hAnsi="Arial" w:cs="Arial" w:hint="eastAsia"/>
                <w:kern w:val="2"/>
                <w:sz w:val="18"/>
                <w:szCs w:val="24"/>
                <w:lang w:val="en-US"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057787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9C8D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1F034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N/A</w:t>
            </w:r>
          </w:p>
        </w:tc>
      </w:tr>
      <w:tr w:rsidR="0034506E" w:rsidRPr="0034506E" w14:paraId="3E0FC02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260B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29C94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C0BC2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hAnsi="Arial" w:cs="Arial" w:hint="eastAsia"/>
                <w:kern w:val="2"/>
                <w:sz w:val="18"/>
                <w:szCs w:val="24"/>
                <w:lang w:val="en-US" w:eastAsia="zh-CN"/>
              </w:rPr>
              <w:t>725</w:t>
            </w:r>
          </w:p>
        </w:tc>
        <w:tc>
          <w:tcPr>
            <w:tcW w:w="964" w:type="dxa"/>
            <w:tcBorders>
              <w:top w:val="single" w:sz="4" w:space="0" w:color="auto"/>
              <w:left w:val="single" w:sz="4" w:space="0" w:color="auto"/>
              <w:bottom w:val="single" w:sz="4" w:space="0" w:color="auto"/>
              <w:right w:val="single" w:sz="4" w:space="0" w:color="auto"/>
            </w:tcBorders>
            <w:vAlign w:val="center"/>
          </w:tcPr>
          <w:p w14:paraId="1A4436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5D9AD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EB2D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eastAsia="Times New Roman" w:hAnsi="Arial" w:cs="Arial" w:hint="eastAsia"/>
                <w:kern w:val="2"/>
                <w:sz w:val="18"/>
                <w:szCs w:val="24"/>
                <w:lang w:val="en-US" w:eastAsia="zh-CN"/>
              </w:rPr>
              <w:t>780</w:t>
            </w:r>
          </w:p>
        </w:tc>
        <w:tc>
          <w:tcPr>
            <w:tcW w:w="977" w:type="dxa"/>
            <w:tcBorders>
              <w:top w:val="single" w:sz="4" w:space="0" w:color="auto"/>
              <w:left w:val="single" w:sz="4" w:space="0" w:color="auto"/>
              <w:bottom w:val="single" w:sz="4" w:space="0" w:color="auto"/>
              <w:right w:val="single" w:sz="4" w:space="0" w:color="auto"/>
            </w:tcBorders>
            <w:vAlign w:val="center"/>
          </w:tcPr>
          <w:p w14:paraId="3B4C2B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kern w:val="2"/>
                <w:sz w:val="18"/>
                <w:szCs w:val="24"/>
                <w:lang w:val="en-US" w:eastAsia="zh-CN"/>
              </w:rPr>
              <w:t>8.5</w:t>
            </w:r>
          </w:p>
        </w:tc>
        <w:tc>
          <w:tcPr>
            <w:tcW w:w="828" w:type="dxa"/>
            <w:tcBorders>
              <w:top w:val="single" w:sz="4" w:space="0" w:color="auto"/>
              <w:left w:val="single" w:sz="4" w:space="0" w:color="auto"/>
              <w:bottom w:val="single" w:sz="4" w:space="0" w:color="auto"/>
              <w:right w:val="single" w:sz="4" w:space="0" w:color="auto"/>
            </w:tcBorders>
            <w:vAlign w:val="center"/>
          </w:tcPr>
          <w:p w14:paraId="742C51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kern w:val="2"/>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3D34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hAnsi="Arial" w:cs="Arial" w:hint="eastAsia"/>
                <w:kern w:val="2"/>
                <w:sz w:val="18"/>
                <w:szCs w:val="24"/>
                <w:lang w:val="en-US" w:eastAsia="zh-CN"/>
              </w:rPr>
              <w:t>IMD4</w:t>
            </w:r>
          </w:p>
        </w:tc>
      </w:tr>
      <w:tr w:rsidR="0034506E" w:rsidRPr="0034506E" w14:paraId="7EB75EC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4BCA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FB58E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lang w:val="zh-CN" w:eastAsia="zh-TW"/>
              </w:rPr>
              <w:t>n</w:t>
            </w:r>
            <w:r w:rsidRPr="0034506E">
              <w:rPr>
                <w:rFonts w:ascii="Arial" w:hAnsi="Arial" w:cs="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533786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hAnsi="Arial" w:cs="Arial" w:hint="eastAsia"/>
                <w:kern w:val="2"/>
                <w:sz w:val="18"/>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1438C6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hint="eastAsia"/>
                <w:kern w:val="2"/>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11835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BE83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hAnsi="Arial" w:cs="Arial" w:hint="eastAsia"/>
                <w:kern w:val="2"/>
                <w:sz w:val="18"/>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3FB499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kern w:val="2"/>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6434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53649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hAnsi="Arial" w:cs="Arial" w:hint="eastAsia"/>
                <w:kern w:val="2"/>
                <w:sz w:val="18"/>
                <w:szCs w:val="24"/>
                <w:lang w:val="en-US" w:eastAsia="zh-CN"/>
              </w:rPr>
              <w:t>N/A</w:t>
            </w:r>
          </w:p>
        </w:tc>
      </w:tr>
      <w:tr w:rsidR="0034506E" w:rsidRPr="0034506E" w14:paraId="3AC18D27"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BBBDB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0F1C3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5DB92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34506E">
              <w:rPr>
                <w:rFonts w:ascii="Arial" w:hAnsi="Arial" w:cs="Arial" w:hint="eastAsia"/>
                <w:kern w:val="2"/>
                <w:sz w:val="18"/>
                <w:szCs w:val="24"/>
                <w:lang w:val="en-US" w:eastAsia="zh-CN"/>
              </w:rPr>
              <w:t>4920</w:t>
            </w:r>
          </w:p>
        </w:tc>
        <w:tc>
          <w:tcPr>
            <w:tcW w:w="964" w:type="dxa"/>
            <w:tcBorders>
              <w:top w:val="single" w:sz="4" w:space="0" w:color="auto"/>
              <w:left w:val="single" w:sz="4" w:space="0" w:color="auto"/>
              <w:bottom w:val="single" w:sz="4" w:space="0" w:color="auto"/>
              <w:right w:val="single" w:sz="4" w:space="0" w:color="auto"/>
            </w:tcBorders>
            <w:vAlign w:val="center"/>
          </w:tcPr>
          <w:p w14:paraId="33A2C4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hAnsi="Arial" w:cs="Arial" w:hint="eastAsia"/>
                <w:kern w:val="2"/>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065D60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s="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74061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hAnsi="Arial"/>
                <w:sz w:val="18"/>
                <w:lang w:val="en-US" w:eastAsia="zh-CN"/>
              </w:rPr>
            </w:pPr>
            <w:r w:rsidRPr="0034506E">
              <w:rPr>
                <w:rFonts w:ascii="Arial" w:hAnsi="Arial" w:cs="Arial" w:hint="eastAsia"/>
                <w:kern w:val="2"/>
                <w:sz w:val="18"/>
                <w:szCs w:val="24"/>
                <w:lang w:val="en-US" w:eastAsia="zh-CN"/>
              </w:rPr>
              <w:t>4920</w:t>
            </w:r>
          </w:p>
        </w:tc>
        <w:tc>
          <w:tcPr>
            <w:tcW w:w="977" w:type="dxa"/>
            <w:tcBorders>
              <w:top w:val="single" w:sz="4" w:space="0" w:color="auto"/>
              <w:left w:val="single" w:sz="4" w:space="0" w:color="auto"/>
              <w:bottom w:val="single" w:sz="4" w:space="0" w:color="auto"/>
              <w:right w:val="single" w:sz="4" w:space="0" w:color="auto"/>
            </w:tcBorders>
            <w:vAlign w:val="center"/>
          </w:tcPr>
          <w:p w14:paraId="0BFB07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5FE5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1F18D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cs="Arial"/>
                <w:kern w:val="2"/>
                <w:sz w:val="18"/>
                <w:szCs w:val="24"/>
                <w:lang w:eastAsia="ko-KR"/>
              </w:rPr>
              <w:t>N/A</w:t>
            </w:r>
          </w:p>
        </w:tc>
      </w:tr>
      <w:tr w:rsidR="0034506E" w:rsidRPr="0034506E" w14:paraId="6A12F5F2"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E50E5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CA_n28-n40-n41</w:t>
            </w:r>
          </w:p>
        </w:tc>
        <w:tc>
          <w:tcPr>
            <w:tcW w:w="1146" w:type="dxa"/>
            <w:tcBorders>
              <w:top w:val="single" w:sz="4" w:space="0" w:color="auto"/>
              <w:left w:val="single" w:sz="4" w:space="0" w:color="auto"/>
              <w:bottom w:val="single" w:sz="4" w:space="0" w:color="auto"/>
              <w:right w:val="single" w:sz="4" w:space="0" w:color="auto"/>
            </w:tcBorders>
          </w:tcPr>
          <w:p w14:paraId="7082A6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val="en-US" w:eastAsia="zh-CN"/>
              </w:rPr>
              <w:t>n</w:t>
            </w:r>
            <w:r w:rsidRPr="0034506E">
              <w:rPr>
                <w:rFonts w:ascii="Arial" w:hAnsi="Arial" w:hint="eastAsia"/>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5F4759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F3E83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C548F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30DE9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hAnsi="Arial" w:hint="eastAsia"/>
                <w:sz w:val="18"/>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07CAD0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val="en-US" w:eastAsia="zh-CN"/>
              </w:rPr>
              <w:t>7.6</w:t>
            </w:r>
          </w:p>
        </w:tc>
        <w:tc>
          <w:tcPr>
            <w:tcW w:w="828" w:type="dxa"/>
            <w:tcBorders>
              <w:top w:val="single" w:sz="4" w:space="0" w:color="auto"/>
              <w:left w:val="single" w:sz="4" w:space="0" w:color="auto"/>
              <w:bottom w:val="single" w:sz="4" w:space="0" w:color="auto"/>
              <w:right w:val="single" w:sz="4" w:space="0" w:color="auto"/>
            </w:tcBorders>
          </w:tcPr>
          <w:p w14:paraId="0AA0C3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6CB9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ko-KR"/>
              </w:rPr>
              <w:t>IMD</w:t>
            </w:r>
            <w:r w:rsidRPr="0034506E">
              <w:rPr>
                <w:rFonts w:ascii="Arial" w:hAnsi="Arial" w:hint="eastAsia"/>
                <w:sz w:val="18"/>
                <w:lang w:val="en-US" w:eastAsia="zh-CN"/>
              </w:rPr>
              <w:t>4</w:t>
            </w:r>
          </w:p>
        </w:tc>
      </w:tr>
      <w:tr w:rsidR="0034506E" w:rsidRPr="0034506E" w14:paraId="3099ABA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7233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2360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val="en-US" w:eastAsia="ko-KR"/>
              </w:rPr>
              <w:t>n4</w:t>
            </w:r>
            <w:r w:rsidRPr="0034506E">
              <w:rPr>
                <w:rFonts w:ascii="Arial" w:hAnsi="Arial" w:hint="eastAsia"/>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4391B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hint="eastAsia"/>
                <w:sz w:val="18"/>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2DE604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C4B26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A1FD3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hint="eastAsia"/>
                <w:sz w:val="18"/>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51FB9A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67ED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A01C2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zh-CN"/>
              </w:rPr>
              <w:t>N/A</w:t>
            </w:r>
          </w:p>
        </w:tc>
      </w:tr>
      <w:tr w:rsidR="0034506E" w:rsidRPr="0034506E" w14:paraId="219429A2"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59EB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AB4C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val="en-US" w:eastAsia="ko-KR"/>
              </w:rPr>
              <w:t>n</w:t>
            </w:r>
            <w:r w:rsidRPr="0034506E">
              <w:rPr>
                <w:rFonts w:ascii="Arial" w:hAnsi="Arial" w:hint="eastAsia"/>
                <w:sz w:val="18"/>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2C9C4E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hint="eastAsia"/>
                <w:sz w:val="18"/>
                <w:lang w:val="en-US" w:eastAsia="ko-KR"/>
              </w:rPr>
              <w:t>2685</w:t>
            </w:r>
          </w:p>
        </w:tc>
        <w:tc>
          <w:tcPr>
            <w:tcW w:w="964" w:type="dxa"/>
            <w:tcBorders>
              <w:top w:val="single" w:sz="4" w:space="0" w:color="auto"/>
              <w:left w:val="single" w:sz="4" w:space="0" w:color="auto"/>
              <w:bottom w:val="single" w:sz="4" w:space="0" w:color="auto"/>
              <w:right w:val="single" w:sz="4" w:space="0" w:color="auto"/>
            </w:tcBorders>
          </w:tcPr>
          <w:p w14:paraId="03859E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hAnsi="Arial" w:hint="eastAsia"/>
                <w:sz w:val="18"/>
                <w:lang w:val="en-US" w:eastAsia="zh-CN"/>
              </w:rPr>
              <w:t>1</w:t>
            </w:r>
            <w:r w:rsidRPr="0034506E">
              <w:rPr>
                <w:rFonts w:ascii="Arial" w:eastAsia="Times New Roman" w:hAnsi="Arial"/>
                <w:sz w:val="18"/>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3810EA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BFF25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eastAsia="Times New Roman" w:hAnsi="Arial" w:hint="eastAsia"/>
                <w:sz w:val="18"/>
                <w:lang w:val="en-US" w:eastAsia="ko-KR"/>
              </w:rPr>
              <w:t>2685</w:t>
            </w:r>
          </w:p>
        </w:tc>
        <w:tc>
          <w:tcPr>
            <w:tcW w:w="977" w:type="dxa"/>
            <w:tcBorders>
              <w:top w:val="single" w:sz="4" w:space="0" w:color="auto"/>
              <w:left w:val="single" w:sz="4" w:space="0" w:color="auto"/>
              <w:bottom w:val="single" w:sz="4" w:space="0" w:color="auto"/>
              <w:right w:val="single" w:sz="4" w:space="0" w:color="auto"/>
            </w:tcBorders>
          </w:tcPr>
          <w:p w14:paraId="063C62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4506E">
              <w:rPr>
                <w:rFonts w:ascii="Arial" w:hAnsi="Arial" w:hint="eastAsia"/>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5ABC8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A3515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hAnsi="Arial" w:hint="eastAsia"/>
                <w:sz w:val="18"/>
                <w:lang w:val="en-US" w:eastAsia="zh-CN"/>
              </w:rPr>
              <w:t>N/A</w:t>
            </w:r>
          </w:p>
        </w:tc>
      </w:tr>
      <w:tr w:rsidR="0034506E" w:rsidRPr="0034506E" w14:paraId="1FAEAF54"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C0DF2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CA_n28-n</w:t>
            </w:r>
            <w:r w:rsidRPr="0034506E">
              <w:rPr>
                <w:rFonts w:ascii="Arial" w:eastAsia="Times New Roman" w:hAnsi="Arial"/>
                <w:sz w:val="18"/>
                <w:lang w:val="en-US" w:eastAsia="zh-CN"/>
              </w:rPr>
              <w:t>40</w:t>
            </w: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4E25E9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F830B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15D5C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5BC52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4C316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Malgun Gothic" w:hAnsi="Arial"/>
                <w:sz w:val="18"/>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5B448B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11</w:t>
            </w:r>
          </w:p>
        </w:tc>
        <w:tc>
          <w:tcPr>
            <w:tcW w:w="828" w:type="dxa"/>
            <w:tcBorders>
              <w:top w:val="single" w:sz="4" w:space="0" w:color="auto"/>
              <w:left w:val="single" w:sz="4" w:space="0" w:color="auto"/>
              <w:bottom w:val="single" w:sz="4" w:space="0" w:color="auto"/>
              <w:right w:val="single" w:sz="4" w:space="0" w:color="auto"/>
            </w:tcBorders>
            <w:vAlign w:val="center"/>
          </w:tcPr>
          <w:p w14:paraId="6F97EA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205B2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r w:rsidRPr="0034506E">
              <w:rPr>
                <w:rFonts w:ascii="Arial" w:eastAsia="Times New Roman" w:hAnsi="Arial"/>
                <w:sz w:val="18"/>
                <w:vertAlign w:val="superscript"/>
                <w:lang w:eastAsia="ja-JP"/>
              </w:rPr>
              <w:t>1</w:t>
            </w:r>
          </w:p>
        </w:tc>
      </w:tr>
      <w:tr w:rsidR="0034506E" w:rsidRPr="0034506E" w14:paraId="318A56E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88F2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DD08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Malgun Gothic" w:hAnsi="Arial"/>
                <w:sz w:val="18"/>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7D8AC8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5031C7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0D16B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D0C87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Malgun Gothic" w:hAnsi="Arial"/>
                <w:sz w:val="18"/>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04BB54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99EA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8D5EA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5EA96B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34A7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1CBC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Malgun Gothic" w:hAnsi="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78960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3C40B3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Malgun Gothic" w:hAnsi="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922F4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CFE9A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Malgun Gothic" w:hAnsi="Arial"/>
                <w:sz w:val="18"/>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7E864B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15AA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73C78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2728B3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A3C9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82DF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color w:val="000000"/>
                <w:sz w:val="18"/>
                <w:szCs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10D072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27CFCB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9B929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F6A38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290D8F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5674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7BA55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r>
      <w:tr w:rsidR="0034506E" w:rsidRPr="0034506E" w14:paraId="56C61A4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52FB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8414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color w:val="000000"/>
                <w:sz w:val="18"/>
                <w:szCs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7F0720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4F7779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572FA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70C0B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en-GB"/>
              </w:rPr>
              <w:t>2310</w:t>
            </w:r>
          </w:p>
        </w:tc>
        <w:tc>
          <w:tcPr>
            <w:tcW w:w="977" w:type="dxa"/>
            <w:tcBorders>
              <w:top w:val="single" w:sz="4" w:space="0" w:color="auto"/>
              <w:left w:val="single" w:sz="4" w:space="0" w:color="auto"/>
              <w:bottom w:val="single" w:sz="4" w:space="0" w:color="auto"/>
              <w:right w:val="single" w:sz="4" w:space="0" w:color="auto"/>
            </w:tcBorders>
          </w:tcPr>
          <w:p w14:paraId="44175C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448F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44930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r>
      <w:tr w:rsidR="0034506E" w:rsidRPr="0034506E" w14:paraId="2C079B1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EAD3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B95C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color w:val="000000"/>
                <w:sz w:val="18"/>
                <w:szCs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91AF2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9D20D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A4E1E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1F3FB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en-GB"/>
              </w:rPr>
              <w:t>3736</w:t>
            </w:r>
          </w:p>
        </w:tc>
        <w:tc>
          <w:tcPr>
            <w:tcW w:w="977" w:type="dxa"/>
            <w:tcBorders>
              <w:top w:val="single" w:sz="4" w:space="0" w:color="auto"/>
              <w:left w:val="single" w:sz="4" w:space="0" w:color="auto"/>
              <w:bottom w:val="single" w:sz="4" w:space="0" w:color="auto"/>
              <w:right w:val="single" w:sz="4" w:space="0" w:color="auto"/>
            </w:tcBorders>
          </w:tcPr>
          <w:p w14:paraId="47FE54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vAlign w:val="center"/>
          </w:tcPr>
          <w:p w14:paraId="03037E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822D9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IMD3</w:t>
            </w:r>
            <w:r w:rsidRPr="0034506E">
              <w:rPr>
                <w:rFonts w:ascii="Arial" w:eastAsia="Times New Roman" w:hAnsi="Arial"/>
                <w:sz w:val="18"/>
                <w:vertAlign w:val="superscript"/>
                <w:lang w:eastAsia="ja-JP"/>
              </w:rPr>
              <w:t>2</w:t>
            </w:r>
          </w:p>
        </w:tc>
      </w:tr>
      <w:tr w:rsidR="0034506E" w:rsidRPr="0034506E" w14:paraId="16C136C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D504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2C42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color w:val="000000"/>
                <w:sz w:val="18"/>
                <w:szCs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51F1FA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4B1E2D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FB259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82756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783CDA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94FF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C21C6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r>
      <w:tr w:rsidR="0034506E" w:rsidRPr="0034506E" w14:paraId="2EADC5E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5EB8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E906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color w:val="000000"/>
                <w:sz w:val="18"/>
                <w:szCs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57B13B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54315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99519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7FA0D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en-GB"/>
              </w:rPr>
              <w:t>2134</w:t>
            </w:r>
          </w:p>
        </w:tc>
        <w:tc>
          <w:tcPr>
            <w:tcW w:w="977" w:type="dxa"/>
            <w:tcBorders>
              <w:top w:val="single" w:sz="4" w:space="0" w:color="auto"/>
              <w:left w:val="single" w:sz="4" w:space="0" w:color="auto"/>
              <w:bottom w:val="single" w:sz="4" w:space="0" w:color="auto"/>
              <w:right w:val="single" w:sz="4" w:space="0" w:color="auto"/>
            </w:tcBorders>
          </w:tcPr>
          <w:p w14:paraId="3EF03A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15.7</w:t>
            </w:r>
          </w:p>
        </w:tc>
        <w:tc>
          <w:tcPr>
            <w:tcW w:w="828" w:type="dxa"/>
            <w:tcBorders>
              <w:top w:val="single" w:sz="4" w:space="0" w:color="auto"/>
              <w:left w:val="single" w:sz="4" w:space="0" w:color="auto"/>
              <w:bottom w:val="single" w:sz="4" w:space="0" w:color="auto"/>
              <w:right w:val="single" w:sz="4" w:space="0" w:color="auto"/>
            </w:tcBorders>
            <w:vAlign w:val="center"/>
          </w:tcPr>
          <w:p w14:paraId="20F6AB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2136F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IMD3</w:t>
            </w:r>
          </w:p>
        </w:tc>
      </w:tr>
      <w:tr w:rsidR="0034506E" w:rsidRPr="0034506E" w14:paraId="3E8F1CAC"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B8F2A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6CD7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cs="Arial"/>
                <w:color w:val="000000"/>
                <w:sz w:val="18"/>
                <w:szCs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50903F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48EE08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EC8F7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ED87E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4506E">
              <w:rPr>
                <w:rFonts w:ascii="Arial" w:eastAsia="Times New Roman" w:hAnsi="Arial"/>
                <w:sz w:val="18"/>
                <w:lang w:eastAsia="en-GB"/>
              </w:rPr>
              <w:t>3550</w:t>
            </w:r>
          </w:p>
        </w:tc>
        <w:tc>
          <w:tcPr>
            <w:tcW w:w="977" w:type="dxa"/>
            <w:tcBorders>
              <w:top w:val="single" w:sz="4" w:space="0" w:color="auto"/>
              <w:left w:val="single" w:sz="4" w:space="0" w:color="auto"/>
              <w:bottom w:val="single" w:sz="4" w:space="0" w:color="auto"/>
              <w:right w:val="single" w:sz="4" w:space="0" w:color="auto"/>
            </w:tcBorders>
          </w:tcPr>
          <w:p w14:paraId="4273D9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67F9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CD47B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r>
      <w:tr w:rsidR="0034506E" w:rsidRPr="0034506E" w14:paraId="3B98BCE4" w14:textId="77777777" w:rsidTr="0034506E">
        <w:trPr>
          <w:trHeight w:val="187"/>
          <w:jc w:val="center"/>
        </w:trPr>
        <w:tc>
          <w:tcPr>
            <w:tcW w:w="2007" w:type="dxa"/>
            <w:tcBorders>
              <w:left w:val="single" w:sz="4" w:space="0" w:color="auto"/>
              <w:bottom w:val="nil"/>
              <w:right w:val="single" w:sz="4" w:space="0" w:color="auto"/>
            </w:tcBorders>
            <w:shd w:val="clear" w:color="auto" w:fill="auto"/>
          </w:tcPr>
          <w:p w14:paraId="134BCE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CA</w:t>
            </w:r>
            <w:r w:rsidRPr="0034506E">
              <w:rPr>
                <w:rFonts w:ascii="Arial" w:eastAsia="Times New Roman" w:hAnsi="Arial"/>
                <w:sz w:val="18"/>
                <w:lang w:val="en-US" w:eastAsia="ko-KR"/>
              </w:rPr>
              <w:t>_</w:t>
            </w:r>
            <w:r w:rsidRPr="0034506E">
              <w:rPr>
                <w:rFonts w:ascii="Arial" w:eastAsia="Times New Roman" w:hAnsi="Arial"/>
                <w:sz w:val="18"/>
                <w:lang w:val="en-US" w:eastAsia="zh-CN"/>
              </w:rPr>
              <w:t>n</w:t>
            </w:r>
            <w:r w:rsidRPr="0034506E">
              <w:rPr>
                <w:rFonts w:ascii="Arial" w:hAnsi="Arial" w:hint="eastAsia"/>
                <w:sz w:val="18"/>
                <w:lang w:val="en-US" w:eastAsia="zh-CN"/>
              </w:rPr>
              <w:t>28</w:t>
            </w:r>
            <w:r w:rsidRPr="0034506E">
              <w:rPr>
                <w:rFonts w:ascii="Arial" w:eastAsia="Times New Roman" w:hAnsi="Arial"/>
                <w:sz w:val="18"/>
                <w:lang w:val="en-US" w:eastAsia="zh-CN"/>
              </w:rPr>
              <w:t>-</w:t>
            </w:r>
            <w:r w:rsidRPr="0034506E">
              <w:rPr>
                <w:rFonts w:ascii="Arial" w:eastAsia="Times New Roman" w:hAnsi="Arial"/>
                <w:sz w:val="18"/>
                <w:lang w:val="en-US" w:eastAsia="ko-KR"/>
              </w:rPr>
              <w:t>n4</w:t>
            </w:r>
            <w:r w:rsidRPr="0034506E">
              <w:rPr>
                <w:rFonts w:ascii="Arial" w:hAnsi="Arial" w:hint="eastAsia"/>
                <w:sz w:val="18"/>
                <w:lang w:val="en-US" w:eastAsia="zh-CN"/>
              </w:rPr>
              <w:t>0</w:t>
            </w:r>
            <w:r w:rsidRPr="0034506E">
              <w:rPr>
                <w:rFonts w:ascii="Arial" w:eastAsia="Times New Roman" w:hAnsi="Arial"/>
                <w:sz w:val="18"/>
                <w:lang w:val="en-US"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5E4939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A31E7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278867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70746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2D2DB1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4D0931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11</w:t>
            </w:r>
          </w:p>
        </w:tc>
        <w:tc>
          <w:tcPr>
            <w:tcW w:w="828" w:type="dxa"/>
            <w:tcBorders>
              <w:top w:val="single" w:sz="4" w:space="0" w:color="auto"/>
              <w:left w:val="single" w:sz="4" w:space="0" w:color="auto"/>
              <w:bottom w:val="single" w:sz="4" w:space="0" w:color="auto"/>
              <w:right w:val="single" w:sz="4" w:space="0" w:color="auto"/>
            </w:tcBorders>
            <w:vAlign w:val="center"/>
          </w:tcPr>
          <w:p w14:paraId="74BAD7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F0EB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74F2F32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D935B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1A0F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n40</w:t>
            </w:r>
          </w:p>
        </w:tc>
        <w:tc>
          <w:tcPr>
            <w:tcW w:w="960" w:type="dxa"/>
            <w:tcBorders>
              <w:top w:val="single" w:sz="4" w:space="0" w:color="auto"/>
              <w:left w:val="single" w:sz="4" w:space="0" w:color="auto"/>
              <w:bottom w:val="single" w:sz="4" w:space="0" w:color="auto"/>
              <w:right w:val="single" w:sz="4" w:space="0" w:color="auto"/>
            </w:tcBorders>
            <w:vAlign w:val="center"/>
          </w:tcPr>
          <w:p w14:paraId="07DDA1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2302.5</w:t>
            </w:r>
          </w:p>
        </w:tc>
        <w:tc>
          <w:tcPr>
            <w:tcW w:w="964" w:type="dxa"/>
            <w:tcBorders>
              <w:top w:val="single" w:sz="4" w:space="0" w:color="auto"/>
              <w:left w:val="single" w:sz="4" w:space="0" w:color="auto"/>
              <w:bottom w:val="single" w:sz="4" w:space="0" w:color="auto"/>
              <w:right w:val="single" w:sz="4" w:space="0" w:color="auto"/>
            </w:tcBorders>
            <w:vAlign w:val="center"/>
          </w:tcPr>
          <w:p w14:paraId="5C76D2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58951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07DB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187D05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53B7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9B94E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2FAF8A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767EB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C730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CA4C3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tcPr>
          <w:p w14:paraId="07E483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485CC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BFFEE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24601A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E07E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04F08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8252B2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120F9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0BBD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026837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731BEF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1B3B7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697F5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7EA686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57C5E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4D6B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r>
      <w:tr w:rsidR="0034506E" w:rsidRPr="0034506E" w14:paraId="189707D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4F5C3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5F85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22955E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574520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206BA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71E22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2310</w:t>
            </w:r>
          </w:p>
        </w:tc>
        <w:tc>
          <w:tcPr>
            <w:tcW w:w="977" w:type="dxa"/>
            <w:tcBorders>
              <w:top w:val="single" w:sz="4" w:space="0" w:color="auto"/>
              <w:left w:val="single" w:sz="4" w:space="0" w:color="auto"/>
              <w:bottom w:val="single" w:sz="4" w:space="0" w:color="auto"/>
              <w:right w:val="single" w:sz="4" w:space="0" w:color="auto"/>
            </w:tcBorders>
          </w:tcPr>
          <w:p w14:paraId="4A0E40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FD3AD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A37A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r>
      <w:tr w:rsidR="0034506E" w:rsidRPr="0034506E" w14:paraId="5343A9C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5142A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B067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076ED1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177D6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D6F93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C8233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3736</w:t>
            </w:r>
          </w:p>
        </w:tc>
        <w:tc>
          <w:tcPr>
            <w:tcW w:w="977" w:type="dxa"/>
            <w:tcBorders>
              <w:top w:val="single" w:sz="4" w:space="0" w:color="auto"/>
              <w:left w:val="single" w:sz="4" w:space="0" w:color="auto"/>
              <w:bottom w:val="single" w:sz="4" w:space="0" w:color="auto"/>
              <w:right w:val="single" w:sz="4" w:space="0" w:color="auto"/>
            </w:tcBorders>
          </w:tcPr>
          <w:p w14:paraId="19EFA7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19F588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B85B3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IMD3</w:t>
            </w:r>
            <w:r w:rsidRPr="0034506E">
              <w:rPr>
                <w:rFonts w:ascii="Arial" w:eastAsia="Times New Roman" w:hAnsi="Arial"/>
                <w:sz w:val="18"/>
                <w:vertAlign w:val="superscript"/>
                <w:lang w:eastAsia="ja-JP"/>
              </w:rPr>
              <w:t>2</w:t>
            </w:r>
          </w:p>
        </w:tc>
      </w:tr>
      <w:tr w:rsidR="0034506E" w:rsidRPr="0034506E" w14:paraId="6911DAD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5D65D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CE59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6645FD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261CE4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D82CA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D9390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011551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F559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47574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r>
      <w:tr w:rsidR="0034506E" w:rsidRPr="0034506E" w14:paraId="19AFB62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D05D0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0E9A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324E79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793AA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7039A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04CE2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2134</w:t>
            </w:r>
          </w:p>
        </w:tc>
        <w:tc>
          <w:tcPr>
            <w:tcW w:w="977" w:type="dxa"/>
            <w:tcBorders>
              <w:top w:val="single" w:sz="4" w:space="0" w:color="auto"/>
              <w:left w:val="single" w:sz="4" w:space="0" w:color="auto"/>
              <w:bottom w:val="single" w:sz="4" w:space="0" w:color="auto"/>
              <w:right w:val="single" w:sz="4" w:space="0" w:color="auto"/>
            </w:tcBorders>
          </w:tcPr>
          <w:p w14:paraId="508E83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15.7</w:t>
            </w:r>
          </w:p>
        </w:tc>
        <w:tc>
          <w:tcPr>
            <w:tcW w:w="828" w:type="dxa"/>
            <w:tcBorders>
              <w:top w:val="single" w:sz="4" w:space="0" w:color="auto"/>
              <w:left w:val="single" w:sz="4" w:space="0" w:color="auto"/>
              <w:bottom w:val="single" w:sz="4" w:space="0" w:color="auto"/>
              <w:right w:val="single" w:sz="4" w:space="0" w:color="auto"/>
            </w:tcBorders>
          </w:tcPr>
          <w:p w14:paraId="064D84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6DBCF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IMD3</w:t>
            </w:r>
          </w:p>
        </w:tc>
      </w:tr>
      <w:tr w:rsidR="0034506E" w:rsidRPr="0034506E" w14:paraId="10175269"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EB97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232F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29ECE0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7F77F2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7B071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6FE32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3550</w:t>
            </w:r>
          </w:p>
        </w:tc>
        <w:tc>
          <w:tcPr>
            <w:tcW w:w="977" w:type="dxa"/>
            <w:tcBorders>
              <w:top w:val="single" w:sz="4" w:space="0" w:color="auto"/>
              <w:left w:val="single" w:sz="4" w:space="0" w:color="auto"/>
              <w:bottom w:val="single" w:sz="4" w:space="0" w:color="auto"/>
              <w:right w:val="single" w:sz="4" w:space="0" w:color="auto"/>
            </w:tcBorders>
          </w:tcPr>
          <w:p w14:paraId="60E283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EA0C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9E4F8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r>
      <w:tr w:rsidR="0034506E" w:rsidRPr="0034506E" w14:paraId="0F5644BE" w14:textId="77777777" w:rsidTr="0034506E">
        <w:trPr>
          <w:trHeight w:val="187"/>
          <w:jc w:val="center"/>
        </w:trPr>
        <w:tc>
          <w:tcPr>
            <w:tcW w:w="2007" w:type="dxa"/>
            <w:tcBorders>
              <w:left w:val="single" w:sz="4" w:space="0" w:color="auto"/>
              <w:bottom w:val="nil"/>
              <w:right w:val="single" w:sz="4" w:space="0" w:color="auto"/>
            </w:tcBorders>
            <w:shd w:val="clear" w:color="auto" w:fill="auto"/>
          </w:tcPr>
          <w:p w14:paraId="69C139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CA</w:t>
            </w:r>
            <w:r w:rsidRPr="0034506E">
              <w:rPr>
                <w:rFonts w:ascii="Arial" w:eastAsia="Times New Roman" w:hAnsi="Arial"/>
                <w:sz w:val="18"/>
                <w:lang w:val="en-US" w:eastAsia="ko-KR"/>
              </w:rPr>
              <w:t>_</w:t>
            </w:r>
            <w:r w:rsidRPr="0034506E">
              <w:rPr>
                <w:rFonts w:ascii="Arial" w:eastAsia="Times New Roman" w:hAnsi="Arial"/>
                <w:sz w:val="18"/>
                <w:lang w:val="en-US" w:eastAsia="zh-CN"/>
              </w:rPr>
              <w:t>n</w:t>
            </w:r>
            <w:r w:rsidRPr="0034506E">
              <w:rPr>
                <w:rFonts w:ascii="Arial" w:hAnsi="Arial" w:hint="eastAsia"/>
                <w:sz w:val="18"/>
                <w:lang w:val="en-US" w:eastAsia="zh-CN"/>
              </w:rPr>
              <w:t>28</w:t>
            </w:r>
            <w:r w:rsidRPr="0034506E">
              <w:rPr>
                <w:rFonts w:ascii="Arial" w:eastAsia="Times New Roman" w:hAnsi="Arial"/>
                <w:sz w:val="18"/>
                <w:lang w:val="en-US" w:eastAsia="zh-CN"/>
              </w:rPr>
              <w:t>-</w:t>
            </w:r>
            <w:r w:rsidRPr="0034506E">
              <w:rPr>
                <w:rFonts w:ascii="Arial" w:eastAsia="Times New Roman" w:hAnsi="Arial"/>
                <w:sz w:val="18"/>
                <w:lang w:val="en-US" w:eastAsia="ko-KR"/>
              </w:rPr>
              <w:t>n4</w:t>
            </w:r>
            <w:r w:rsidRPr="0034506E">
              <w:rPr>
                <w:rFonts w:ascii="Arial" w:hAnsi="Arial" w:hint="eastAsia"/>
                <w:sz w:val="18"/>
                <w:lang w:val="en-US" w:eastAsia="zh-CN"/>
              </w:rPr>
              <w:t>0</w:t>
            </w:r>
            <w:r w:rsidRPr="0034506E">
              <w:rPr>
                <w:rFonts w:ascii="Arial" w:eastAsia="Times New Roman" w:hAnsi="Arial"/>
                <w:sz w:val="18"/>
                <w:lang w:val="en-US" w:eastAsia="ko-KR"/>
              </w:rPr>
              <w:t>-n79</w:t>
            </w:r>
          </w:p>
        </w:tc>
        <w:tc>
          <w:tcPr>
            <w:tcW w:w="1146" w:type="dxa"/>
            <w:tcBorders>
              <w:top w:val="single" w:sz="4" w:space="0" w:color="auto"/>
              <w:left w:val="single" w:sz="4" w:space="0" w:color="auto"/>
              <w:bottom w:val="single" w:sz="4" w:space="0" w:color="auto"/>
              <w:right w:val="single" w:sz="4" w:space="0" w:color="auto"/>
            </w:tcBorders>
          </w:tcPr>
          <w:p w14:paraId="34D4FA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w:t>
            </w:r>
            <w:r w:rsidRPr="0034506E">
              <w:rPr>
                <w:rFonts w:ascii="Arial" w:hAnsi="Arial" w:hint="eastAsia"/>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9896B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57E984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485D8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DD3D9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135C19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40FF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8BDA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N/A</w:t>
            </w:r>
          </w:p>
        </w:tc>
      </w:tr>
      <w:tr w:rsidR="0034506E" w:rsidRPr="0034506E" w14:paraId="1082591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B97E5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3BB8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n4</w:t>
            </w:r>
            <w:r w:rsidRPr="0034506E">
              <w:rPr>
                <w:rFonts w:ascii="Arial" w:hAnsi="Arial" w:hint="eastAsia"/>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7198C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2</w:t>
            </w:r>
            <w:r w:rsidRPr="0034506E">
              <w:rPr>
                <w:rFonts w:ascii="Arial" w:hAnsi="Arial" w:hint="eastAsia"/>
                <w:sz w:val="18"/>
                <w:lang w:val="en-US" w:eastAsia="zh-CN"/>
              </w:rPr>
              <w:t>350</w:t>
            </w:r>
          </w:p>
        </w:tc>
        <w:tc>
          <w:tcPr>
            <w:tcW w:w="964" w:type="dxa"/>
            <w:tcBorders>
              <w:top w:val="single" w:sz="4" w:space="0" w:color="auto"/>
              <w:left w:val="single" w:sz="4" w:space="0" w:color="auto"/>
              <w:bottom w:val="single" w:sz="4" w:space="0" w:color="auto"/>
              <w:right w:val="single" w:sz="4" w:space="0" w:color="auto"/>
            </w:tcBorders>
          </w:tcPr>
          <w:p w14:paraId="3A3A9A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53FD2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2C7F0D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2</w:t>
            </w:r>
            <w:r w:rsidRPr="0034506E">
              <w:rPr>
                <w:rFonts w:ascii="Arial" w:hAnsi="Arial" w:hint="eastAsia"/>
                <w:sz w:val="18"/>
                <w:lang w:val="en-US" w:eastAsia="zh-CN"/>
              </w:rPr>
              <w:t>350</w:t>
            </w:r>
          </w:p>
        </w:tc>
        <w:tc>
          <w:tcPr>
            <w:tcW w:w="977" w:type="dxa"/>
            <w:tcBorders>
              <w:top w:val="single" w:sz="4" w:space="0" w:color="auto"/>
              <w:left w:val="single" w:sz="4" w:space="0" w:color="auto"/>
              <w:bottom w:val="single" w:sz="4" w:space="0" w:color="auto"/>
              <w:right w:val="single" w:sz="4" w:space="0" w:color="auto"/>
            </w:tcBorders>
          </w:tcPr>
          <w:p w14:paraId="212295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CF8F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3B276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N/A</w:t>
            </w:r>
          </w:p>
        </w:tc>
      </w:tr>
      <w:tr w:rsidR="0034506E" w:rsidRPr="0034506E" w14:paraId="2080A9D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3A0FA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B732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6C2014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5D0A3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500AC1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7A369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4</w:t>
            </w:r>
            <w:r w:rsidRPr="0034506E">
              <w:rPr>
                <w:rFonts w:ascii="Arial" w:hAnsi="Arial" w:hint="eastAsia"/>
                <w:sz w:val="18"/>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630D33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10.7</w:t>
            </w:r>
          </w:p>
        </w:tc>
        <w:tc>
          <w:tcPr>
            <w:tcW w:w="828" w:type="dxa"/>
            <w:tcBorders>
              <w:top w:val="single" w:sz="4" w:space="0" w:color="auto"/>
              <w:left w:val="single" w:sz="4" w:space="0" w:color="auto"/>
              <w:bottom w:val="single" w:sz="4" w:space="0" w:color="auto"/>
              <w:right w:val="single" w:sz="4" w:space="0" w:color="auto"/>
            </w:tcBorders>
          </w:tcPr>
          <w:p w14:paraId="0C7605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AEF1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IMD</w:t>
            </w:r>
            <w:r w:rsidRPr="0034506E">
              <w:rPr>
                <w:rFonts w:ascii="Arial" w:hAnsi="Arial" w:hint="eastAsia"/>
                <w:sz w:val="18"/>
                <w:lang w:val="en-US" w:eastAsia="zh-CN"/>
              </w:rPr>
              <w:t>4</w:t>
            </w:r>
          </w:p>
        </w:tc>
      </w:tr>
      <w:tr w:rsidR="0034506E" w:rsidRPr="0034506E" w14:paraId="73EC0B6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2FF48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99FD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w:t>
            </w:r>
            <w:r w:rsidRPr="0034506E">
              <w:rPr>
                <w:rFonts w:ascii="Arial" w:hAnsi="Arial" w:hint="eastAsia"/>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2C8CD3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31A383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90330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A7300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68EF05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4AD59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52AE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N/A</w:t>
            </w:r>
          </w:p>
        </w:tc>
      </w:tr>
      <w:tr w:rsidR="0034506E" w:rsidRPr="0034506E" w14:paraId="3242C0E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17E50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EE8E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n4</w:t>
            </w:r>
            <w:r w:rsidRPr="0034506E">
              <w:rPr>
                <w:rFonts w:ascii="Arial" w:hAnsi="Arial" w:hint="eastAsia"/>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BF00A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2C055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7AC12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F5BF4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2</w:t>
            </w:r>
            <w:r w:rsidRPr="0034506E">
              <w:rPr>
                <w:rFonts w:ascii="Arial" w:hAnsi="Arial" w:hint="eastAsia"/>
                <w:sz w:val="18"/>
                <w:lang w:val="en-US" w:eastAsia="zh-CN"/>
              </w:rPr>
              <w:t>340</w:t>
            </w:r>
          </w:p>
        </w:tc>
        <w:tc>
          <w:tcPr>
            <w:tcW w:w="977" w:type="dxa"/>
            <w:tcBorders>
              <w:top w:val="single" w:sz="4" w:space="0" w:color="auto"/>
              <w:left w:val="single" w:sz="4" w:space="0" w:color="auto"/>
              <w:bottom w:val="single" w:sz="4" w:space="0" w:color="auto"/>
              <w:right w:val="single" w:sz="4" w:space="0" w:color="auto"/>
            </w:tcBorders>
          </w:tcPr>
          <w:p w14:paraId="65CB8B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4CA83A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CDE7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IMD</w:t>
            </w:r>
            <w:r w:rsidRPr="0034506E">
              <w:rPr>
                <w:rFonts w:ascii="Arial" w:hAnsi="Arial" w:hint="eastAsia"/>
                <w:sz w:val="18"/>
                <w:lang w:val="en-US" w:eastAsia="zh-CN"/>
              </w:rPr>
              <w:t>4</w:t>
            </w:r>
          </w:p>
        </w:tc>
      </w:tr>
      <w:tr w:rsidR="0034506E" w:rsidRPr="0034506E" w14:paraId="6C3AA8B0"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EF03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58F9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59792E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4</w:t>
            </w:r>
            <w:r w:rsidRPr="0034506E">
              <w:rPr>
                <w:rFonts w:ascii="Arial" w:hAnsi="Arial" w:hint="eastAsia"/>
                <w:sz w:val="18"/>
                <w:lang w:val="en-US" w:eastAsia="zh-CN"/>
              </w:rPr>
              <w:t>500</w:t>
            </w:r>
          </w:p>
        </w:tc>
        <w:tc>
          <w:tcPr>
            <w:tcW w:w="964" w:type="dxa"/>
            <w:tcBorders>
              <w:top w:val="single" w:sz="4" w:space="0" w:color="auto"/>
              <w:left w:val="single" w:sz="4" w:space="0" w:color="auto"/>
              <w:bottom w:val="single" w:sz="4" w:space="0" w:color="auto"/>
              <w:right w:val="single" w:sz="4" w:space="0" w:color="auto"/>
            </w:tcBorders>
          </w:tcPr>
          <w:p w14:paraId="190AF4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54442C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567BFD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4500</w:t>
            </w:r>
          </w:p>
        </w:tc>
        <w:tc>
          <w:tcPr>
            <w:tcW w:w="977" w:type="dxa"/>
            <w:tcBorders>
              <w:top w:val="single" w:sz="4" w:space="0" w:color="auto"/>
              <w:left w:val="single" w:sz="4" w:space="0" w:color="auto"/>
              <w:bottom w:val="single" w:sz="4" w:space="0" w:color="auto"/>
              <w:right w:val="single" w:sz="4" w:space="0" w:color="auto"/>
            </w:tcBorders>
          </w:tcPr>
          <w:p w14:paraId="6DAC7D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D6945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A2A2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N/A</w:t>
            </w:r>
          </w:p>
        </w:tc>
      </w:tr>
      <w:tr w:rsidR="0034506E" w:rsidRPr="0034506E" w14:paraId="374D7A6E" w14:textId="77777777" w:rsidTr="0034506E">
        <w:trPr>
          <w:trHeight w:val="187"/>
          <w:jc w:val="center"/>
        </w:trPr>
        <w:tc>
          <w:tcPr>
            <w:tcW w:w="2007" w:type="dxa"/>
            <w:tcBorders>
              <w:left w:val="single" w:sz="4" w:space="0" w:color="auto"/>
              <w:bottom w:val="nil"/>
              <w:right w:val="single" w:sz="4" w:space="0" w:color="auto"/>
            </w:tcBorders>
            <w:shd w:val="clear" w:color="auto" w:fill="auto"/>
          </w:tcPr>
          <w:p w14:paraId="216653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6DADE1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42BA16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2642</w:t>
            </w:r>
          </w:p>
        </w:tc>
        <w:tc>
          <w:tcPr>
            <w:tcW w:w="964" w:type="dxa"/>
            <w:tcBorders>
              <w:top w:val="single" w:sz="4" w:space="0" w:color="auto"/>
              <w:left w:val="single" w:sz="4" w:space="0" w:color="auto"/>
              <w:bottom w:val="single" w:sz="4" w:space="0" w:color="auto"/>
              <w:right w:val="single" w:sz="4" w:space="0" w:color="auto"/>
            </w:tcBorders>
          </w:tcPr>
          <w:p w14:paraId="77FF37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4FEFA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4E315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2642</w:t>
            </w:r>
          </w:p>
        </w:tc>
        <w:tc>
          <w:tcPr>
            <w:tcW w:w="977" w:type="dxa"/>
            <w:tcBorders>
              <w:top w:val="single" w:sz="4" w:space="0" w:color="auto"/>
              <w:left w:val="single" w:sz="4" w:space="0" w:color="auto"/>
              <w:bottom w:val="single" w:sz="4" w:space="0" w:color="auto"/>
              <w:right w:val="single" w:sz="4" w:space="0" w:color="auto"/>
            </w:tcBorders>
          </w:tcPr>
          <w:p w14:paraId="66ADCC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49307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78292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513592A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25EA0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35E2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7533DE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3440</w:t>
            </w:r>
          </w:p>
        </w:tc>
        <w:tc>
          <w:tcPr>
            <w:tcW w:w="964" w:type="dxa"/>
            <w:tcBorders>
              <w:top w:val="single" w:sz="4" w:space="0" w:color="auto"/>
              <w:left w:val="single" w:sz="4" w:space="0" w:color="auto"/>
              <w:bottom w:val="single" w:sz="4" w:space="0" w:color="auto"/>
              <w:right w:val="single" w:sz="4" w:space="0" w:color="auto"/>
            </w:tcBorders>
          </w:tcPr>
          <w:p w14:paraId="61FA06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FC9CF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C3854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3440</w:t>
            </w:r>
          </w:p>
        </w:tc>
        <w:tc>
          <w:tcPr>
            <w:tcW w:w="977" w:type="dxa"/>
            <w:tcBorders>
              <w:top w:val="single" w:sz="4" w:space="0" w:color="auto"/>
              <w:left w:val="single" w:sz="4" w:space="0" w:color="auto"/>
              <w:bottom w:val="single" w:sz="4" w:space="0" w:color="auto"/>
              <w:right w:val="single" w:sz="4" w:space="0" w:color="auto"/>
            </w:tcBorders>
          </w:tcPr>
          <w:p w14:paraId="67FF95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3194B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C6672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6125F2D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F4857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4FD2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425913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E5FE6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02C4B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E5389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798</w:t>
            </w:r>
          </w:p>
        </w:tc>
        <w:tc>
          <w:tcPr>
            <w:tcW w:w="977" w:type="dxa"/>
            <w:tcBorders>
              <w:top w:val="single" w:sz="4" w:space="0" w:color="auto"/>
              <w:left w:val="single" w:sz="4" w:space="0" w:color="auto"/>
              <w:bottom w:val="single" w:sz="4" w:space="0" w:color="auto"/>
              <w:right w:val="single" w:sz="4" w:space="0" w:color="auto"/>
            </w:tcBorders>
          </w:tcPr>
          <w:p w14:paraId="15CACF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30.8</w:t>
            </w:r>
          </w:p>
        </w:tc>
        <w:tc>
          <w:tcPr>
            <w:tcW w:w="828" w:type="dxa"/>
            <w:tcBorders>
              <w:top w:val="single" w:sz="4" w:space="0" w:color="auto"/>
              <w:left w:val="single" w:sz="4" w:space="0" w:color="auto"/>
              <w:bottom w:val="single" w:sz="4" w:space="0" w:color="auto"/>
              <w:right w:val="single" w:sz="4" w:space="0" w:color="auto"/>
            </w:tcBorders>
          </w:tcPr>
          <w:p w14:paraId="2085F8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E8BB8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4</w:t>
            </w:r>
          </w:p>
        </w:tc>
      </w:tr>
      <w:tr w:rsidR="0034506E" w:rsidRPr="0034506E" w14:paraId="3C16A07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7E2D1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8E73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2B004E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2567.5</w:t>
            </w:r>
          </w:p>
        </w:tc>
        <w:tc>
          <w:tcPr>
            <w:tcW w:w="964" w:type="dxa"/>
            <w:tcBorders>
              <w:top w:val="single" w:sz="4" w:space="0" w:color="auto"/>
              <w:left w:val="single" w:sz="4" w:space="0" w:color="auto"/>
              <w:bottom w:val="single" w:sz="4" w:space="0" w:color="auto"/>
              <w:right w:val="single" w:sz="4" w:space="0" w:color="auto"/>
            </w:tcBorders>
          </w:tcPr>
          <w:p w14:paraId="45C369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4AFDE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9EF0A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2567.5</w:t>
            </w:r>
          </w:p>
        </w:tc>
        <w:tc>
          <w:tcPr>
            <w:tcW w:w="977" w:type="dxa"/>
            <w:tcBorders>
              <w:top w:val="single" w:sz="4" w:space="0" w:color="auto"/>
              <w:left w:val="single" w:sz="4" w:space="0" w:color="auto"/>
              <w:bottom w:val="single" w:sz="4" w:space="0" w:color="auto"/>
              <w:right w:val="single" w:sz="4" w:space="0" w:color="auto"/>
            </w:tcBorders>
          </w:tcPr>
          <w:p w14:paraId="026B3B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6CF31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5BA03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260F380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B15E3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BCAE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5E73B6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3460</w:t>
            </w:r>
          </w:p>
        </w:tc>
        <w:tc>
          <w:tcPr>
            <w:tcW w:w="964" w:type="dxa"/>
            <w:tcBorders>
              <w:top w:val="single" w:sz="4" w:space="0" w:color="auto"/>
              <w:left w:val="single" w:sz="4" w:space="0" w:color="auto"/>
              <w:bottom w:val="single" w:sz="4" w:space="0" w:color="auto"/>
              <w:right w:val="single" w:sz="4" w:space="0" w:color="auto"/>
            </w:tcBorders>
          </w:tcPr>
          <w:p w14:paraId="181D68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B4C14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0AE66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3460</w:t>
            </w:r>
          </w:p>
        </w:tc>
        <w:tc>
          <w:tcPr>
            <w:tcW w:w="977" w:type="dxa"/>
            <w:tcBorders>
              <w:top w:val="single" w:sz="4" w:space="0" w:color="auto"/>
              <w:left w:val="single" w:sz="4" w:space="0" w:color="auto"/>
              <w:bottom w:val="single" w:sz="4" w:space="0" w:color="auto"/>
              <w:right w:val="single" w:sz="4" w:space="0" w:color="auto"/>
            </w:tcBorders>
          </w:tcPr>
          <w:p w14:paraId="6D8FBA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E02FB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36508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7BB48A9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0E433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8C94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5527DB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524D0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05DA4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38AB1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782.5</w:t>
            </w:r>
          </w:p>
        </w:tc>
        <w:tc>
          <w:tcPr>
            <w:tcW w:w="977" w:type="dxa"/>
            <w:tcBorders>
              <w:top w:val="single" w:sz="4" w:space="0" w:color="auto"/>
              <w:left w:val="single" w:sz="4" w:space="0" w:color="auto"/>
              <w:bottom w:val="single" w:sz="4" w:space="0" w:color="auto"/>
              <w:right w:val="single" w:sz="4" w:space="0" w:color="auto"/>
            </w:tcBorders>
          </w:tcPr>
          <w:p w14:paraId="3AC5F8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3.0</w:t>
            </w:r>
          </w:p>
        </w:tc>
        <w:tc>
          <w:tcPr>
            <w:tcW w:w="828" w:type="dxa"/>
            <w:tcBorders>
              <w:top w:val="single" w:sz="4" w:space="0" w:color="auto"/>
              <w:left w:val="single" w:sz="4" w:space="0" w:color="auto"/>
              <w:bottom w:val="single" w:sz="4" w:space="0" w:color="auto"/>
              <w:right w:val="single" w:sz="4" w:space="0" w:color="auto"/>
            </w:tcBorders>
          </w:tcPr>
          <w:p w14:paraId="57EA2F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E2EFD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IMD5</w:t>
            </w:r>
          </w:p>
        </w:tc>
      </w:tr>
      <w:tr w:rsidR="0034506E" w:rsidRPr="0034506E" w14:paraId="6521A38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83556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3284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5A09EF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738</w:t>
            </w:r>
          </w:p>
        </w:tc>
        <w:tc>
          <w:tcPr>
            <w:tcW w:w="964" w:type="dxa"/>
            <w:tcBorders>
              <w:top w:val="single" w:sz="4" w:space="0" w:color="auto"/>
              <w:left w:val="single" w:sz="4" w:space="0" w:color="auto"/>
              <w:bottom w:val="single" w:sz="4" w:space="0" w:color="auto"/>
              <w:right w:val="single" w:sz="4" w:space="0" w:color="auto"/>
            </w:tcBorders>
          </w:tcPr>
          <w:p w14:paraId="4A3EEB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AEB85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85C49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793</w:t>
            </w:r>
          </w:p>
        </w:tc>
        <w:tc>
          <w:tcPr>
            <w:tcW w:w="977" w:type="dxa"/>
            <w:tcBorders>
              <w:top w:val="single" w:sz="4" w:space="0" w:color="auto"/>
              <w:left w:val="single" w:sz="4" w:space="0" w:color="auto"/>
              <w:bottom w:val="single" w:sz="4" w:space="0" w:color="auto"/>
              <w:right w:val="single" w:sz="4" w:space="0" w:color="auto"/>
            </w:tcBorders>
          </w:tcPr>
          <w:p w14:paraId="376A24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DF5DB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BEE6E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610E27C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68C60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56F1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C82E1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3380</w:t>
            </w:r>
          </w:p>
        </w:tc>
        <w:tc>
          <w:tcPr>
            <w:tcW w:w="964" w:type="dxa"/>
            <w:tcBorders>
              <w:top w:val="single" w:sz="4" w:space="0" w:color="auto"/>
              <w:left w:val="single" w:sz="4" w:space="0" w:color="auto"/>
              <w:bottom w:val="single" w:sz="4" w:space="0" w:color="auto"/>
              <w:right w:val="single" w:sz="4" w:space="0" w:color="auto"/>
            </w:tcBorders>
          </w:tcPr>
          <w:p w14:paraId="042403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494B0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7414F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3380</w:t>
            </w:r>
          </w:p>
        </w:tc>
        <w:tc>
          <w:tcPr>
            <w:tcW w:w="977" w:type="dxa"/>
            <w:tcBorders>
              <w:top w:val="single" w:sz="4" w:space="0" w:color="auto"/>
              <w:left w:val="single" w:sz="4" w:space="0" w:color="auto"/>
              <w:bottom w:val="single" w:sz="4" w:space="0" w:color="auto"/>
              <w:right w:val="single" w:sz="4" w:space="0" w:color="auto"/>
            </w:tcBorders>
          </w:tcPr>
          <w:p w14:paraId="6F840B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7ADDE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43003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0726493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71833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765F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36435B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11D24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5FE72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D832F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2642</w:t>
            </w:r>
          </w:p>
        </w:tc>
        <w:tc>
          <w:tcPr>
            <w:tcW w:w="977" w:type="dxa"/>
            <w:tcBorders>
              <w:top w:val="single" w:sz="4" w:space="0" w:color="auto"/>
              <w:left w:val="single" w:sz="4" w:space="0" w:color="auto"/>
              <w:bottom w:val="single" w:sz="4" w:space="0" w:color="auto"/>
              <w:right w:val="single" w:sz="4" w:space="0" w:color="auto"/>
            </w:tcBorders>
          </w:tcPr>
          <w:p w14:paraId="5CD129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29.5</w:t>
            </w:r>
          </w:p>
        </w:tc>
        <w:tc>
          <w:tcPr>
            <w:tcW w:w="828" w:type="dxa"/>
            <w:tcBorders>
              <w:top w:val="single" w:sz="4" w:space="0" w:color="auto"/>
              <w:left w:val="single" w:sz="4" w:space="0" w:color="auto"/>
              <w:bottom w:val="single" w:sz="4" w:space="0" w:color="auto"/>
              <w:right w:val="single" w:sz="4" w:space="0" w:color="auto"/>
            </w:tcBorders>
          </w:tcPr>
          <w:p w14:paraId="5F238E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224C1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IMD2</w:t>
            </w:r>
          </w:p>
        </w:tc>
      </w:tr>
      <w:tr w:rsidR="0034506E" w:rsidRPr="0034506E" w14:paraId="1A7B9FD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2D273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A037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237995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2580</w:t>
            </w:r>
          </w:p>
        </w:tc>
        <w:tc>
          <w:tcPr>
            <w:tcW w:w="964" w:type="dxa"/>
            <w:tcBorders>
              <w:top w:val="single" w:sz="4" w:space="0" w:color="auto"/>
              <w:left w:val="single" w:sz="4" w:space="0" w:color="auto"/>
              <w:bottom w:val="single" w:sz="4" w:space="0" w:color="auto"/>
              <w:right w:val="single" w:sz="4" w:space="0" w:color="auto"/>
            </w:tcBorders>
          </w:tcPr>
          <w:p w14:paraId="0A7596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C23ED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950C8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2580</w:t>
            </w:r>
          </w:p>
        </w:tc>
        <w:tc>
          <w:tcPr>
            <w:tcW w:w="977" w:type="dxa"/>
            <w:tcBorders>
              <w:top w:val="single" w:sz="4" w:space="0" w:color="auto"/>
              <w:left w:val="single" w:sz="4" w:space="0" w:color="auto"/>
              <w:bottom w:val="single" w:sz="4" w:space="0" w:color="auto"/>
              <w:right w:val="single" w:sz="4" w:space="0" w:color="auto"/>
            </w:tcBorders>
          </w:tcPr>
          <w:p w14:paraId="5B3613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4992F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3CFEB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714C8F4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3AFA8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E366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32D289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743</w:t>
            </w:r>
          </w:p>
        </w:tc>
        <w:tc>
          <w:tcPr>
            <w:tcW w:w="964" w:type="dxa"/>
            <w:tcBorders>
              <w:top w:val="single" w:sz="4" w:space="0" w:color="auto"/>
              <w:left w:val="single" w:sz="4" w:space="0" w:color="auto"/>
              <w:bottom w:val="single" w:sz="4" w:space="0" w:color="auto"/>
              <w:right w:val="single" w:sz="4" w:space="0" w:color="auto"/>
            </w:tcBorders>
          </w:tcPr>
          <w:p w14:paraId="51F5FC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4DC7B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98718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798</w:t>
            </w:r>
          </w:p>
        </w:tc>
        <w:tc>
          <w:tcPr>
            <w:tcW w:w="977" w:type="dxa"/>
            <w:tcBorders>
              <w:top w:val="single" w:sz="4" w:space="0" w:color="auto"/>
              <w:left w:val="single" w:sz="4" w:space="0" w:color="auto"/>
              <w:bottom w:val="single" w:sz="4" w:space="0" w:color="auto"/>
              <w:right w:val="single" w:sz="4" w:space="0" w:color="auto"/>
            </w:tcBorders>
          </w:tcPr>
          <w:p w14:paraId="4EC118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0D370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A9D58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48B99E0C"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121D4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E83C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4D5389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8DC11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D8E2E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2ACC9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3323</w:t>
            </w:r>
          </w:p>
        </w:tc>
        <w:tc>
          <w:tcPr>
            <w:tcW w:w="977" w:type="dxa"/>
            <w:tcBorders>
              <w:top w:val="single" w:sz="4" w:space="0" w:color="auto"/>
              <w:left w:val="single" w:sz="4" w:space="0" w:color="auto"/>
              <w:bottom w:val="single" w:sz="4" w:space="0" w:color="auto"/>
              <w:right w:val="single" w:sz="4" w:space="0" w:color="auto"/>
            </w:tcBorders>
          </w:tcPr>
          <w:p w14:paraId="19C73C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4506E">
              <w:rPr>
                <w:rFonts w:ascii="Arial" w:eastAsia="Times New Roman" w:hAnsi="Arial"/>
                <w:sz w:val="18"/>
                <w:lang w:eastAsia="en-GB"/>
              </w:rPr>
              <w:t>28.2</w:t>
            </w:r>
          </w:p>
        </w:tc>
        <w:tc>
          <w:tcPr>
            <w:tcW w:w="828" w:type="dxa"/>
            <w:tcBorders>
              <w:top w:val="single" w:sz="4" w:space="0" w:color="auto"/>
              <w:left w:val="single" w:sz="4" w:space="0" w:color="auto"/>
              <w:bottom w:val="single" w:sz="4" w:space="0" w:color="auto"/>
              <w:right w:val="single" w:sz="4" w:space="0" w:color="auto"/>
            </w:tcBorders>
          </w:tcPr>
          <w:p w14:paraId="0B58AD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3FF00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4</w:t>
            </w:r>
          </w:p>
        </w:tc>
      </w:tr>
      <w:tr w:rsidR="0034506E" w:rsidRPr="0034506E" w14:paraId="17DAA07A"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F103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201D81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26F762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hint="eastAsia"/>
                <w:sz w:val="18"/>
                <w:lang w:eastAsia="en-GB"/>
              </w:rPr>
              <w:t>738</w:t>
            </w:r>
          </w:p>
        </w:tc>
        <w:tc>
          <w:tcPr>
            <w:tcW w:w="964" w:type="dxa"/>
            <w:tcBorders>
              <w:top w:val="single" w:sz="4" w:space="0" w:color="auto"/>
              <w:left w:val="single" w:sz="4" w:space="0" w:color="auto"/>
              <w:bottom w:val="single" w:sz="4" w:space="0" w:color="auto"/>
              <w:right w:val="single" w:sz="4" w:space="0" w:color="auto"/>
            </w:tcBorders>
          </w:tcPr>
          <w:p w14:paraId="7B92A8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4655B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F6720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hint="eastAsia"/>
                <w:sz w:val="18"/>
                <w:lang w:eastAsia="en-GB"/>
              </w:rPr>
              <w:t>793</w:t>
            </w:r>
          </w:p>
        </w:tc>
        <w:tc>
          <w:tcPr>
            <w:tcW w:w="977" w:type="dxa"/>
            <w:tcBorders>
              <w:top w:val="single" w:sz="4" w:space="0" w:color="auto"/>
              <w:left w:val="single" w:sz="4" w:space="0" w:color="auto"/>
              <w:bottom w:val="single" w:sz="4" w:space="0" w:color="auto"/>
              <w:right w:val="single" w:sz="4" w:space="0" w:color="auto"/>
            </w:tcBorders>
          </w:tcPr>
          <w:p w14:paraId="324F96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25CB6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D2D2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zh-CN"/>
              </w:rPr>
              <w:t>N/A</w:t>
            </w:r>
          </w:p>
        </w:tc>
      </w:tr>
      <w:tr w:rsidR="0034506E" w:rsidRPr="0034506E" w14:paraId="5A1D220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94B2D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13F4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5C9D5C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hint="eastAsia"/>
                <w:sz w:val="18"/>
                <w:lang w:eastAsia="en-GB"/>
              </w:rPr>
              <w:t>3</w:t>
            </w:r>
            <w:r w:rsidRPr="0034506E">
              <w:rPr>
                <w:rFonts w:ascii="Arial" w:eastAsia="Times New Roman" w:hAnsi="Arial" w:cs="Arial"/>
                <w:sz w:val="18"/>
                <w:lang w:eastAsia="en-GB"/>
              </w:rPr>
              <w:t>380</w:t>
            </w:r>
          </w:p>
        </w:tc>
        <w:tc>
          <w:tcPr>
            <w:tcW w:w="964" w:type="dxa"/>
            <w:tcBorders>
              <w:top w:val="single" w:sz="4" w:space="0" w:color="auto"/>
              <w:left w:val="single" w:sz="4" w:space="0" w:color="auto"/>
              <w:bottom w:val="single" w:sz="4" w:space="0" w:color="auto"/>
              <w:right w:val="single" w:sz="4" w:space="0" w:color="auto"/>
            </w:tcBorders>
          </w:tcPr>
          <w:p w14:paraId="1BF525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hint="eastAsia"/>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6B919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60966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hint="eastAsia"/>
                <w:sz w:val="18"/>
                <w:lang w:eastAsia="en-GB"/>
              </w:rPr>
              <w:t>3380</w:t>
            </w:r>
          </w:p>
        </w:tc>
        <w:tc>
          <w:tcPr>
            <w:tcW w:w="977" w:type="dxa"/>
            <w:tcBorders>
              <w:top w:val="single" w:sz="4" w:space="0" w:color="auto"/>
              <w:left w:val="single" w:sz="4" w:space="0" w:color="auto"/>
              <w:bottom w:val="single" w:sz="4" w:space="0" w:color="auto"/>
              <w:right w:val="single" w:sz="4" w:space="0" w:color="auto"/>
            </w:tcBorders>
          </w:tcPr>
          <w:p w14:paraId="519D63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DF1CC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3486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zh-CN"/>
              </w:rPr>
              <w:t>N/A</w:t>
            </w:r>
          </w:p>
        </w:tc>
      </w:tr>
      <w:tr w:rsidR="0034506E" w:rsidRPr="0034506E" w14:paraId="1006064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AB057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2A7E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5B4DB9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FE0F2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3B222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3DFA3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hint="eastAsia"/>
                <w:sz w:val="18"/>
                <w:lang w:eastAsia="en-GB"/>
              </w:rPr>
              <w:t>2642</w:t>
            </w:r>
          </w:p>
        </w:tc>
        <w:tc>
          <w:tcPr>
            <w:tcW w:w="977" w:type="dxa"/>
            <w:tcBorders>
              <w:top w:val="single" w:sz="4" w:space="0" w:color="auto"/>
              <w:left w:val="single" w:sz="4" w:space="0" w:color="auto"/>
              <w:bottom w:val="single" w:sz="4" w:space="0" w:color="auto"/>
              <w:right w:val="single" w:sz="4" w:space="0" w:color="auto"/>
            </w:tcBorders>
          </w:tcPr>
          <w:p w14:paraId="159672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cs="Arial"/>
                <w:sz w:val="18"/>
                <w:lang w:eastAsia="en-GB"/>
              </w:rPr>
              <w:t>29.5</w:t>
            </w:r>
          </w:p>
        </w:tc>
        <w:tc>
          <w:tcPr>
            <w:tcW w:w="828" w:type="dxa"/>
            <w:tcBorders>
              <w:top w:val="single" w:sz="4" w:space="0" w:color="auto"/>
              <w:left w:val="single" w:sz="4" w:space="0" w:color="auto"/>
              <w:bottom w:val="single" w:sz="4" w:space="0" w:color="auto"/>
              <w:right w:val="single" w:sz="4" w:space="0" w:color="auto"/>
            </w:tcBorders>
          </w:tcPr>
          <w:p w14:paraId="47A3EB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9011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zh-CN"/>
              </w:rPr>
              <w:t>IMD2</w:t>
            </w:r>
          </w:p>
        </w:tc>
      </w:tr>
      <w:tr w:rsidR="0034506E" w:rsidRPr="0034506E" w14:paraId="6241CD2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22BEB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E40A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3C64D8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en-GB"/>
              </w:rPr>
              <w:t>2642</w:t>
            </w:r>
          </w:p>
        </w:tc>
        <w:tc>
          <w:tcPr>
            <w:tcW w:w="964" w:type="dxa"/>
            <w:tcBorders>
              <w:top w:val="single" w:sz="4" w:space="0" w:color="auto"/>
              <w:left w:val="single" w:sz="4" w:space="0" w:color="auto"/>
              <w:bottom w:val="single" w:sz="4" w:space="0" w:color="auto"/>
              <w:right w:val="single" w:sz="4" w:space="0" w:color="auto"/>
            </w:tcBorders>
          </w:tcPr>
          <w:p w14:paraId="03D531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4D436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C2856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hint="eastAsia"/>
                <w:sz w:val="18"/>
                <w:lang w:eastAsia="en-GB"/>
              </w:rPr>
              <w:t>264</w:t>
            </w:r>
            <w:r w:rsidRPr="0034506E">
              <w:rPr>
                <w:rFonts w:ascii="Arial" w:eastAsia="Times New Roman" w:hAnsi="Arial" w:cs="Arial"/>
                <w:sz w:val="18"/>
                <w:lang w:eastAsia="en-GB"/>
              </w:rPr>
              <w:t>2</w:t>
            </w:r>
          </w:p>
        </w:tc>
        <w:tc>
          <w:tcPr>
            <w:tcW w:w="977" w:type="dxa"/>
            <w:tcBorders>
              <w:top w:val="single" w:sz="4" w:space="0" w:color="auto"/>
              <w:left w:val="single" w:sz="4" w:space="0" w:color="auto"/>
              <w:bottom w:val="single" w:sz="4" w:space="0" w:color="auto"/>
              <w:right w:val="single" w:sz="4" w:space="0" w:color="auto"/>
            </w:tcBorders>
          </w:tcPr>
          <w:p w14:paraId="3293BD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8EA8C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0A11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sz w:val="18"/>
                <w:lang w:eastAsia="en-GB"/>
              </w:rPr>
              <w:t>N/A</w:t>
            </w:r>
          </w:p>
        </w:tc>
      </w:tr>
      <w:tr w:rsidR="0034506E" w:rsidRPr="0034506E" w14:paraId="378C962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16746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04A7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47ACCB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hint="eastAsia"/>
                <w:sz w:val="18"/>
                <w:lang w:eastAsia="en-GB"/>
              </w:rPr>
              <w:t>3</w:t>
            </w:r>
            <w:r w:rsidRPr="0034506E">
              <w:rPr>
                <w:rFonts w:ascii="Arial" w:eastAsia="Times New Roman" w:hAnsi="Arial" w:cs="Arial"/>
                <w:sz w:val="18"/>
                <w:lang w:eastAsia="en-GB"/>
              </w:rPr>
              <w:t>440</w:t>
            </w:r>
          </w:p>
        </w:tc>
        <w:tc>
          <w:tcPr>
            <w:tcW w:w="964" w:type="dxa"/>
            <w:tcBorders>
              <w:top w:val="single" w:sz="4" w:space="0" w:color="auto"/>
              <w:left w:val="single" w:sz="4" w:space="0" w:color="auto"/>
              <w:bottom w:val="single" w:sz="4" w:space="0" w:color="auto"/>
              <w:right w:val="single" w:sz="4" w:space="0" w:color="auto"/>
            </w:tcBorders>
          </w:tcPr>
          <w:p w14:paraId="4AF5C8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hint="eastAsia"/>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20676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CFDDA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hint="eastAsia"/>
                <w:sz w:val="18"/>
                <w:lang w:eastAsia="en-GB"/>
              </w:rPr>
              <w:t>3440</w:t>
            </w:r>
          </w:p>
        </w:tc>
        <w:tc>
          <w:tcPr>
            <w:tcW w:w="977" w:type="dxa"/>
            <w:tcBorders>
              <w:top w:val="single" w:sz="4" w:space="0" w:color="auto"/>
              <w:left w:val="single" w:sz="4" w:space="0" w:color="auto"/>
              <w:bottom w:val="single" w:sz="4" w:space="0" w:color="auto"/>
              <w:right w:val="single" w:sz="4" w:space="0" w:color="auto"/>
            </w:tcBorders>
          </w:tcPr>
          <w:p w14:paraId="11ACC4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BEF6E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B62C7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sz w:val="18"/>
                <w:lang w:eastAsia="en-GB"/>
              </w:rPr>
              <w:t>N/A</w:t>
            </w:r>
          </w:p>
        </w:tc>
      </w:tr>
      <w:tr w:rsidR="0034506E" w:rsidRPr="0034506E" w14:paraId="1BDF300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76A0E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CB2D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4FA349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63AC6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7EC21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8BE65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en-GB"/>
              </w:rPr>
              <w:t>798</w:t>
            </w:r>
          </w:p>
        </w:tc>
        <w:tc>
          <w:tcPr>
            <w:tcW w:w="977" w:type="dxa"/>
            <w:tcBorders>
              <w:top w:val="single" w:sz="4" w:space="0" w:color="auto"/>
              <w:left w:val="single" w:sz="4" w:space="0" w:color="auto"/>
              <w:bottom w:val="single" w:sz="4" w:space="0" w:color="auto"/>
              <w:right w:val="single" w:sz="4" w:space="0" w:color="auto"/>
            </w:tcBorders>
          </w:tcPr>
          <w:p w14:paraId="5B4963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cs="Arial"/>
                <w:sz w:val="18"/>
                <w:lang w:eastAsia="en-GB"/>
              </w:rPr>
              <w:t>30.8</w:t>
            </w:r>
          </w:p>
        </w:tc>
        <w:tc>
          <w:tcPr>
            <w:tcW w:w="828" w:type="dxa"/>
            <w:tcBorders>
              <w:top w:val="single" w:sz="4" w:space="0" w:color="auto"/>
              <w:left w:val="single" w:sz="4" w:space="0" w:color="auto"/>
              <w:bottom w:val="single" w:sz="4" w:space="0" w:color="auto"/>
              <w:right w:val="single" w:sz="4" w:space="0" w:color="auto"/>
            </w:tcBorders>
          </w:tcPr>
          <w:p w14:paraId="298C49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F826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lang w:eastAsia="en-GB"/>
              </w:rPr>
              <w:t>IMD2</w:t>
            </w:r>
            <w:r w:rsidRPr="0034506E">
              <w:rPr>
                <w:rFonts w:ascii="Arial" w:eastAsia="Times New Roman" w:hAnsi="Arial" w:cs="Arial"/>
                <w:sz w:val="18"/>
                <w:vertAlign w:val="superscript"/>
                <w:lang w:val="en-US" w:eastAsia="zh-CN"/>
              </w:rPr>
              <w:t>1</w:t>
            </w:r>
          </w:p>
        </w:tc>
      </w:tr>
      <w:tr w:rsidR="0034506E" w:rsidRPr="0034506E" w14:paraId="0A78180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C413A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7E88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Malgun Gothic" w:hAnsi="Arial"/>
                <w:sz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A47F1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2565</w:t>
            </w:r>
          </w:p>
        </w:tc>
        <w:tc>
          <w:tcPr>
            <w:tcW w:w="964" w:type="dxa"/>
            <w:tcBorders>
              <w:top w:val="single" w:sz="4" w:space="0" w:color="auto"/>
              <w:left w:val="single" w:sz="4" w:space="0" w:color="auto"/>
              <w:bottom w:val="single" w:sz="4" w:space="0" w:color="auto"/>
              <w:right w:val="single" w:sz="4" w:space="0" w:color="auto"/>
            </w:tcBorders>
          </w:tcPr>
          <w:p w14:paraId="05064C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DAFAD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7AB32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2565</w:t>
            </w:r>
          </w:p>
        </w:tc>
        <w:tc>
          <w:tcPr>
            <w:tcW w:w="977" w:type="dxa"/>
            <w:tcBorders>
              <w:top w:val="single" w:sz="4" w:space="0" w:color="auto"/>
              <w:left w:val="single" w:sz="4" w:space="0" w:color="auto"/>
              <w:bottom w:val="single" w:sz="4" w:space="0" w:color="auto"/>
              <w:right w:val="single" w:sz="4" w:space="0" w:color="auto"/>
            </w:tcBorders>
          </w:tcPr>
          <w:p w14:paraId="3DC38F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Malgun Gothic" w:hAnsi="Arial"/>
                <w:kern w:val="2"/>
                <w:sz w:val="18"/>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26529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EFFA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N/A</w:t>
            </w:r>
          </w:p>
        </w:tc>
      </w:tr>
      <w:tr w:rsidR="0034506E" w:rsidRPr="0034506E" w14:paraId="003B285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C3F78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0A0E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Malgun Gothic" w:hAnsi="Arial"/>
                <w:sz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ED301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745</w:t>
            </w:r>
          </w:p>
        </w:tc>
        <w:tc>
          <w:tcPr>
            <w:tcW w:w="964" w:type="dxa"/>
            <w:tcBorders>
              <w:top w:val="single" w:sz="4" w:space="0" w:color="auto"/>
              <w:left w:val="single" w:sz="4" w:space="0" w:color="auto"/>
              <w:bottom w:val="single" w:sz="4" w:space="0" w:color="auto"/>
              <w:right w:val="single" w:sz="4" w:space="0" w:color="auto"/>
            </w:tcBorders>
          </w:tcPr>
          <w:p w14:paraId="1FDE22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7E163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CAC66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800</w:t>
            </w:r>
          </w:p>
        </w:tc>
        <w:tc>
          <w:tcPr>
            <w:tcW w:w="977" w:type="dxa"/>
            <w:tcBorders>
              <w:top w:val="single" w:sz="4" w:space="0" w:color="auto"/>
              <w:left w:val="single" w:sz="4" w:space="0" w:color="auto"/>
              <w:bottom w:val="single" w:sz="4" w:space="0" w:color="auto"/>
              <w:right w:val="single" w:sz="4" w:space="0" w:color="auto"/>
            </w:tcBorders>
          </w:tcPr>
          <w:p w14:paraId="4CD222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Malgun Gothic" w:hAnsi="Arial"/>
                <w:kern w:val="2"/>
                <w:sz w:val="18"/>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47170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EDB4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eastAsia="en-GB"/>
              </w:rPr>
              <w:t>N/A</w:t>
            </w:r>
          </w:p>
        </w:tc>
      </w:tr>
      <w:tr w:rsidR="0034506E" w:rsidRPr="0034506E" w14:paraId="72D7CC52"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87C4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776D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Malgun Gothic" w:hAnsi="Arial"/>
                <w:sz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FA60C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03B9B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9CFB6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088F7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3310</w:t>
            </w:r>
          </w:p>
        </w:tc>
        <w:tc>
          <w:tcPr>
            <w:tcW w:w="977" w:type="dxa"/>
            <w:tcBorders>
              <w:top w:val="single" w:sz="4" w:space="0" w:color="auto"/>
              <w:left w:val="single" w:sz="4" w:space="0" w:color="auto"/>
              <w:bottom w:val="single" w:sz="4" w:space="0" w:color="auto"/>
              <w:right w:val="single" w:sz="4" w:space="0" w:color="auto"/>
            </w:tcBorders>
          </w:tcPr>
          <w:p w14:paraId="4190B7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Malgun Gothic" w:hAnsi="Arial"/>
                <w:kern w:val="2"/>
                <w:sz w:val="18"/>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tcPr>
          <w:p w14:paraId="67DF65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3E58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IMD2</w:t>
            </w:r>
            <w:r w:rsidRPr="0034506E">
              <w:rPr>
                <w:rFonts w:ascii="Arial" w:eastAsia="Times New Roman" w:hAnsi="Arial"/>
                <w:sz w:val="18"/>
                <w:vertAlign w:val="superscript"/>
                <w:lang w:val="en-US" w:eastAsia="zh-CN"/>
              </w:rPr>
              <w:t>2</w:t>
            </w:r>
          </w:p>
        </w:tc>
      </w:tr>
      <w:tr w:rsidR="0034506E" w:rsidRPr="0034506E" w14:paraId="75066853"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C661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val="en-US" w:eastAsia="zh-CN"/>
              </w:rPr>
              <w:t>CA</w:t>
            </w:r>
            <w:r w:rsidRPr="0034506E">
              <w:rPr>
                <w:rFonts w:ascii="Arial" w:eastAsia="Times New Roman" w:hAnsi="Arial"/>
                <w:sz w:val="18"/>
                <w:lang w:val="en-US" w:eastAsia="ko-KR"/>
              </w:rPr>
              <w:t>_</w:t>
            </w:r>
            <w:r w:rsidRPr="0034506E">
              <w:rPr>
                <w:rFonts w:ascii="Arial" w:eastAsia="Times New Roman" w:hAnsi="Arial"/>
                <w:sz w:val="18"/>
                <w:lang w:val="en-US" w:eastAsia="zh-CN"/>
              </w:rPr>
              <w:t>n</w:t>
            </w:r>
            <w:r w:rsidRPr="0034506E">
              <w:rPr>
                <w:rFonts w:ascii="Arial" w:eastAsia="Times New Roman" w:hAnsi="Arial" w:hint="eastAsia"/>
                <w:sz w:val="18"/>
                <w:lang w:val="en-US" w:eastAsia="zh-CN"/>
              </w:rPr>
              <w:t>28</w:t>
            </w:r>
            <w:r w:rsidRPr="0034506E">
              <w:rPr>
                <w:rFonts w:ascii="Arial" w:eastAsia="Times New Roman" w:hAnsi="Arial"/>
                <w:sz w:val="18"/>
                <w:lang w:val="en-US" w:eastAsia="zh-CN"/>
              </w:rPr>
              <w:t>-</w:t>
            </w:r>
            <w:r w:rsidRPr="0034506E">
              <w:rPr>
                <w:rFonts w:ascii="Arial" w:eastAsia="Times New Roman" w:hAnsi="Arial"/>
                <w:sz w:val="18"/>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649169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val="en-US" w:eastAsia="zh-CN"/>
              </w:rPr>
              <w:t>n</w:t>
            </w:r>
            <w:r w:rsidRPr="0034506E">
              <w:rPr>
                <w:rFonts w:ascii="Arial" w:eastAsia="Times New Roman" w:hAnsi="Arial" w:hint="eastAsia"/>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398649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FB011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0AB13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E1113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001F05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13.0</w:t>
            </w:r>
          </w:p>
        </w:tc>
        <w:tc>
          <w:tcPr>
            <w:tcW w:w="828" w:type="dxa"/>
            <w:tcBorders>
              <w:top w:val="single" w:sz="4" w:space="0" w:color="auto"/>
              <w:left w:val="single" w:sz="4" w:space="0" w:color="auto"/>
              <w:bottom w:val="single" w:sz="4" w:space="0" w:color="auto"/>
              <w:right w:val="single" w:sz="4" w:space="0" w:color="auto"/>
            </w:tcBorders>
          </w:tcPr>
          <w:p w14:paraId="4115BD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1790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ko-KR"/>
              </w:rPr>
              <w:t>IMD</w:t>
            </w:r>
            <w:r w:rsidRPr="0034506E">
              <w:rPr>
                <w:rFonts w:ascii="Arial" w:eastAsia="Times New Roman" w:hAnsi="Arial" w:hint="eastAsia"/>
                <w:sz w:val="18"/>
                <w:lang w:val="en-US" w:eastAsia="zh-CN"/>
              </w:rPr>
              <w:t>3</w:t>
            </w:r>
            <w:r w:rsidRPr="0034506E">
              <w:rPr>
                <w:rFonts w:ascii="Arial" w:eastAsia="Times New Roman" w:hAnsi="Arial" w:hint="eastAsia"/>
                <w:sz w:val="18"/>
                <w:vertAlign w:val="superscript"/>
                <w:lang w:val="en-US" w:eastAsia="zh-CN"/>
              </w:rPr>
              <w:t>1</w:t>
            </w:r>
          </w:p>
        </w:tc>
      </w:tr>
      <w:tr w:rsidR="0034506E" w:rsidRPr="0034506E" w14:paraId="63028A8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1DD40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FFE3E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7BD87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0CFFAD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7A8D9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3B7DA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2F3E6D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ED44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6822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zh-CN"/>
              </w:rPr>
              <w:t>N/A</w:t>
            </w:r>
          </w:p>
        </w:tc>
      </w:tr>
      <w:tr w:rsidR="0034506E" w:rsidRPr="0034506E" w14:paraId="2F62B39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38A7C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2C97C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26B515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4</w:t>
            </w:r>
            <w:r w:rsidRPr="0034506E">
              <w:rPr>
                <w:rFonts w:ascii="Arial" w:eastAsia="Times New Roman" w:hAnsi="Arial"/>
                <w:sz w:val="18"/>
                <w:lang w:val="en-US" w:eastAsia="zh-CN"/>
              </w:rPr>
              <w:t>420</w:t>
            </w:r>
          </w:p>
        </w:tc>
        <w:tc>
          <w:tcPr>
            <w:tcW w:w="964" w:type="dxa"/>
            <w:tcBorders>
              <w:top w:val="single" w:sz="4" w:space="0" w:color="auto"/>
              <w:left w:val="single" w:sz="4" w:space="0" w:color="auto"/>
              <w:bottom w:val="single" w:sz="4" w:space="0" w:color="auto"/>
              <w:right w:val="single" w:sz="4" w:space="0" w:color="auto"/>
            </w:tcBorders>
          </w:tcPr>
          <w:p w14:paraId="0C10BE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95979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78A695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4</w:t>
            </w:r>
            <w:r w:rsidRPr="0034506E">
              <w:rPr>
                <w:rFonts w:ascii="Arial" w:eastAsia="Times New Roman" w:hAnsi="Arial"/>
                <w:sz w:val="18"/>
                <w:lang w:val="en-US" w:eastAsia="zh-CN"/>
              </w:rPr>
              <w:t>42</w:t>
            </w:r>
            <w:r w:rsidRPr="0034506E">
              <w:rPr>
                <w:rFonts w:ascii="Arial" w:eastAsia="Times New Roman" w:hAnsi="Arial"/>
                <w:sz w:val="18"/>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29BA3A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856F2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9348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zh-CN"/>
              </w:rPr>
              <w:t>N/A</w:t>
            </w:r>
          </w:p>
        </w:tc>
      </w:tr>
      <w:tr w:rsidR="0034506E" w:rsidRPr="0034506E" w14:paraId="5448D71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890D1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6B632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76ADA9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7F541B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89FD3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6841A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14FB41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0DBB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E3AB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zh-CN"/>
              </w:rPr>
              <w:t>N/A</w:t>
            </w:r>
          </w:p>
        </w:tc>
      </w:tr>
      <w:tr w:rsidR="0034506E" w:rsidRPr="0034506E" w14:paraId="7AB7A1C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970FF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F01D4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43595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66A49B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3EA52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F7D05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5A4035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5DF9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32FA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zh-CN"/>
              </w:rPr>
              <w:t>N/A</w:t>
            </w:r>
          </w:p>
        </w:tc>
      </w:tr>
      <w:tr w:rsidR="0034506E" w:rsidRPr="0034506E" w14:paraId="4C081EB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1C6F7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916EA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7F35CD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E0D51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00CC0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43FBC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4</w:t>
            </w:r>
            <w:r w:rsidRPr="0034506E">
              <w:rPr>
                <w:rFonts w:ascii="Arial" w:eastAsia="Times New Roman" w:hAnsi="Arial"/>
                <w:sz w:val="18"/>
                <w:lang w:val="en-US" w:eastAsia="zh-CN"/>
              </w:rPr>
              <w:t>48</w:t>
            </w:r>
            <w:r w:rsidRPr="0034506E">
              <w:rPr>
                <w:rFonts w:ascii="Arial" w:eastAsia="Times New Roman" w:hAnsi="Arial"/>
                <w:sz w:val="18"/>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0C412A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10.1</w:t>
            </w:r>
          </w:p>
        </w:tc>
        <w:tc>
          <w:tcPr>
            <w:tcW w:w="828" w:type="dxa"/>
            <w:tcBorders>
              <w:top w:val="single" w:sz="4" w:space="0" w:color="auto"/>
              <w:left w:val="single" w:sz="4" w:space="0" w:color="auto"/>
              <w:bottom w:val="single" w:sz="4" w:space="0" w:color="auto"/>
              <w:right w:val="single" w:sz="4" w:space="0" w:color="auto"/>
            </w:tcBorders>
          </w:tcPr>
          <w:p w14:paraId="3B1295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0398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ko-KR"/>
              </w:rPr>
              <w:t>IMD</w:t>
            </w:r>
            <w:r w:rsidRPr="0034506E">
              <w:rPr>
                <w:rFonts w:ascii="Arial" w:eastAsia="Times New Roman" w:hAnsi="Arial"/>
                <w:sz w:val="18"/>
                <w:lang w:val="en-US" w:eastAsia="zh-CN"/>
              </w:rPr>
              <w:t>3</w:t>
            </w:r>
            <w:r w:rsidRPr="0034506E">
              <w:rPr>
                <w:rFonts w:ascii="Arial" w:eastAsia="Times New Roman" w:hAnsi="Arial"/>
                <w:sz w:val="18"/>
                <w:vertAlign w:val="superscript"/>
                <w:lang w:val="en-US" w:eastAsia="zh-CN"/>
              </w:rPr>
              <w:t>2</w:t>
            </w:r>
          </w:p>
        </w:tc>
      </w:tr>
      <w:tr w:rsidR="0034506E" w:rsidRPr="0034506E" w14:paraId="686BDF4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E8E72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9D6D7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val="en-US" w:eastAsia="zh-CN"/>
              </w:rPr>
              <w:t>n</w:t>
            </w:r>
            <w:r w:rsidRPr="0034506E">
              <w:rPr>
                <w:rFonts w:ascii="Arial" w:eastAsia="Times New Roman" w:hAnsi="Arial" w:hint="eastAsia"/>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721CBA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531D32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23649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7BF78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278700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124C6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E96F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zh-CN"/>
              </w:rPr>
              <w:t>N/A</w:t>
            </w:r>
          </w:p>
        </w:tc>
      </w:tr>
      <w:tr w:rsidR="0034506E" w:rsidRPr="0034506E" w14:paraId="1B81A1E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D60CA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54D52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263D7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B50A2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F74DD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15072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26</w:t>
            </w:r>
            <w:r w:rsidRPr="0034506E">
              <w:rPr>
                <w:rFonts w:ascii="Arial" w:eastAsia="Times New Roman" w:hAnsi="Arial" w:hint="eastAsia"/>
                <w:sz w:val="18"/>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4637C1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63FB67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B0B0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ko-KR"/>
              </w:rPr>
              <w:t>IMD</w:t>
            </w:r>
            <w:r w:rsidRPr="0034506E">
              <w:rPr>
                <w:rFonts w:ascii="Arial" w:eastAsia="Times New Roman" w:hAnsi="Arial" w:hint="eastAsia"/>
                <w:sz w:val="18"/>
                <w:lang w:val="en-US" w:eastAsia="zh-CN"/>
              </w:rPr>
              <w:t>4</w:t>
            </w:r>
          </w:p>
        </w:tc>
      </w:tr>
      <w:tr w:rsidR="0034506E" w:rsidRPr="0034506E" w14:paraId="01C27F25"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2C57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B1698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0CDBA9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4</w:t>
            </w:r>
            <w:r w:rsidRPr="0034506E">
              <w:rPr>
                <w:rFonts w:ascii="Arial" w:eastAsia="Times New Roman" w:hAnsi="Arial" w:hint="eastAsia"/>
                <w:sz w:val="18"/>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61F868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11D81E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2B1F21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4850</w:t>
            </w:r>
          </w:p>
        </w:tc>
        <w:tc>
          <w:tcPr>
            <w:tcW w:w="977" w:type="dxa"/>
            <w:tcBorders>
              <w:top w:val="single" w:sz="4" w:space="0" w:color="auto"/>
              <w:left w:val="single" w:sz="4" w:space="0" w:color="auto"/>
              <w:bottom w:val="single" w:sz="4" w:space="0" w:color="auto"/>
              <w:right w:val="single" w:sz="4" w:space="0" w:color="auto"/>
            </w:tcBorders>
          </w:tcPr>
          <w:p w14:paraId="64534A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52E9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C5BB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zh-CN"/>
              </w:rPr>
              <w:t>N/A</w:t>
            </w:r>
          </w:p>
        </w:tc>
      </w:tr>
      <w:tr w:rsidR="0034506E" w:rsidRPr="0034506E" w14:paraId="40A76EBC"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D944F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val="en-US" w:eastAsia="zh-CN"/>
              </w:rPr>
              <w:t>CA</w:t>
            </w:r>
            <w:r w:rsidRPr="0034506E">
              <w:rPr>
                <w:rFonts w:ascii="Arial" w:eastAsia="Times New Roman" w:hAnsi="Arial"/>
                <w:sz w:val="18"/>
                <w:lang w:val="en-US" w:eastAsia="ko-KR"/>
              </w:rPr>
              <w:t>_</w:t>
            </w:r>
            <w:r w:rsidRPr="0034506E">
              <w:rPr>
                <w:rFonts w:ascii="Arial" w:eastAsia="Times New Roman" w:hAnsi="Arial"/>
                <w:sz w:val="18"/>
                <w:lang w:val="en-US" w:eastAsia="zh-CN"/>
              </w:rPr>
              <w:t>n</w:t>
            </w:r>
            <w:r w:rsidRPr="0034506E">
              <w:rPr>
                <w:rFonts w:ascii="Arial" w:eastAsia="Times New Roman" w:hAnsi="Arial" w:hint="eastAsia"/>
                <w:sz w:val="18"/>
                <w:lang w:val="en-US" w:eastAsia="zh-CN"/>
              </w:rPr>
              <w:t>28</w:t>
            </w:r>
            <w:r w:rsidRPr="0034506E">
              <w:rPr>
                <w:rFonts w:ascii="Arial" w:eastAsia="Times New Roman" w:hAnsi="Arial"/>
                <w:sz w:val="18"/>
                <w:lang w:val="en-US" w:eastAsia="zh-CN"/>
              </w:rPr>
              <w:t>-</w:t>
            </w:r>
            <w:r w:rsidRPr="0034506E">
              <w:rPr>
                <w:rFonts w:ascii="Arial" w:eastAsia="Times New Roman" w:hAnsi="Arial"/>
                <w:sz w:val="18"/>
                <w:lang w:val="en-US"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5DBA25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olor w:val="000000"/>
                <w:sz w:val="18"/>
                <w:lang w:val="en-US" w:eastAsia="en-GB"/>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94B43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710</w:t>
            </w:r>
          </w:p>
        </w:tc>
        <w:tc>
          <w:tcPr>
            <w:tcW w:w="964" w:type="dxa"/>
            <w:tcBorders>
              <w:top w:val="single" w:sz="4" w:space="0" w:color="auto"/>
              <w:left w:val="single" w:sz="4" w:space="0" w:color="auto"/>
              <w:bottom w:val="single" w:sz="4" w:space="0" w:color="auto"/>
              <w:right w:val="single" w:sz="4" w:space="0" w:color="auto"/>
            </w:tcBorders>
            <w:vAlign w:val="center"/>
          </w:tcPr>
          <w:p w14:paraId="676123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149FD4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9D12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765</w:t>
            </w:r>
          </w:p>
        </w:tc>
        <w:tc>
          <w:tcPr>
            <w:tcW w:w="977" w:type="dxa"/>
            <w:tcBorders>
              <w:top w:val="single" w:sz="4" w:space="0" w:color="auto"/>
              <w:left w:val="single" w:sz="4" w:space="0" w:color="auto"/>
              <w:bottom w:val="single" w:sz="4" w:space="0" w:color="auto"/>
              <w:right w:val="single" w:sz="4" w:space="0" w:color="auto"/>
            </w:tcBorders>
            <w:vAlign w:val="center"/>
          </w:tcPr>
          <w:p w14:paraId="6EE828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65CB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olor w:val="000000"/>
                <w:sz w:val="18"/>
                <w:lang w:val="en-US" w:eastAsia="en-GB"/>
              </w:rPr>
              <w:t>FDD</w:t>
            </w:r>
          </w:p>
        </w:tc>
        <w:tc>
          <w:tcPr>
            <w:tcW w:w="1057" w:type="dxa"/>
            <w:tcBorders>
              <w:top w:val="single" w:sz="4" w:space="0" w:color="auto"/>
              <w:left w:val="single" w:sz="4" w:space="0" w:color="auto"/>
              <w:bottom w:val="single" w:sz="4" w:space="0" w:color="auto"/>
              <w:right w:val="single" w:sz="4" w:space="0" w:color="auto"/>
            </w:tcBorders>
          </w:tcPr>
          <w:p w14:paraId="6B4B3E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olor w:val="000000"/>
                <w:sz w:val="18"/>
                <w:lang w:val="en-US" w:eastAsia="en-GB"/>
              </w:rPr>
              <w:t>N/A</w:t>
            </w:r>
          </w:p>
        </w:tc>
      </w:tr>
      <w:tr w:rsidR="0034506E" w:rsidRPr="0034506E" w14:paraId="2AADD94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24FFB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719D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olor w:val="000000"/>
                <w:sz w:val="18"/>
                <w:lang w:val="en-US" w:eastAsia="en-GB"/>
              </w:rPr>
              <w:t>n46</w:t>
            </w:r>
          </w:p>
        </w:tc>
        <w:tc>
          <w:tcPr>
            <w:tcW w:w="960" w:type="dxa"/>
            <w:tcBorders>
              <w:top w:val="single" w:sz="4" w:space="0" w:color="auto"/>
              <w:left w:val="single" w:sz="4" w:space="0" w:color="auto"/>
              <w:bottom w:val="single" w:sz="4" w:space="0" w:color="auto"/>
              <w:right w:val="single" w:sz="4" w:space="0" w:color="auto"/>
            </w:tcBorders>
            <w:vAlign w:val="center"/>
          </w:tcPr>
          <w:p w14:paraId="7EB10C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5170</w:t>
            </w:r>
          </w:p>
        </w:tc>
        <w:tc>
          <w:tcPr>
            <w:tcW w:w="964" w:type="dxa"/>
            <w:tcBorders>
              <w:top w:val="single" w:sz="4" w:space="0" w:color="auto"/>
              <w:left w:val="single" w:sz="4" w:space="0" w:color="auto"/>
              <w:bottom w:val="single" w:sz="4" w:space="0" w:color="auto"/>
              <w:right w:val="single" w:sz="4" w:space="0" w:color="auto"/>
            </w:tcBorders>
            <w:vAlign w:val="center"/>
          </w:tcPr>
          <w:p w14:paraId="6934BE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20</w:t>
            </w:r>
          </w:p>
        </w:tc>
        <w:tc>
          <w:tcPr>
            <w:tcW w:w="960" w:type="dxa"/>
            <w:tcBorders>
              <w:top w:val="single" w:sz="4" w:space="0" w:color="auto"/>
              <w:left w:val="single" w:sz="4" w:space="0" w:color="auto"/>
              <w:bottom w:val="single" w:sz="4" w:space="0" w:color="auto"/>
              <w:right w:val="single" w:sz="4" w:space="0" w:color="auto"/>
            </w:tcBorders>
            <w:vAlign w:val="center"/>
          </w:tcPr>
          <w:p w14:paraId="277960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100</w:t>
            </w:r>
          </w:p>
        </w:tc>
        <w:tc>
          <w:tcPr>
            <w:tcW w:w="960" w:type="dxa"/>
            <w:tcBorders>
              <w:top w:val="single" w:sz="4" w:space="0" w:color="auto"/>
              <w:left w:val="single" w:sz="4" w:space="0" w:color="auto"/>
              <w:bottom w:val="single" w:sz="4" w:space="0" w:color="auto"/>
              <w:right w:val="single" w:sz="4" w:space="0" w:color="auto"/>
            </w:tcBorders>
            <w:vAlign w:val="center"/>
          </w:tcPr>
          <w:p w14:paraId="767D4A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3FA578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0607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olor w:val="000000"/>
                <w:sz w:val="18"/>
                <w:lang w:val="en-US" w:eastAsia="en-GB"/>
              </w:rPr>
              <w:t>FDD</w:t>
            </w:r>
          </w:p>
        </w:tc>
        <w:tc>
          <w:tcPr>
            <w:tcW w:w="1057" w:type="dxa"/>
            <w:tcBorders>
              <w:top w:val="single" w:sz="4" w:space="0" w:color="auto"/>
              <w:left w:val="single" w:sz="4" w:space="0" w:color="auto"/>
              <w:bottom w:val="single" w:sz="4" w:space="0" w:color="auto"/>
              <w:right w:val="single" w:sz="4" w:space="0" w:color="auto"/>
            </w:tcBorders>
          </w:tcPr>
          <w:p w14:paraId="64479F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olor w:val="000000"/>
                <w:sz w:val="18"/>
                <w:lang w:val="en-US" w:eastAsia="en-GB"/>
              </w:rPr>
              <w:t>N/A</w:t>
            </w:r>
          </w:p>
        </w:tc>
      </w:tr>
      <w:tr w:rsidR="0034506E" w:rsidRPr="0034506E" w14:paraId="7092E9F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A75D9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2E99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olor w:val="000000"/>
                <w:sz w:val="18"/>
                <w:lang w:val="en-US"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4BDD0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010546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4268C9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48FDA5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45BB1C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17</w:t>
            </w:r>
          </w:p>
        </w:tc>
        <w:tc>
          <w:tcPr>
            <w:tcW w:w="828" w:type="dxa"/>
            <w:tcBorders>
              <w:top w:val="single" w:sz="4" w:space="0" w:color="auto"/>
              <w:left w:val="single" w:sz="4" w:space="0" w:color="auto"/>
              <w:bottom w:val="single" w:sz="4" w:space="0" w:color="auto"/>
              <w:right w:val="single" w:sz="4" w:space="0" w:color="auto"/>
            </w:tcBorders>
            <w:vAlign w:val="center"/>
          </w:tcPr>
          <w:p w14:paraId="362EA3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olor w:val="000000"/>
                <w:sz w:val="18"/>
                <w:lang w:val="en-US" w:eastAsia="en-GB"/>
              </w:rPr>
              <w:t>TDD</w:t>
            </w:r>
          </w:p>
        </w:tc>
        <w:tc>
          <w:tcPr>
            <w:tcW w:w="1057" w:type="dxa"/>
            <w:tcBorders>
              <w:top w:val="single" w:sz="4" w:space="0" w:color="auto"/>
              <w:left w:val="single" w:sz="4" w:space="0" w:color="auto"/>
              <w:bottom w:val="single" w:sz="4" w:space="0" w:color="auto"/>
              <w:right w:val="single" w:sz="4" w:space="0" w:color="auto"/>
            </w:tcBorders>
          </w:tcPr>
          <w:p w14:paraId="363A2B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ko-KR"/>
              </w:rPr>
              <w:t>IMD3</w:t>
            </w:r>
            <w:r w:rsidRPr="0034506E">
              <w:rPr>
                <w:rFonts w:ascii="Arial" w:eastAsia="Times New Roman" w:hAnsi="Arial"/>
                <w:color w:val="000000"/>
                <w:sz w:val="18"/>
                <w:vertAlign w:val="superscript"/>
                <w:lang w:val="en-US" w:eastAsia="en-GB"/>
              </w:rPr>
              <w:t>1</w:t>
            </w:r>
          </w:p>
        </w:tc>
      </w:tr>
      <w:tr w:rsidR="0034506E" w:rsidRPr="0034506E" w14:paraId="3E07880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F268A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A81E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olor w:val="000000"/>
                <w:sz w:val="18"/>
                <w:lang w:val="en-US" w:eastAsia="en-GB"/>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0A93B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4756B8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4F680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5FB3A5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780</w:t>
            </w:r>
          </w:p>
        </w:tc>
        <w:tc>
          <w:tcPr>
            <w:tcW w:w="977" w:type="dxa"/>
            <w:tcBorders>
              <w:top w:val="single" w:sz="4" w:space="0" w:color="auto"/>
              <w:left w:val="single" w:sz="4" w:space="0" w:color="auto"/>
              <w:bottom w:val="single" w:sz="4" w:space="0" w:color="auto"/>
              <w:right w:val="single" w:sz="4" w:space="0" w:color="auto"/>
            </w:tcBorders>
            <w:vAlign w:val="center"/>
          </w:tcPr>
          <w:p w14:paraId="09D73C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16</w:t>
            </w:r>
          </w:p>
        </w:tc>
        <w:tc>
          <w:tcPr>
            <w:tcW w:w="828" w:type="dxa"/>
            <w:tcBorders>
              <w:top w:val="single" w:sz="4" w:space="0" w:color="auto"/>
              <w:left w:val="single" w:sz="4" w:space="0" w:color="auto"/>
              <w:bottom w:val="single" w:sz="4" w:space="0" w:color="auto"/>
              <w:right w:val="single" w:sz="4" w:space="0" w:color="auto"/>
            </w:tcBorders>
            <w:vAlign w:val="center"/>
          </w:tcPr>
          <w:p w14:paraId="2134FF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olor w:val="000000"/>
                <w:sz w:val="18"/>
                <w:lang w:val="en-US" w:eastAsia="en-GB"/>
              </w:rPr>
              <w:t>FDD</w:t>
            </w:r>
          </w:p>
        </w:tc>
        <w:tc>
          <w:tcPr>
            <w:tcW w:w="1057" w:type="dxa"/>
            <w:tcBorders>
              <w:top w:val="single" w:sz="4" w:space="0" w:color="auto"/>
              <w:left w:val="single" w:sz="4" w:space="0" w:color="auto"/>
              <w:bottom w:val="single" w:sz="4" w:space="0" w:color="auto"/>
              <w:right w:val="single" w:sz="4" w:space="0" w:color="auto"/>
            </w:tcBorders>
          </w:tcPr>
          <w:p w14:paraId="092A7C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olor w:val="000000"/>
                <w:sz w:val="18"/>
                <w:lang w:val="en-US" w:eastAsia="en-GB"/>
              </w:rPr>
              <w:t>IMD3</w:t>
            </w:r>
          </w:p>
        </w:tc>
      </w:tr>
      <w:tr w:rsidR="0034506E" w:rsidRPr="0034506E" w14:paraId="5C5E5E3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1FB79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7F32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olor w:val="000000"/>
                <w:sz w:val="18"/>
                <w:lang w:val="en-US" w:eastAsia="en-GB"/>
              </w:rPr>
              <w:t>n46</w:t>
            </w:r>
          </w:p>
        </w:tc>
        <w:tc>
          <w:tcPr>
            <w:tcW w:w="960" w:type="dxa"/>
            <w:tcBorders>
              <w:top w:val="single" w:sz="4" w:space="0" w:color="auto"/>
              <w:left w:val="single" w:sz="4" w:space="0" w:color="auto"/>
              <w:bottom w:val="single" w:sz="4" w:space="0" w:color="auto"/>
              <w:right w:val="single" w:sz="4" w:space="0" w:color="auto"/>
            </w:tcBorders>
            <w:vAlign w:val="center"/>
          </w:tcPr>
          <w:p w14:paraId="15BBBE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5E938D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20</w:t>
            </w:r>
          </w:p>
        </w:tc>
        <w:tc>
          <w:tcPr>
            <w:tcW w:w="960" w:type="dxa"/>
            <w:tcBorders>
              <w:top w:val="single" w:sz="4" w:space="0" w:color="auto"/>
              <w:left w:val="single" w:sz="4" w:space="0" w:color="auto"/>
              <w:bottom w:val="single" w:sz="4" w:space="0" w:color="auto"/>
              <w:right w:val="single" w:sz="4" w:space="0" w:color="auto"/>
            </w:tcBorders>
            <w:vAlign w:val="center"/>
          </w:tcPr>
          <w:p w14:paraId="5DBA58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100</w:t>
            </w:r>
          </w:p>
        </w:tc>
        <w:tc>
          <w:tcPr>
            <w:tcW w:w="960" w:type="dxa"/>
            <w:tcBorders>
              <w:top w:val="single" w:sz="4" w:space="0" w:color="auto"/>
              <w:left w:val="single" w:sz="4" w:space="0" w:color="auto"/>
              <w:bottom w:val="single" w:sz="4" w:space="0" w:color="auto"/>
              <w:right w:val="single" w:sz="4" w:space="0" w:color="auto"/>
            </w:tcBorders>
            <w:vAlign w:val="center"/>
          </w:tcPr>
          <w:p w14:paraId="50E51E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00DA79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67BF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olor w:val="000000"/>
                <w:sz w:val="18"/>
                <w:lang w:val="en-US" w:eastAsia="en-GB"/>
              </w:rPr>
              <w:t>FDD</w:t>
            </w:r>
          </w:p>
        </w:tc>
        <w:tc>
          <w:tcPr>
            <w:tcW w:w="1057" w:type="dxa"/>
            <w:tcBorders>
              <w:top w:val="single" w:sz="4" w:space="0" w:color="auto"/>
              <w:left w:val="single" w:sz="4" w:space="0" w:color="auto"/>
              <w:bottom w:val="single" w:sz="4" w:space="0" w:color="auto"/>
              <w:right w:val="single" w:sz="4" w:space="0" w:color="auto"/>
            </w:tcBorders>
          </w:tcPr>
          <w:p w14:paraId="1F1AA5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olor w:val="000000"/>
                <w:sz w:val="18"/>
                <w:lang w:val="en-US" w:eastAsia="en-GB"/>
              </w:rPr>
              <w:t>N/A</w:t>
            </w:r>
          </w:p>
        </w:tc>
      </w:tr>
      <w:tr w:rsidR="0034506E" w:rsidRPr="0034506E" w14:paraId="5A631B7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B50F0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3277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olor w:val="000000"/>
                <w:sz w:val="18"/>
                <w:lang w:val="en-US"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A2EE9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34B370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62E66D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0FBC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1FC312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BBA8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olor w:val="000000"/>
                <w:sz w:val="18"/>
                <w:lang w:val="en-US" w:eastAsia="en-GB"/>
              </w:rPr>
              <w:t>TDD</w:t>
            </w:r>
          </w:p>
        </w:tc>
        <w:tc>
          <w:tcPr>
            <w:tcW w:w="1057" w:type="dxa"/>
            <w:tcBorders>
              <w:top w:val="single" w:sz="4" w:space="0" w:color="auto"/>
              <w:left w:val="single" w:sz="4" w:space="0" w:color="auto"/>
              <w:bottom w:val="single" w:sz="4" w:space="0" w:color="auto"/>
              <w:right w:val="single" w:sz="4" w:space="0" w:color="auto"/>
            </w:tcBorders>
          </w:tcPr>
          <w:p w14:paraId="4F430D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olor w:val="000000"/>
                <w:sz w:val="18"/>
                <w:lang w:val="en-US" w:eastAsia="en-GB"/>
              </w:rPr>
              <w:t>N/A</w:t>
            </w:r>
          </w:p>
        </w:tc>
      </w:tr>
      <w:tr w:rsidR="0034506E" w:rsidRPr="0034506E" w14:paraId="5192102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72291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3AAE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olor w:val="000000"/>
                <w:sz w:val="18"/>
                <w:lang w:val="en-US" w:eastAsia="en-GB"/>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A472C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740</w:t>
            </w:r>
          </w:p>
        </w:tc>
        <w:tc>
          <w:tcPr>
            <w:tcW w:w="964" w:type="dxa"/>
            <w:tcBorders>
              <w:top w:val="single" w:sz="4" w:space="0" w:color="auto"/>
              <w:left w:val="single" w:sz="4" w:space="0" w:color="auto"/>
              <w:bottom w:val="single" w:sz="4" w:space="0" w:color="auto"/>
              <w:right w:val="single" w:sz="4" w:space="0" w:color="auto"/>
            </w:tcBorders>
            <w:vAlign w:val="center"/>
          </w:tcPr>
          <w:p w14:paraId="67910B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27E98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AA8F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795</w:t>
            </w:r>
          </w:p>
        </w:tc>
        <w:tc>
          <w:tcPr>
            <w:tcW w:w="977" w:type="dxa"/>
            <w:tcBorders>
              <w:top w:val="single" w:sz="4" w:space="0" w:color="auto"/>
              <w:left w:val="single" w:sz="4" w:space="0" w:color="auto"/>
              <w:bottom w:val="single" w:sz="4" w:space="0" w:color="auto"/>
              <w:right w:val="single" w:sz="4" w:space="0" w:color="auto"/>
            </w:tcBorders>
            <w:vAlign w:val="center"/>
          </w:tcPr>
          <w:p w14:paraId="634E00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6E55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olor w:val="000000"/>
                <w:sz w:val="18"/>
                <w:lang w:val="en-US" w:eastAsia="en-GB"/>
              </w:rPr>
              <w:t>FDD</w:t>
            </w:r>
          </w:p>
        </w:tc>
        <w:tc>
          <w:tcPr>
            <w:tcW w:w="1057" w:type="dxa"/>
            <w:tcBorders>
              <w:top w:val="single" w:sz="4" w:space="0" w:color="auto"/>
              <w:left w:val="single" w:sz="4" w:space="0" w:color="auto"/>
              <w:bottom w:val="single" w:sz="4" w:space="0" w:color="auto"/>
              <w:right w:val="single" w:sz="4" w:space="0" w:color="auto"/>
            </w:tcBorders>
          </w:tcPr>
          <w:p w14:paraId="1DD00D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olor w:val="000000"/>
                <w:sz w:val="18"/>
                <w:lang w:val="en-US" w:eastAsia="en-GB"/>
              </w:rPr>
              <w:t>N/A</w:t>
            </w:r>
          </w:p>
        </w:tc>
      </w:tr>
      <w:tr w:rsidR="0034506E" w:rsidRPr="0034506E" w14:paraId="33020F1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B8387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FAF4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olor w:val="000000"/>
                <w:sz w:val="18"/>
                <w:lang w:val="en-US" w:eastAsia="en-GB"/>
              </w:rPr>
              <w:t>n46</w:t>
            </w:r>
          </w:p>
        </w:tc>
        <w:tc>
          <w:tcPr>
            <w:tcW w:w="960" w:type="dxa"/>
            <w:tcBorders>
              <w:top w:val="single" w:sz="4" w:space="0" w:color="auto"/>
              <w:left w:val="single" w:sz="4" w:space="0" w:color="auto"/>
              <w:bottom w:val="single" w:sz="4" w:space="0" w:color="auto"/>
              <w:right w:val="single" w:sz="4" w:space="0" w:color="auto"/>
            </w:tcBorders>
            <w:vAlign w:val="center"/>
          </w:tcPr>
          <w:p w14:paraId="4988EE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253689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20</w:t>
            </w:r>
          </w:p>
        </w:tc>
        <w:tc>
          <w:tcPr>
            <w:tcW w:w="960" w:type="dxa"/>
            <w:tcBorders>
              <w:top w:val="single" w:sz="4" w:space="0" w:color="auto"/>
              <w:left w:val="single" w:sz="4" w:space="0" w:color="auto"/>
              <w:bottom w:val="single" w:sz="4" w:space="0" w:color="auto"/>
              <w:right w:val="single" w:sz="4" w:space="0" w:color="auto"/>
            </w:tcBorders>
            <w:vAlign w:val="center"/>
          </w:tcPr>
          <w:p w14:paraId="385046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A9F01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41000D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22</w:t>
            </w:r>
          </w:p>
        </w:tc>
        <w:tc>
          <w:tcPr>
            <w:tcW w:w="828" w:type="dxa"/>
            <w:tcBorders>
              <w:top w:val="single" w:sz="4" w:space="0" w:color="auto"/>
              <w:left w:val="single" w:sz="4" w:space="0" w:color="auto"/>
              <w:bottom w:val="single" w:sz="4" w:space="0" w:color="auto"/>
              <w:right w:val="single" w:sz="4" w:space="0" w:color="auto"/>
            </w:tcBorders>
            <w:vAlign w:val="center"/>
          </w:tcPr>
          <w:p w14:paraId="3A0C2C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olor w:val="000000"/>
                <w:sz w:val="18"/>
                <w:lang w:val="en-US" w:eastAsia="en-GB"/>
              </w:rPr>
              <w:t>TDD</w:t>
            </w:r>
          </w:p>
        </w:tc>
        <w:tc>
          <w:tcPr>
            <w:tcW w:w="1057" w:type="dxa"/>
            <w:tcBorders>
              <w:top w:val="single" w:sz="4" w:space="0" w:color="auto"/>
              <w:left w:val="single" w:sz="4" w:space="0" w:color="auto"/>
              <w:bottom w:val="single" w:sz="4" w:space="0" w:color="auto"/>
              <w:right w:val="single" w:sz="4" w:space="0" w:color="auto"/>
            </w:tcBorders>
          </w:tcPr>
          <w:p w14:paraId="002553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olor w:val="000000"/>
                <w:sz w:val="18"/>
                <w:lang w:val="en-US" w:eastAsia="en-GB"/>
              </w:rPr>
              <w:t>IMD3</w:t>
            </w:r>
            <w:r w:rsidRPr="0034506E">
              <w:rPr>
                <w:rFonts w:ascii="Arial" w:eastAsia="Times New Roman" w:hAnsi="Arial"/>
                <w:color w:val="000000"/>
                <w:sz w:val="18"/>
                <w:vertAlign w:val="superscript"/>
                <w:lang w:val="en-US" w:eastAsia="en-GB"/>
              </w:rPr>
              <w:t>1,2</w:t>
            </w:r>
          </w:p>
        </w:tc>
      </w:tr>
      <w:tr w:rsidR="0034506E" w:rsidRPr="0034506E" w14:paraId="3CA02428"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092C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EE1F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olor w:val="000000"/>
                <w:sz w:val="18"/>
                <w:lang w:val="en-US"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52B85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3320</w:t>
            </w:r>
          </w:p>
        </w:tc>
        <w:tc>
          <w:tcPr>
            <w:tcW w:w="964" w:type="dxa"/>
            <w:tcBorders>
              <w:top w:val="single" w:sz="4" w:space="0" w:color="auto"/>
              <w:left w:val="single" w:sz="4" w:space="0" w:color="auto"/>
              <w:bottom w:val="single" w:sz="4" w:space="0" w:color="auto"/>
              <w:right w:val="single" w:sz="4" w:space="0" w:color="auto"/>
            </w:tcBorders>
            <w:vAlign w:val="center"/>
          </w:tcPr>
          <w:p w14:paraId="019A54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18A5A4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25917C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594EF5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39EF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olor w:val="000000"/>
                <w:sz w:val="18"/>
                <w:lang w:val="en-US" w:eastAsia="en-GB"/>
              </w:rPr>
              <w:t>TDD</w:t>
            </w:r>
          </w:p>
        </w:tc>
        <w:tc>
          <w:tcPr>
            <w:tcW w:w="1057" w:type="dxa"/>
            <w:tcBorders>
              <w:top w:val="single" w:sz="4" w:space="0" w:color="auto"/>
              <w:left w:val="single" w:sz="4" w:space="0" w:color="auto"/>
              <w:bottom w:val="single" w:sz="4" w:space="0" w:color="auto"/>
              <w:right w:val="single" w:sz="4" w:space="0" w:color="auto"/>
            </w:tcBorders>
          </w:tcPr>
          <w:p w14:paraId="5A990D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olor w:val="000000"/>
                <w:sz w:val="18"/>
                <w:lang w:val="en-US" w:eastAsia="en-GB"/>
              </w:rPr>
              <w:t>N/A</w:t>
            </w:r>
          </w:p>
        </w:tc>
      </w:tr>
      <w:tr w:rsidR="0034506E" w:rsidRPr="0034506E" w14:paraId="78FA1F0F"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97DC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34506E">
              <w:rPr>
                <w:rFonts w:ascii="Arial" w:eastAsia="Times New Roman" w:hAnsi="Arial" w:cs="Arial" w:hint="eastAsia"/>
                <w:sz w:val="18"/>
                <w:szCs w:val="18"/>
                <w:lang w:eastAsia="zh-CN"/>
              </w:rPr>
              <w:t>CA</w:t>
            </w:r>
            <w:r w:rsidRPr="0034506E">
              <w:rPr>
                <w:rFonts w:ascii="Arial" w:eastAsia="Times New Roman" w:hAnsi="Arial" w:cs="Arial"/>
                <w:sz w:val="18"/>
                <w:szCs w:val="18"/>
                <w:lang w:eastAsia="ko-KR"/>
              </w:rPr>
              <w:t>_</w:t>
            </w:r>
            <w:r w:rsidRPr="0034506E">
              <w:rPr>
                <w:rFonts w:ascii="Arial" w:eastAsia="Times New Roman" w:hAnsi="Arial" w:cs="Arial" w:hint="eastAsia"/>
                <w:sz w:val="18"/>
                <w:szCs w:val="18"/>
                <w:lang w:eastAsia="zh-CN"/>
              </w:rPr>
              <w:t>n</w:t>
            </w:r>
            <w:r w:rsidRPr="0034506E">
              <w:rPr>
                <w:rFonts w:ascii="Arial" w:eastAsia="Times New Roman" w:hAnsi="Arial" w:cs="Arial"/>
                <w:sz w:val="18"/>
                <w:szCs w:val="18"/>
                <w:lang w:eastAsia="ko-KR"/>
              </w:rPr>
              <w:t>28</w:t>
            </w:r>
            <w:r w:rsidRPr="0034506E">
              <w:rPr>
                <w:rFonts w:ascii="Arial" w:eastAsia="Times New Roman" w:hAnsi="Arial" w:cs="Arial" w:hint="eastAsia"/>
                <w:sz w:val="18"/>
                <w:szCs w:val="18"/>
                <w:lang w:eastAsia="zh-CN"/>
              </w:rPr>
              <w:t>-</w:t>
            </w:r>
            <w:r w:rsidRPr="0034506E">
              <w:rPr>
                <w:rFonts w:ascii="Arial" w:eastAsia="Times New Roman" w:hAnsi="Arial" w:cs="Arial"/>
                <w:sz w:val="18"/>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6AF545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zh-CN"/>
              </w:rPr>
              <w:t>n</w:t>
            </w:r>
            <w:r w:rsidRPr="0034506E">
              <w:rPr>
                <w:rFonts w:ascii="Arial" w:eastAsia="Times New Roman" w:hAnsi="Arial" w:cs="Arial"/>
                <w:sz w:val="18"/>
                <w:szCs w:val="18"/>
                <w:lang w:eastAsia="ko-KR"/>
              </w:rPr>
              <w:t>77</w:t>
            </w:r>
          </w:p>
        </w:tc>
        <w:tc>
          <w:tcPr>
            <w:tcW w:w="960" w:type="dxa"/>
            <w:tcBorders>
              <w:top w:val="single" w:sz="4" w:space="0" w:color="auto"/>
              <w:left w:val="single" w:sz="4" w:space="0" w:color="auto"/>
              <w:bottom w:val="single" w:sz="4" w:space="0" w:color="auto"/>
              <w:right w:val="single" w:sz="4" w:space="0" w:color="auto"/>
            </w:tcBorders>
            <w:vAlign w:val="center"/>
          </w:tcPr>
          <w:p w14:paraId="5E76FF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3</w:t>
            </w:r>
            <w:r w:rsidRPr="0034506E">
              <w:rPr>
                <w:rFonts w:ascii="Arial" w:eastAsia="Times New Roman" w:hAnsi="Arial"/>
                <w:sz w:val="18"/>
                <w:lang w:eastAsia="en-GB"/>
              </w:rPr>
              <w:t>620</w:t>
            </w:r>
          </w:p>
        </w:tc>
        <w:tc>
          <w:tcPr>
            <w:tcW w:w="964" w:type="dxa"/>
            <w:tcBorders>
              <w:top w:val="single" w:sz="4" w:space="0" w:color="auto"/>
              <w:left w:val="single" w:sz="4" w:space="0" w:color="auto"/>
              <w:bottom w:val="single" w:sz="4" w:space="0" w:color="auto"/>
              <w:right w:val="single" w:sz="4" w:space="0" w:color="auto"/>
            </w:tcBorders>
            <w:vAlign w:val="center"/>
          </w:tcPr>
          <w:p w14:paraId="1635F6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w:t>
            </w:r>
            <w:r w:rsidRPr="0034506E">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vAlign w:val="center"/>
          </w:tcPr>
          <w:p w14:paraId="2F4ABE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616D3B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3</w:t>
            </w:r>
            <w:r w:rsidRPr="0034506E">
              <w:rPr>
                <w:rFonts w:ascii="Arial" w:eastAsia="Times New Roman" w:hAnsi="Arial"/>
                <w:sz w:val="18"/>
                <w:lang w:eastAsia="en-GB"/>
              </w:rPr>
              <w:t>620</w:t>
            </w:r>
          </w:p>
        </w:tc>
        <w:tc>
          <w:tcPr>
            <w:tcW w:w="977" w:type="dxa"/>
            <w:tcBorders>
              <w:top w:val="single" w:sz="4" w:space="0" w:color="auto"/>
              <w:left w:val="single" w:sz="4" w:space="0" w:color="auto"/>
              <w:bottom w:val="single" w:sz="4" w:space="0" w:color="auto"/>
              <w:right w:val="single" w:sz="4" w:space="0" w:color="auto"/>
            </w:tcBorders>
            <w:vAlign w:val="center"/>
          </w:tcPr>
          <w:p w14:paraId="368F8D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w:t>
            </w:r>
            <w:r w:rsidRPr="0034506E">
              <w:rPr>
                <w:rFonts w:ascii="Arial" w:eastAsia="Times New Roman" w:hAnsi="Arial"/>
                <w:sz w:val="18"/>
                <w:lang w:eastAsia="en-GB"/>
              </w:rPr>
              <w:t>/A</w:t>
            </w:r>
          </w:p>
        </w:tc>
        <w:tc>
          <w:tcPr>
            <w:tcW w:w="828" w:type="dxa"/>
            <w:tcBorders>
              <w:top w:val="single" w:sz="4" w:space="0" w:color="auto"/>
              <w:left w:val="single" w:sz="4" w:space="0" w:color="auto"/>
              <w:bottom w:val="single" w:sz="4" w:space="0" w:color="auto"/>
              <w:right w:val="single" w:sz="4" w:space="0" w:color="auto"/>
            </w:tcBorders>
            <w:vAlign w:val="center"/>
          </w:tcPr>
          <w:p w14:paraId="3C2E0A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TDD</w:t>
            </w:r>
          </w:p>
        </w:tc>
        <w:tc>
          <w:tcPr>
            <w:tcW w:w="1057" w:type="dxa"/>
            <w:tcBorders>
              <w:top w:val="single" w:sz="4" w:space="0" w:color="auto"/>
              <w:left w:val="single" w:sz="4" w:space="0" w:color="auto"/>
              <w:bottom w:val="single" w:sz="4" w:space="0" w:color="auto"/>
              <w:right w:val="single" w:sz="4" w:space="0" w:color="auto"/>
            </w:tcBorders>
          </w:tcPr>
          <w:p w14:paraId="4D48B2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N/A</w:t>
            </w:r>
          </w:p>
        </w:tc>
      </w:tr>
      <w:tr w:rsidR="0034506E" w:rsidRPr="0034506E" w14:paraId="5BE4BDD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E8668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5E1F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hint="eastAsia"/>
                <w:sz w:val="18"/>
                <w:szCs w:val="18"/>
                <w:lang w:eastAsia="zh-CN"/>
              </w:rPr>
              <w:t>n</w:t>
            </w:r>
            <w:r w:rsidRPr="0034506E">
              <w:rPr>
                <w:rFonts w:ascii="Arial" w:eastAsia="Times New Roman" w:hAnsi="Arial" w:cs="Arial"/>
                <w:sz w:val="18"/>
                <w:szCs w:val="18"/>
                <w:lang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36F43D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4</w:t>
            </w:r>
            <w:r w:rsidRPr="0034506E">
              <w:rPr>
                <w:rFonts w:ascii="Arial" w:eastAsia="Times New Roman" w:hAnsi="Arial"/>
                <w:sz w:val="18"/>
                <w:lang w:eastAsia="en-GB"/>
              </w:rPr>
              <w:t>420</w:t>
            </w:r>
          </w:p>
        </w:tc>
        <w:tc>
          <w:tcPr>
            <w:tcW w:w="964" w:type="dxa"/>
            <w:tcBorders>
              <w:top w:val="single" w:sz="4" w:space="0" w:color="auto"/>
              <w:left w:val="single" w:sz="4" w:space="0" w:color="auto"/>
              <w:bottom w:val="single" w:sz="4" w:space="0" w:color="auto"/>
              <w:right w:val="single" w:sz="4" w:space="0" w:color="auto"/>
            </w:tcBorders>
            <w:vAlign w:val="center"/>
          </w:tcPr>
          <w:p w14:paraId="52E349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4</w:t>
            </w:r>
            <w:r w:rsidRPr="0034506E">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vAlign w:val="center"/>
          </w:tcPr>
          <w:p w14:paraId="74949F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2</w:t>
            </w:r>
            <w:r w:rsidRPr="0034506E">
              <w:rPr>
                <w:rFonts w:ascii="Arial" w:eastAsia="Times New Roman" w:hAnsi="Arial"/>
                <w:sz w:val="18"/>
                <w:lang w:eastAsia="en-GB"/>
              </w:rPr>
              <w:t>16</w:t>
            </w:r>
          </w:p>
        </w:tc>
        <w:tc>
          <w:tcPr>
            <w:tcW w:w="960" w:type="dxa"/>
            <w:tcBorders>
              <w:top w:val="single" w:sz="4" w:space="0" w:color="auto"/>
              <w:left w:val="single" w:sz="4" w:space="0" w:color="auto"/>
              <w:bottom w:val="single" w:sz="4" w:space="0" w:color="auto"/>
              <w:right w:val="single" w:sz="4" w:space="0" w:color="auto"/>
            </w:tcBorders>
            <w:vAlign w:val="center"/>
          </w:tcPr>
          <w:p w14:paraId="04AEA5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4</w:t>
            </w:r>
            <w:r w:rsidRPr="0034506E">
              <w:rPr>
                <w:rFonts w:ascii="Arial" w:eastAsia="Times New Roman" w:hAnsi="Arial"/>
                <w:sz w:val="18"/>
                <w:lang w:eastAsia="en-GB"/>
              </w:rPr>
              <w:t>420</w:t>
            </w:r>
          </w:p>
        </w:tc>
        <w:tc>
          <w:tcPr>
            <w:tcW w:w="977" w:type="dxa"/>
            <w:tcBorders>
              <w:top w:val="single" w:sz="4" w:space="0" w:color="auto"/>
              <w:left w:val="single" w:sz="4" w:space="0" w:color="auto"/>
              <w:bottom w:val="single" w:sz="4" w:space="0" w:color="auto"/>
              <w:right w:val="single" w:sz="4" w:space="0" w:color="auto"/>
            </w:tcBorders>
            <w:vAlign w:val="center"/>
          </w:tcPr>
          <w:p w14:paraId="3B05A4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w:t>
            </w:r>
            <w:r w:rsidRPr="0034506E">
              <w:rPr>
                <w:rFonts w:ascii="Arial" w:eastAsia="Times New Roman" w:hAnsi="Arial"/>
                <w:sz w:val="18"/>
                <w:lang w:eastAsia="en-GB"/>
              </w:rPr>
              <w:t>/A</w:t>
            </w:r>
          </w:p>
        </w:tc>
        <w:tc>
          <w:tcPr>
            <w:tcW w:w="828" w:type="dxa"/>
            <w:tcBorders>
              <w:top w:val="single" w:sz="4" w:space="0" w:color="auto"/>
              <w:left w:val="single" w:sz="4" w:space="0" w:color="auto"/>
              <w:bottom w:val="single" w:sz="4" w:space="0" w:color="auto"/>
              <w:right w:val="single" w:sz="4" w:space="0" w:color="auto"/>
            </w:tcBorders>
            <w:vAlign w:val="center"/>
          </w:tcPr>
          <w:p w14:paraId="6290E4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en-GB"/>
              </w:rPr>
              <w:t>TDD</w:t>
            </w:r>
          </w:p>
        </w:tc>
        <w:tc>
          <w:tcPr>
            <w:tcW w:w="1057" w:type="dxa"/>
            <w:tcBorders>
              <w:top w:val="single" w:sz="4" w:space="0" w:color="auto"/>
              <w:left w:val="single" w:sz="4" w:space="0" w:color="auto"/>
              <w:bottom w:val="single" w:sz="4" w:space="0" w:color="auto"/>
              <w:right w:val="single" w:sz="4" w:space="0" w:color="auto"/>
            </w:tcBorders>
          </w:tcPr>
          <w:p w14:paraId="6BA2B4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N/A</w:t>
            </w:r>
          </w:p>
        </w:tc>
      </w:tr>
      <w:tr w:rsidR="0034506E" w:rsidRPr="0034506E" w14:paraId="6FF3AF22"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548E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ED3A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EE51A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745</w:t>
            </w:r>
          </w:p>
        </w:tc>
        <w:tc>
          <w:tcPr>
            <w:tcW w:w="964" w:type="dxa"/>
            <w:tcBorders>
              <w:top w:val="single" w:sz="4" w:space="0" w:color="auto"/>
              <w:left w:val="single" w:sz="4" w:space="0" w:color="auto"/>
              <w:bottom w:val="single" w:sz="4" w:space="0" w:color="auto"/>
              <w:right w:val="single" w:sz="4" w:space="0" w:color="auto"/>
            </w:tcBorders>
            <w:vAlign w:val="center"/>
          </w:tcPr>
          <w:p w14:paraId="462D6E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57FBEA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506F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8</w:t>
            </w:r>
            <w:r w:rsidRPr="0034506E">
              <w:rPr>
                <w:rFonts w:ascii="Arial" w:eastAsia="Times New Roman" w:hAnsi="Arial"/>
                <w:sz w:val="18"/>
                <w:lang w:eastAsia="en-GB"/>
              </w:rPr>
              <w:t>00</w:t>
            </w:r>
          </w:p>
        </w:tc>
        <w:tc>
          <w:tcPr>
            <w:tcW w:w="977" w:type="dxa"/>
            <w:tcBorders>
              <w:top w:val="single" w:sz="4" w:space="0" w:color="auto"/>
              <w:left w:val="single" w:sz="4" w:space="0" w:color="auto"/>
              <w:bottom w:val="single" w:sz="4" w:space="0" w:color="auto"/>
              <w:right w:val="single" w:sz="4" w:space="0" w:color="auto"/>
            </w:tcBorders>
            <w:vAlign w:val="center"/>
          </w:tcPr>
          <w:p w14:paraId="06C84C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w:t>
            </w:r>
            <w:r w:rsidRPr="0034506E">
              <w:rPr>
                <w:rFonts w:ascii="Arial" w:eastAsia="Times New Roman" w:hAnsi="Arial"/>
                <w:sz w:val="18"/>
                <w:lang w:eastAsia="en-GB"/>
              </w:rPr>
              <w:t>6.2</w:t>
            </w:r>
          </w:p>
        </w:tc>
        <w:tc>
          <w:tcPr>
            <w:tcW w:w="828" w:type="dxa"/>
            <w:tcBorders>
              <w:top w:val="single" w:sz="4" w:space="0" w:color="auto"/>
              <w:left w:val="single" w:sz="4" w:space="0" w:color="auto"/>
              <w:bottom w:val="single" w:sz="4" w:space="0" w:color="auto"/>
              <w:right w:val="single" w:sz="4" w:space="0" w:color="auto"/>
            </w:tcBorders>
          </w:tcPr>
          <w:p w14:paraId="4D3745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C84DB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IMD2</w:t>
            </w:r>
            <w:r w:rsidRPr="0034506E">
              <w:rPr>
                <w:rFonts w:ascii="Arial" w:eastAsia="Times New Roman" w:hAnsi="Arial" w:cs="Arial"/>
                <w:sz w:val="18"/>
                <w:szCs w:val="18"/>
                <w:vertAlign w:val="superscript"/>
                <w:lang w:eastAsia="ko-KR"/>
              </w:rPr>
              <w:t>1,2</w:t>
            </w:r>
          </w:p>
        </w:tc>
      </w:tr>
      <w:tr w:rsidR="0034506E" w:rsidRPr="0034506E" w14:paraId="170C0D31"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92A3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34506E">
              <w:rPr>
                <w:rFonts w:ascii="Arial" w:eastAsia="Times New Roman" w:hAnsi="Arial"/>
                <w:sz w:val="18"/>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7E8D26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Yu Mincho" w:hAnsi="Arial"/>
                <w:sz w:val="18"/>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80F2B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49079E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46467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E0C6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C3CFF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2431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99D8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Malgun Gothic" w:hAnsi="Arial"/>
                <w:sz w:val="18"/>
                <w:lang w:eastAsia="ko-KR"/>
              </w:rPr>
              <w:t>N/A</w:t>
            </w:r>
          </w:p>
        </w:tc>
      </w:tr>
      <w:tr w:rsidR="0034506E" w:rsidRPr="0034506E" w14:paraId="463A286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462D7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DF49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Yu Mincho" w:hAnsi="Arial"/>
                <w:sz w:val="18"/>
                <w:lang w:val="en-US" w:eastAsia="ja-JP"/>
              </w:rPr>
              <w:t>n</w:t>
            </w:r>
            <w:r w:rsidRPr="0034506E">
              <w:rPr>
                <w:rFonts w:ascii="Arial" w:eastAsia="Yu Mincho" w:hAnsi="Arial" w:hint="eastAsia"/>
                <w:sz w:val="18"/>
                <w:lang w:val="en-US" w:eastAsia="ja-JP"/>
              </w:rPr>
              <w:t>7</w:t>
            </w:r>
            <w:r w:rsidRPr="0034506E">
              <w:rPr>
                <w:rFonts w:ascii="Arial" w:eastAsia="Yu Mincho" w:hAnsi="Arial"/>
                <w:sz w:val="18"/>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77057C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287DDB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7F6170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814E5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34A55D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096F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s="Arial" w:hint="eastAsia"/>
                <w:sz w:val="18"/>
                <w:szCs w:val="18"/>
                <w:lang w:eastAsia="zh-CN"/>
              </w:rPr>
              <w:t>T</w:t>
            </w:r>
            <w:r w:rsidRPr="0034506E">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FFA09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Malgun Gothic" w:hAnsi="Arial"/>
                <w:sz w:val="18"/>
                <w:lang w:eastAsia="ko-KR"/>
              </w:rPr>
              <w:t>N/A</w:t>
            </w:r>
          </w:p>
        </w:tc>
      </w:tr>
      <w:tr w:rsidR="0034506E" w:rsidRPr="0034506E" w14:paraId="5ACD39C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02D4B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B7CF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Yu Mincho" w:hAnsi="Arial"/>
                <w:sz w:val="18"/>
                <w:lang w:eastAsia="ja-JP"/>
              </w:rPr>
              <w:t>n</w:t>
            </w:r>
            <w:r w:rsidRPr="0034506E">
              <w:rPr>
                <w:rFonts w:ascii="Arial" w:eastAsia="Yu Mincho" w:hAnsi="Arial" w:hint="eastAsia"/>
                <w:sz w:val="18"/>
                <w:lang w:eastAsia="ja-JP"/>
              </w:rPr>
              <w:t>7</w:t>
            </w:r>
            <w:r w:rsidRPr="0034506E">
              <w:rPr>
                <w:rFonts w:ascii="Arial" w:eastAsia="Yu Mincho" w:hAnsi="Arial"/>
                <w:sz w:val="18"/>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3AA3A1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326E2C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47B9AD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94CAE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4DCC13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Yu Mincho" w:hAnsi="Arial" w:hint="eastAsia"/>
                <w:sz w:val="18"/>
                <w:lang w:eastAsia="ja-JP"/>
              </w:rPr>
              <w:t>2</w:t>
            </w:r>
            <w:r w:rsidRPr="0034506E">
              <w:rPr>
                <w:rFonts w:ascii="Arial" w:eastAsia="Yu Mincho" w:hAnsi="Arial"/>
                <w:sz w:val="18"/>
                <w:lang w:eastAsia="ja-JP"/>
              </w:rPr>
              <w:t>6.2</w:t>
            </w:r>
          </w:p>
        </w:tc>
        <w:tc>
          <w:tcPr>
            <w:tcW w:w="828" w:type="dxa"/>
            <w:tcBorders>
              <w:top w:val="single" w:sz="4" w:space="0" w:color="auto"/>
              <w:left w:val="single" w:sz="4" w:space="0" w:color="auto"/>
              <w:bottom w:val="single" w:sz="4" w:space="0" w:color="auto"/>
              <w:right w:val="single" w:sz="4" w:space="0" w:color="auto"/>
            </w:tcBorders>
          </w:tcPr>
          <w:p w14:paraId="291F18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cs="Arial" w:hint="eastAsia"/>
                <w:sz w:val="18"/>
                <w:szCs w:val="18"/>
                <w:lang w:eastAsia="zh-CN"/>
              </w:rPr>
              <w:t>T</w:t>
            </w:r>
            <w:r w:rsidRPr="0034506E">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8F504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Malgun Gothic" w:hAnsi="Arial"/>
                <w:sz w:val="18"/>
                <w:lang w:eastAsia="ko-KR"/>
              </w:rPr>
              <w:t>IMD</w:t>
            </w:r>
            <w:r w:rsidRPr="0034506E">
              <w:rPr>
                <w:rFonts w:ascii="Arial" w:eastAsia="Times New Roman" w:hAnsi="Arial"/>
                <w:sz w:val="18"/>
                <w:lang w:eastAsia="en-GB"/>
              </w:rPr>
              <w:t>2</w:t>
            </w:r>
            <w:r w:rsidRPr="0034506E">
              <w:rPr>
                <w:rFonts w:ascii="Arial" w:eastAsia="Yu Mincho" w:hAnsi="Arial"/>
                <w:sz w:val="18"/>
                <w:vertAlign w:val="superscript"/>
                <w:lang w:eastAsia="ja-JP"/>
              </w:rPr>
              <w:t>1,3,4</w:t>
            </w:r>
          </w:p>
        </w:tc>
      </w:tr>
      <w:tr w:rsidR="0034506E" w:rsidRPr="0034506E" w14:paraId="6324CBC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E2E2E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CB3D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Yu Mincho" w:hAnsi="Arial"/>
                <w:sz w:val="18"/>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C09C7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5E43C9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992A0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19BE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2BA13D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3B110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DB1E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Malgun Gothic" w:hAnsi="Arial"/>
                <w:sz w:val="18"/>
                <w:lang w:eastAsia="ko-KR"/>
              </w:rPr>
              <w:t>N/A</w:t>
            </w:r>
          </w:p>
        </w:tc>
      </w:tr>
      <w:tr w:rsidR="0034506E" w:rsidRPr="0034506E" w14:paraId="172A2ED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5A975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13F0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Yu Mincho" w:hAnsi="Arial"/>
                <w:sz w:val="18"/>
                <w:lang w:val="en-US" w:eastAsia="ja-JP"/>
              </w:rPr>
              <w:t>n</w:t>
            </w:r>
            <w:r w:rsidRPr="0034506E">
              <w:rPr>
                <w:rFonts w:ascii="Arial" w:eastAsia="Yu Mincho" w:hAnsi="Arial" w:hint="eastAsia"/>
                <w:sz w:val="18"/>
                <w:lang w:val="en-US" w:eastAsia="ja-JP"/>
              </w:rPr>
              <w:t>7</w:t>
            </w:r>
            <w:r w:rsidRPr="0034506E">
              <w:rPr>
                <w:rFonts w:ascii="Arial" w:eastAsia="Yu Mincho" w:hAnsi="Arial"/>
                <w:sz w:val="18"/>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1505B2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16A78B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48C66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949E9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73A224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2E6195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hint="eastAsia"/>
                <w:sz w:val="18"/>
                <w:szCs w:val="18"/>
                <w:lang w:eastAsia="zh-CN"/>
              </w:rPr>
              <w:t>T</w:t>
            </w:r>
            <w:r w:rsidRPr="0034506E">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0A223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Malgun Gothic" w:hAnsi="Arial"/>
                <w:sz w:val="18"/>
                <w:lang w:eastAsia="ko-KR"/>
              </w:rPr>
              <w:t>IMD2</w:t>
            </w:r>
            <w:r w:rsidRPr="0034506E">
              <w:rPr>
                <w:rFonts w:ascii="Arial" w:eastAsia="Yu Mincho" w:hAnsi="Arial"/>
                <w:sz w:val="18"/>
                <w:vertAlign w:val="superscript"/>
                <w:lang w:eastAsia="ja-JP"/>
              </w:rPr>
              <w:t>3,4</w:t>
            </w:r>
          </w:p>
        </w:tc>
      </w:tr>
      <w:tr w:rsidR="0034506E" w:rsidRPr="0034506E" w14:paraId="7F4789D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85381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A7D9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Yu Mincho" w:hAnsi="Arial"/>
                <w:sz w:val="18"/>
                <w:lang w:eastAsia="ja-JP"/>
              </w:rPr>
              <w:t>n</w:t>
            </w:r>
            <w:r w:rsidRPr="0034506E">
              <w:rPr>
                <w:rFonts w:ascii="Arial" w:eastAsia="Yu Mincho" w:hAnsi="Arial" w:hint="eastAsia"/>
                <w:sz w:val="18"/>
                <w:lang w:eastAsia="ja-JP"/>
              </w:rPr>
              <w:t>7</w:t>
            </w:r>
            <w:r w:rsidRPr="0034506E">
              <w:rPr>
                <w:rFonts w:ascii="Arial" w:eastAsia="Yu Mincho" w:hAnsi="Arial"/>
                <w:sz w:val="18"/>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30550A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4975F5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4D5977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C5927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03519E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3302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hint="eastAsia"/>
                <w:sz w:val="18"/>
                <w:szCs w:val="18"/>
                <w:lang w:eastAsia="zh-CN"/>
              </w:rPr>
              <w:t>T</w:t>
            </w:r>
            <w:r w:rsidRPr="0034506E">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8EC60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Malgun Gothic" w:hAnsi="Arial"/>
                <w:sz w:val="18"/>
                <w:lang w:eastAsia="ko-KR"/>
              </w:rPr>
              <w:t>N/A</w:t>
            </w:r>
          </w:p>
        </w:tc>
      </w:tr>
      <w:tr w:rsidR="0034506E" w:rsidRPr="0034506E" w14:paraId="5FD58EF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67F3D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6F7C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Yu Mincho" w:hAnsi="Arial"/>
                <w:sz w:val="18"/>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1FCD8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0C0283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Yu Mincho" w:hAnsi="Arial" w:hint="eastAsia"/>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774C5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5BAF2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Yu Mincho" w:hAnsi="Arial"/>
                <w:sz w:val="18"/>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5FE4DA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Yu Mincho" w:hAnsi="Arial" w:hint="eastAsia"/>
                <w:sz w:val="18"/>
                <w:lang w:eastAsia="ja-JP"/>
              </w:rPr>
              <w:t>1</w:t>
            </w:r>
            <w:r w:rsidRPr="0034506E">
              <w:rPr>
                <w:rFonts w:ascii="Arial" w:eastAsia="Yu Mincho" w:hAnsi="Arial"/>
                <w:sz w:val="18"/>
                <w:lang w:eastAsia="ja-JP"/>
              </w:rPr>
              <w:t>6</w:t>
            </w:r>
            <w:r w:rsidRPr="0034506E">
              <w:rPr>
                <w:rFonts w:ascii="Arial" w:eastAsia="Yu Mincho" w:hAnsi="Arial" w:hint="eastAsia"/>
                <w:sz w:val="18"/>
                <w:lang w:eastAsia="ja-JP"/>
              </w:rPr>
              <w:t>.</w:t>
            </w:r>
            <w:r w:rsidRPr="0034506E">
              <w:rPr>
                <w:rFonts w:ascii="Arial" w:eastAsia="Yu Mincho" w:hAnsi="Arial"/>
                <w:sz w:val="18"/>
                <w:lang w:eastAsia="ja-JP"/>
              </w:rPr>
              <w:t>2</w:t>
            </w:r>
          </w:p>
        </w:tc>
        <w:tc>
          <w:tcPr>
            <w:tcW w:w="828" w:type="dxa"/>
            <w:tcBorders>
              <w:top w:val="single" w:sz="4" w:space="0" w:color="auto"/>
              <w:left w:val="single" w:sz="4" w:space="0" w:color="auto"/>
              <w:bottom w:val="single" w:sz="4" w:space="0" w:color="auto"/>
              <w:right w:val="single" w:sz="4" w:space="0" w:color="auto"/>
            </w:tcBorders>
          </w:tcPr>
          <w:p w14:paraId="69B185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4D3A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Yu Mincho" w:hAnsi="Arial" w:hint="eastAsia"/>
                <w:sz w:val="18"/>
                <w:lang w:eastAsia="ja-JP"/>
              </w:rPr>
              <w:t>IMD</w:t>
            </w:r>
            <w:r w:rsidRPr="0034506E">
              <w:rPr>
                <w:rFonts w:ascii="Arial" w:eastAsia="Times New Roman" w:hAnsi="Arial"/>
                <w:sz w:val="18"/>
                <w:lang w:eastAsia="en-GB"/>
              </w:rPr>
              <w:t>2</w:t>
            </w:r>
            <w:r w:rsidRPr="0034506E">
              <w:rPr>
                <w:rFonts w:ascii="Arial" w:eastAsia="Yu Mincho" w:hAnsi="Arial"/>
                <w:sz w:val="18"/>
                <w:vertAlign w:val="superscript"/>
                <w:lang w:eastAsia="ja-JP"/>
              </w:rPr>
              <w:t>1</w:t>
            </w:r>
          </w:p>
        </w:tc>
      </w:tr>
      <w:tr w:rsidR="0034506E" w:rsidRPr="0034506E" w14:paraId="119188E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EDA27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2DBC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Yu Mincho" w:hAnsi="Arial"/>
                <w:sz w:val="18"/>
                <w:lang w:val="en-US" w:eastAsia="ja-JP"/>
              </w:rPr>
              <w:t>n</w:t>
            </w:r>
            <w:r w:rsidRPr="0034506E">
              <w:rPr>
                <w:rFonts w:ascii="Arial" w:eastAsia="Yu Mincho" w:hAnsi="Arial" w:hint="eastAsia"/>
                <w:sz w:val="18"/>
                <w:lang w:val="en-US" w:eastAsia="ja-JP"/>
              </w:rPr>
              <w:t>7</w:t>
            </w:r>
            <w:r w:rsidRPr="0034506E">
              <w:rPr>
                <w:rFonts w:ascii="Arial" w:eastAsia="Yu Mincho" w:hAnsi="Arial"/>
                <w:sz w:val="18"/>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1FB2A7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Yu Mincho" w:hAnsi="Arial" w:hint="eastAsia"/>
                <w:sz w:val="18"/>
                <w:lang w:val="en-US" w:eastAsia="ja-JP"/>
              </w:rPr>
              <w:t>3</w:t>
            </w:r>
            <w:r w:rsidRPr="0034506E">
              <w:rPr>
                <w:rFonts w:ascii="Arial" w:eastAsia="Yu Mincho" w:hAnsi="Arial"/>
                <w:sz w:val="18"/>
                <w:lang w:val="en-US"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23CBDF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Yu Mincho" w:hAnsi="Arial" w:hint="eastAsia"/>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F5756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4A728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Yu Mincho" w:hAnsi="Arial" w:hint="eastAsia"/>
                <w:sz w:val="18"/>
                <w:lang w:val="en-US" w:eastAsia="ja-JP"/>
              </w:rPr>
              <w:t>3</w:t>
            </w:r>
            <w:r w:rsidRPr="0034506E">
              <w:rPr>
                <w:rFonts w:ascii="Arial" w:eastAsia="Yu Mincho" w:hAnsi="Arial"/>
                <w:sz w:val="18"/>
                <w:lang w:val="en-US"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0BB7D4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Yu Mincho" w:hAnsi="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6EC6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hint="eastAsia"/>
                <w:sz w:val="18"/>
                <w:szCs w:val="18"/>
                <w:lang w:eastAsia="zh-CN"/>
              </w:rPr>
              <w:t>T</w:t>
            </w:r>
            <w:r w:rsidRPr="0034506E">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2BC6C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Yu Mincho" w:hAnsi="Arial" w:hint="eastAsia"/>
                <w:sz w:val="18"/>
                <w:lang w:eastAsia="ja-JP"/>
              </w:rPr>
              <w:t>N/A</w:t>
            </w:r>
          </w:p>
        </w:tc>
      </w:tr>
      <w:tr w:rsidR="0034506E" w:rsidRPr="0034506E" w14:paraId="542B1484"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3DBB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4EBC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Yu Mincho" w:hAnsi="Arial"/>
                <w:sz w:val="18"/>
                <w:lang w:eastAsia="ja-JP"/>
              </w:rPr>
              <w:t>n</w:t>
            </w:r>
            <w:r w:rsidRPr="0034506E">
              <w:rPr>
                <w:rFonts w:ascii="Arial" w:eastAsia="Yu Mincho" w:hAnsi="Arial" w:hint="eastAsia"/>
                <w:sz w:val="18"/>
                <w:lang w:eastAsia="ja-JP"/>
              </w:rPr>
              <w:t>7</w:t>
            </w:r>
            <w:r w:rsidRPr="0034506E">
              <w:rPr>
                <w:rFonts w:ascii="Arial" w:eastAsia="Yu Mincho" w:hAnsi="Arial"/>
                <w:sz w:val="18"/>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05ABBB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Yu Mincho" w:hAnsi="Arial" w:hint="eastAsia"/>
                <w:sz w:val="18"/>
                <w:lang w:val="en-US" w:eastAsia="ja-JP"/>
              </w:rPr>
              <w:t>4</w:t>
            </w:r>
            <w:r w:rsidRPr="0034506E">
              <w:rPr>
                <w:rFonts w:ascii="Arial" w:eastAsia="Yu Mincho" w:hAnsi="Arial"/>
                <w:sz w:val="18"/>
                <w:lang w:val="en-US"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284184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Yu Mincho" w:hAnsi="Arial" w:hint="eastAsia"/>
                <w:sz w:val="18"/>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748C09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B5E5B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Yu Mincho" w:hAnsi="Arial" w:hint="eastAsia"/>
                <w:sz w:val="18"/>
                <w:lang w:val="en-US" w:eastAsia="ja-JP"/>
              </w:rPr>
              <w:t>4</w:t>
            </w:r>
            <w:r w:rsidRPr="0034506E">
              <w:rPr>
                <w:rFonts w:ascii="Arial" w:eastAsia="Yu Mincho" w:hAnsi="Arial"/>
                <w:sz w:val="18"/>
                <w:lang w:val="en-US"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2DDC73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Yu Mincho" w:hAnsi="Arial" w:cs="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52C6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Times New Roman" w:hAnsi="Arial" w:cs="Arial" w:hint="eastAsia"/>
                <w:sz w:val="18"/>
                <w:szCs w:val="18"/>
                <w:lang w:eastAsia="zh-CN"/>
              </w:rPr>
              <w:t>T</w:t>
            </w:r>
            <w:r w:rsidRPr="0034506E">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BA280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4506E">
              <w:rPr>
                <w:rFonts w:ascii="Arial" w:eastAsia="Yu Mincho" w:hAnsi="Arial" w:cs="Arial" w:hint="eastAsia"/>
                <w:sz w:val="18"/>
                <w:lang w:eastAsia="ja-JP"/>
              </w:rPr>
              <w:t>N/A</w:t>
            </w:r>
          </w:p>
        </w:tc>
      </w:tr>
      <w:tr w:rsidR="0034506E" w:rsidRPr="0034506E" w14:paraId="7503CD73"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3BEDD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34506E">
              <w:rPr>
                <w:rFonts w:ascii="Arial" w:eastAsia="Times New Roman" w:hAnsi="Arial"/>
                <w:color w:val="000000"/>
                <w:sz w:val="18"/>
                <w:lang w:eastAsia="zh-CN"/>
              </w:rPr>
              <w:t>CA_n28-n78-n102</w:t>
            </w:r>
          </w:p>
        </w:tc>
        <w:tc>
          <w:tcPr>
            <w:tcW w:w="1146" w:type="dxa"/>
            <w:tcBorders>
              <w:top w:val="single" w:sz="4" w:space="0" w:color="auto"/>
              <w:left w:val="single" w:sz="4" w:space="0" w:color="auto"/>
              <w:bottom w:val="single" w:sz="4" w:space="0" w:color="auto"/>
              <w:right w:val="single" w:sz="4" w:space="0" w:color="auto"/>
            </w:tcBorders>
          </w:tcPr>
          <w:p w14:paraId="1C4BFC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A1E2C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710</w:t>
            </w:r>
          </w:p>
        </w:tc>
        <w:tc>
          <w:tcPr>
            <w:tcW w:w="964" w:type="dxa"/>
            <w:tcBorders>
              <w:top w:val="single" w:sz="4" w:space="0" w:color="auto"/>
              <w:left w:val="single" w:sz="4" w:space="0" w:color="auto"/>
              <w:bottom w:val="single" w:sz="4" w:space="0" w:color="auto"/>
              <w:right w:val="single" w:sz="4" w:space="0" w:color="auto"/>
            </w:tcBorders>
          </w:tcPr>
          <w:p w14:paraId="628D7A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8A7BA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AD8C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765</w:t>
            </w:r>
          </w:p>
        </w:tc>
        <w:tc>
          <w:tcPr>
            <w:tcW w:w="977" w:type="dxa"/>
            <w:tcBorders>
              <w:top w:val="single" w:sz="4" w:space="0" w:color="auto"/>
              <w:left w:val="single" w:sz="4" w:space="0" w:color="auto"/>
              <w:bottom w:val="single" w:sz="4" w:space="0" w:color="auto"/>
              <w:right w:val="single" w:sz="4" w:space="0" w:color="auto"/>
            </w:tcBorders>
          </w:tcPr>
          <w:p w14:paraId="6DE258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F65B8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5E9E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N/A</w:t>
            </w:r>
          </w:p>
        </w:tc>
      </w:tr>
      <w:tr w:rsidR="0034506E" w:rsidRPr="0034506E" w14:paraId="0FFFF1F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EDAF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701C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20238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3380</w:t>
            </w:r>
          </w:p>
        </w:tc>
        <w:tc>
          <w:tcPr>
            <w:tcW w:w="964" w:type="dxa"/>
            <w:tcBorders>
              <w:top w:val="single" w:sz="4" w:space="0" w:color="auto"/>
              <w:left w:val="single" w:sz="4" w:space="0" w:color="auto"/>
              <w:bottom w:val="single" w:sz="4" w:space="0" w:color="auto"/>
              <w:right w:val="single" w:sz="4" w:space="0" w:color="auto"/>
            </w:tcBorders>
          </w:tcPr>
          <w:p w14:paraId="5A4E17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0E41B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0335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3380</w:t>
            </w:r>
          </w:p>
        </w:tc>
        <w:tc>
          <w:tcPr>
            <w:tcW w:w="977" w:type="dxa"/>
            <w:tcBorders>
              <w:top w:val="single" w:sz="4" w:space="0" w:color="auto"/>
              <w:left w:val="single" w:sz="4" w:space="0" w:color="auto"/>
              <w:bottom w:val="single" w:sz="4" w:space="0" w:color="auto"/>
              <w:right w:val="single" w:sz="4" w:space="0" w:color="auto"/>
            </w:tcBorders>
          </w:tcPr>
          <w:p w14:paraId="7829C6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5A29A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A0E41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N/A</w:t>
            </w:r>
          </w:p>
        </w:tc>
      </w:tr>
      <w:tr w:rsidR="0034506E" w:rsidRPr="0034506E" w14:paraId="64ABB52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F2D1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6842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28CC00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54917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502558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43BBFB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6050</w:t>
            </w:r>
          </w:p>
        </w:tc>
        <w:tc>
          <w:tcPr>
            <w:tcW w:w="977" w:type="dxa"/>
            <w:tcBorders>
              <w:top w:val="single" w:sz="4" w:space="0" w:color="auto"/>
              <w:left w:val="single" w:sz="4" w:space="0" w:color="auto"/>
              <w:bottom w:val="single" w:sz="4" w:space="0" w:color="auto"/>
              <w:right w:val="single" w:sz="4" w:space="0" w:color="auto"/>
            </w:tcBorders>
          </w:tcPr>
          <w:p w14:paraId="1DA265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color w:val="000000"/>
                <w:sz w:val="18"/>
                <w:lang w:val="en-US" w:eastAsia="en-GB"/>
              </w:rPr>
              <w:t>22</w:t>
            </w:r>
          </w:p>
        </w:tc>
        <w:tc>
          <w:tcPr>
            <w:tcW w:w="828" w:type="dxa"/>
            <w:tcBorders>
              <w:top w:val="single" w:sz="4" w:space="0" w:color="auto"/>
              <w:left w:val="single" w:sz="4" w:space="0" w:color="auto"/>
              <w:bottom w:val="single" w:sz="4" w:space="0" w:color="auto"/>
              <w:right w:val="single" w:sz="4" w:space="0" w:color="auto"/>
            </w:tcBorders>
          </w:tcPr>
          <w:p w14:paraId="7A16C9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739EF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1,2</w:t>
            </w:r>
          </w:p>
        </w:tc>
      </w:tr>
      <w:tr w:rsidR="0034506E" w:rsidRPr="0034506E" w14:paraId="609ACB1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5191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3691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67A31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730</w:t>
            </w:r>
          </w:p>
        </w:tc>
        <w:tc>
          <w:tcPr>
            <w:tcW w:w="964" w:type="dxa"/>
            <w:tcBorders>
              <w:top w:val="single" w:sz="4" w:space="0" w:color="auto"/>
              <w:left w:val="single" w:sz="4" w:space="0" w:color="auto"/>
              <w:bottom w:val="single" w:sz="4" w:space="0" w:color="auto"/>
              <w:right w:val="single" w:sz="4" w:space="0" w:color="auto"/>
            </w:tcBorders>
          </w:tcPr>
          <w:p w14:paraId="58CDAB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54A5C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C3B3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785</w:t>
            </w:r>
          </w:p>
        </w:tc>
        <w:tc>
          <w:tcPr>
            <w:tcW w:w="977" w:type="dxa"/>
            <w:tcBorders>
              <w:top w:val="single" w:sz="4" w:space="0" w:color="auto"/>
              <w:left w:val="single" w:sz="4" w:space="0" w:color="auto"/>
              <w:bottom w:val="single" w:sz="4" w:space="0" w:color="auto"/>
              <w:right w:val="single" w:sz="4" w:space="0" w:color="auto"/>
            </w:tcBorders>
          </w:tcPr>
          <w:p w14:paraId="1EC3E1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BAA18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897D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N/A</w:t>
            </w:r>
          </w:p>
        </w:tc>
      </w:tr>
      <w:tr w:rsidR="0034506E" w:rsidRPr="0034506E" w14:paraId="2072C02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6D68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4FC7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4A940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C1C5B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6EA22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F37A4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3755</w:t>
            </w:r>
          </w:p>
        </w:tc>
        <w:tc>
          <w:tcPr>
            <w:tcW w:w="977" w:type="dxa"/>
            <w:tcBorders>
              <w:top w:val="single" w:sz="4" w:space="0" w:color="auto"/>
              <w:left w:val="single" w:sz="4" w:space="0" w:color="auto"/>
              <w:bottom w:val="single" w:sz="4" w:space="0" w:color="auto"/>
              <w:right w:val="single" w:sz="4" w:space="0" w:color="auto"/>
            </w:tcBorders>
          </w:tcPr>
          <w:p w14:paraId="64AB30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10.3</w:t>
            </w:r>
          </w:p>
        </w:tc>
        <w:tc>
          <w:tcPr>
            <w:tcW w:w="828" w:type="dxa"/>
            <w:tcBorders>
              <w:top w:val="single" w:sz="4" w:space="0" w:color="auto"/>
              <w:left w:val="single" w:sz="4" w:space="0" w:color="auto"/>
              <w:bottom w:val="single" w:sz="4" w:space="0" w:color="auto"/>
              <w:right w:val="single" w:sz="4" w:space="0" w:color="auto"/>
            </w:tcBorders>
          </w:tcPr>
          <w:p w14:paraId="167EEE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E899D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IMD4</w:t>
            </w:r>
            <w:r w:rsidRPr="0034506E">
              <w:rPr>
                <w:rFonts w:ascii="Arial" w:eastAsia="Times New Roman" w:hAnsi="Arial"/>
                <w:sz w:val="18"/>
                <w:vertAlign w:val="superscript"/>
                <w:lang w:eastAsia="en-GB"/>
              </w:rPr>
              <w:t>1</w:t>
            </w:r>
          </w:p>
        </w:tc>
      </w:tr>
      <w:tr w:rsidR="0034506E" w:rsidRPr="0034506E" w14:paraId="3BC5716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435F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AEEE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6E07F0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5945</w:t>
            </w:r>
          </w:p>
        </w:tc>
        <w:tc>
          <w:tcPr>
            <w:tcW w:w="964" w:type="dxa"/>
            <w:tcBorders>
              <w:top w:val="single" w:sz="4" w:space="0" w:color="auto"/>
              <w:left w:val="single" w:sz="4" w:space="0" w:color="auto"/>
              <w:bottom w:val="single" w:sz="4" w:space="0" w:color="auto"/>
              <w:right w:val="single" w:sz="4" w:space="0" w:color="auto"/>
            </w:tcBorders>
          </w:tcPr>
          <w:p w14:paraId="419747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63A835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70F50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5945</w:t>
            </w:r>
          </w:p>
        </w:tc>
        <w:tc>
          <w:tcPr>
            <w:tcW w:w="977" w:type="dxa"/>
            <w:tcBorders>
              <w:top w:val="single" w:sz="4" w:space="0" w:color="auto"/>
              <w:left w:val="single" w:sz="4" w:space="0" w:color="auto"/>
              <w:bottom w:val="single" w:sz="4" w:space="0" w:color="auto"/>
              <w:right w:val="single" w:sz="4" w:space="0" w:color="auto"/>
            </w:tcBorders>
          </w:tcPr>
          <w:p w14:paraId="319436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DF338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6BF16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N/A</w:t>
            </w:r>
          </w:p>
        </w:tc>
      </w:tr>
      <w:tr w:rsidR="0034506E" w:rsidRPr="0034506E" w14:paraId="6EF6374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9CB3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8C93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A0515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01055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DBCCB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5ED3D6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775</w:t>
            </w:r>
          </w:p>
        </w:tc>
        <w:tc>
          <w:tcPr>
            <w:tcW w:w="977" w:type="dxa"/>
            <w:tcBorders>
              <w:top w:val="single" w:sz="4" w:space="0" w:color="auto"/>
              <w:left w:val="single" w:sz="4" w:space="0" w:color="auto"/>
              <w:bottom w:val="single" w:sz="4" w:space="0" w:color="auto"/>
              <w:right w:val="single" w:sz="4" w:space="0" w:color="auto"/>
            </w:tcBorders>
          </w:tcPr>
          <w:p w14:paraId="7FD053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16</w:t>
            </w:r>
          </w:p>
        </w:tc>
        <w:tc>
          <w:tcPr>
            <w:tcW w:w="828" w:type="dxa"/>
            <w:tcBorders>
              <w:top w:val="single" w:sz="4" w:space="0" w:color="auto"/>
              <w:left w:val="single" w:sz="4" w:space="0" w:color="auto"/>
              <w:bottom w:val="single" w:sz="4" w:space="0" w:color="auto"/>
              <w:right w:val="single" w:sz="4" w:space="0" w:color="auto"/>
            </w:tcBorders>
          </w:tcPr>
          <w:p w14:paraId="762FDD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55FD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1,2</w:t>
            </w:r>
          </w:p>
        </w:tc>
      </w:tr>
      <w:tr w:rsidR="0034506E" w:rsidRPr="0034506E" w14:paraId="2FF2959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B373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55DA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19D6B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3395</w:t>
            </w:r>
          </w:p>
        </w:tc>
        <w:tc>
          <w:tcPr>
            <w:tcW w:w="964" w:type="dxa"/>
            <w:tcBorders>
              <w:top w:val="single" w:sz="4" w:space="0" w:color="auto"/>
              <w:left w:val="single" w:sz="4" w:space="0" w:color="auto"/>
              <w:bottom w:val="single" w:sz="4" w:space="0" w:color="auto"/>
              <w:right w:val="single" w:sz="4" w:space="0" w:color="auto"/>
            </w:tcBorders>
          </w:tcPr>
          <w:p w14:paraId="4F3FFB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4A499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9A85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3395</w:t>
            </w:r>
          </w:p>
        </w:tc>
        <w:tc>
          <w:tcPr>
            <w:tcW w:w="977" w:type="dxa"/>
            <w:tcBorders>
              <w:top w:val="single" w:sz="4" w:space="0" w:color="auto"/>
              <w:left w:val="single" w:sz="4" w:space="0" w:color="auto"/>
              <w:bottom w:val="single" w:sz="4" w:space="0" w:color="auto"/>
              <w:right w:val="single" w:sz="4" w:space="0" w:color="auto"/>
            </w:tcBorders>
          </w:tcPr>
          <w:p w14:paraId="580A01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2FA84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FBAE5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N/A</w:t>
            </w:r>
          </w:p>
        </w:tc>
      </w:tr>
      <w:tr w:rsidR="0034506E" w:rsidRPr="0034506E" w14:paraId="5852D640"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861A8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8D37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35875A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6015</w:t>
            </w:r>
          </w:p>
        </w:tc>
        <w:tc>
          <w:tcPr>
            <w:tcW w:w="964" w:type="dxa"/>
            <w:tcBorders>
              <w:top w:val="single" w:sz="4" w:space="0" w:color="auto"/>
              <w:left w:val="single" w:sz="4" w:space="0" w:color="auto"/>
              <w:bottom w:val="single" w:sz="4" w:space="0" w:color="auto"/>
              <w:right w:val="single" w:sz="4" w:space="0" w:color="auto"/>
            </w:tcBorders>
          </w:tcPr>
          <w:p w14:paraId="24B438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30F9BC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7C0C4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cs="Arial"/>
                <w:color w:val="000000"/>
                <w:sz w:val="18"/>
                <w:szCs w:val="18"/>
                <w:lang w:eastAsia="en-GB"/>
              </w:rPr>
              <w:t>6015</w:t>
            </w:r>
          </w:p>
        </w:tc>
        <w:tc>
          <w:tcPr>
            <w:tcW w:w="977" w:type="dxa"/>
            <w:tcBorders>
              <w:top w:val="single" w:sz="4" w:space="0" w:color="auto"/>
              <w:left w:val="single" w:sz="4" w:space="0" w:color="auto"/>
              <w:bottom w:val="single" w:sz="4" w:space="0" w:color="auto"/>
              <w:right w:val="single" w:sz="4" w:space="0" w:color="auto"/>
            </w:tcBorders>
          </w:tcPr>
          <w:p w14:paraId="3946F7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2860F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C1B24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N/A</w:t>
            </w:r>
          </w:p>
        </w:tc>
      </w:tr>
      <w:tr w:rsidR="0034506E" w:rsidRPr="0034506E" w14:paraId="4FECD1DE"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CF23A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34506E">
              <w:rPr>
                <w:rFonts w:ascii="Arial" w:eastAsia="Times New Roman" w:hAnsi="Arial" w:cs="Arial"/>
                <w:sz w:val="18"/>
                <w:szCs w:val="22"/>
                <w:lang w:val="en-US"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14:paraId="73ABE4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n29</w:t>
            </w:r>
          </w:p>
        </w:tc>
        <w:tc>
          <w:tcPr>
            <w:tcW w:w="960" w:type="dxa"/>
            <w:tcBorders>
              <w:top w:val="single" w:sz="4" w:space="0" w:color="auto"/>
              <w:left w:val="single" w:sz="4" w:space="0" w:color="auto"/>
              <w:bottom w:val="single" w:sz="4" w:space="0" w:color="auto"/>
              <w:right w:val="single" w:sz="4" w:space="0" w:color="auto"/>
            </w:tcBorders>
            <w:vAlign w:val="center"/>
          </w:tcPr>
          <w:p w14:paraId="24574E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sz w:val="18"/>
                <w:lang w:val="fr-FR"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447C0C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val="fr-FR"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603F6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fr-FR"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411396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sz w:val="18"/>
                <w:lang w:val="fr-FR" w:eastAsia="en-GB"/>
              </w:rPr>
              <w:t>719.5</w:t>
            </w:r>
          </w:p>
        </w:tc>
        <w:tc>
          <w:tcPr>
            <w:tcW w:w="977" w:type="dxa"/>
            <w:tcBorders>
              <w:top w:val="single" w:sz="4" w:space="0" w:color="auto"/>
              <w:left w:val="single" w:sz="4" w:space="0" w:color="auto"/>
              <w:bottom w:val="single" w:sz="4" w:space="0" w:color="auto"/>
              <w:right w:val="single" w:sz="4" w:space="0" w:color="auto"/>
            </w:tcBorders>
          </w:tcPr>
          <w:p w14:paraId="2786CF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Malgun Gothic" w:hAnsi="Arial" w:cs="Arial"/>
                <w:sz w:val="18"/>
                <w:lang w:eastAsia="ko-KR"/>
              </w:rPr>
              <w:t>4.5</w:t>
            </w:r>
          </w:p>
        </w:tc>
        <w:tc>
          <w:tcPr>
            <w:tcW w:w="828" w:type="dxa"/>
            <w:tcBorders>
              <w:top w:val="single" w:sz="4" w:space="0" w:color="auto"/>
              <w:left w:val="single" w:sz="4" w:space="0" w:color="auto"/>
              <w:bottom w:val="single" w:sz="4" w:space="0" w:color="auto"/>
              <w:right w:val="single" w:sz="4" w:space="0" w:color="auto"/>
            </w:tcBorders>
          </w:tcPr>
          <w:p w14:paraId="79DD89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42E7C1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IMD5</w:t>
            </w:r>
          </w:p>
        </w:tc>
      </w:tr>
      <w:tr w:rsidR="0034506E" w:rsidRPr="0034506E" w14:paraId="49C107D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B3C1E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7A0A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0F4FC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sz w:val="18"/>
                <w:lang w:val="fr-FR" w:eastAsia="en-GB"/>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618F41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val="fr-FR"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FD2DF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fr-FR"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CE14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sz w:val="18"/>
                <w:lang w:val="fr-FR" w:eastAsia="en-GB"/>
              </w:rPr>
              <w:t>2352.5</w:t>
            </w:r>
          </w:p>
        </w:tc>
        <w:tc>
          <w:tcPr>
            <w:tcW w:w="977" w:type="dxa"/>
            <w:tcBorders>
              <w:top w:val="single" w:sz="4" w:space="0" w:color="auto"/>
              <w:left w:val="single" w:sz="4" w:space="0" w:color="auto"/>
              <w:bottom w:val="single" w:sz="4" w:space="0" w:color="auto"/>
              <w:right w:val="single" w:sz="4" w:space="0" w:color="auto"/>
            </w:tcBorders>
          </w:tcPr>
          <w:p w14:paraId="67F51F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C4A4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FF0F3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N/A</w:t>
            </w:r>
          </w:p>
        </w:tc>
      </w:tr>
      <w:tr w:rsidR="0034506E" w:rsidRPr="0034506E" w14:paraId="5BAAD98B"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56B4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5EF8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07390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sz w:val="18"/>
                <w:lang w:val="fr-FR" w:eastAsia="en-GB"/>
              </w:rPr>
              <w:t>1777.5</w:t>
            </w:r>
          </w:p>
        </w:tc>
        <w:tc>
          <w:tcPr>
            <w:tcW w:w="964" w:type="dxa"/>
            <w:tcBorders>
              <w:top w:val="single" w:sz="4" w:space="0" w:color="auto"/>
              <w:left w:val="single" w:sz="4" w:space="0" w:color="auto"/>
              <w:bottom w:val="single" w:sz="4" w:space="0" w:color="auto"/>
              <w:right w:val="single" w:sz="4" w:space="0" w:color="auto"/>
            </w:tcBorders>
            <w:vAlign w:val="center"/>
          </w:tcPr>
          <w:p w14:paraId="0C70AC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val="fr-FR"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599A7E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fr-FR"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E9D2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34506E">
              <w:rPr>
                <w:rFonts w:ascii="Arial" w:eastAsia="Times New Roman" w:hAnsi="Arial"/>
                <w:sz w:val="18"/>
                <w:lang w:val="fr-FR" w:eastAsia="en-GB"/>
              </w:rPr>
              <w:t>2177.5</w:t>
            </w:r>
          </w:p>
        </w:tc>
        <w:tc>
          <w:tcPr>
            <w:tcW w:w="977" w:type="dxa"/>
            <w:tcBorders>
              <w:top w:val="single" w:sz="4" w:space="0" w:color="auto"/>
              <w:left w:val="single" w:sz="4" w:space="0" w:color="auto"/>
              <w:bottom w:val="single" w:sz="4" w:space="0" w:color="auto"/>
              <w:right w:val="single" w:sz="4" w:space="0" w:color="auto"/>
            </w:tcBorders>
          </w:tcPr>
          <w:p w14:paraId="2338EC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E2DB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1A36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34506E">
              <w:rPr>
                <w:rFonts w:ascii="Arial" w:eastAsia="Times New Roman" w:hAnsi="Arial"/>
                <w:sz w:val="18"/>
                <w:lang w:eastAsia="en-GB"/>
              </w:rPr>
              <w:t>N/A</w:t>
            </w:r>
          </w:p>
        </w:tc>
      </w:tr>
      <w:tr w:rsidR="0034506E" w:rsidRPr="0034506E" w14:paraId="5FE5ADF5"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6897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22"/>
                <w:lang w:val="en-US" w:eastAsia="zh-CN"/>
              </w:rPr>
            </w:pPr>
            <w:r w:rsidRPr="0034506E">
              <w:rPr>
                <w:rFonts w:ascii="Arial" w:eastAsia="Times New Roman" w:hAnsi="Arial" w:hint="eastAsia"/>
                <w:sz w:val="18"/>
                <w:lang w:eastAsia="zh-CN"/>
              </w:rPr>
              <w:t>CA</w:t>
            </w:r>
            <w:r w:rsidRPr="0034506E">
              <w:rPr>
                <w:rFonts w:ascii="Arial" w:eastAsia="Times New Roman" w:hAnsi="Arial"/>
                <w:sz w:val="18"/>
                <w:lang w:eastAsia="ko-KR"/>
              </w:rPr>
              <w:t>_</w:t>
            </w:r>
            <w:r w:rsidRPr="0034506E">
              <w:rPr>
                <w:rFonts w:ascii="Arial" w:eastAsia="Times New Roman" w:hAnsi="Arial" w:hint="eastAsia"/>
                <w:sz w:val="18"/>
                <w:lang w:eastAsia="zh-CN"/>
              </w:rPr>
              <w:t>n</w:t>
            </w:r>
            <w:r w:rsidRPr="0034506E">
              <w:rPr>
                <w:rFonts w:ascii="Arial" w:eastAsia="Times New Roman" w:hAnsi="Arial"/>
                <w:sz w:val="18"/>
                <w:lang w:eastAsia="ko-KR"/>
              </w:rPr>
              <w:t>29</w:t>
            </w:r>
            <w:r w:rsidRPr="0034506E">
              <w:rPr>
                <w:rFonts w:ascii="Arial" w:eastAsia="Times New Roman" w:hAnsi="Arial" w:hint="eastAsia"/>
                <w:sz w:val="18"/>
                <w:lang w:eastAsia="zh-CN"/>
              </w:rPr>
              <w:t>-</w:t>
            </w:r>
            <w:r w:rsidRPr="0034506E">
              <w:rPr>
                <w:rFonts w:ascii="Arial" w:eastAsia="Times New Roman" w:hAnsi="Arial"/>
                <w:sz w:val="18"/>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7B7A29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n29</w:t>
            </w:r>
          </w:p>
        </w:tc>
        <w:tc>
          <w:tcPr>
            <w:tcW w:w="960" w:type="dxa"/>
            <w:tcBorders>
              <w:top w:val="single" w:sz="4" w:space="0" w:color="auto"/>
              <w:left w:val="single" w:sz="4" w:space="0" w:color="auto"/>
              <w:bottom w:val="single" w:sz="4" w:space="0" w:color="auto"/>
              <w:right w:val="single" w:sz="4" w:space="0" w:color="auto"/>
            </w:tcBorders>
            <w:vAlign w:val="center"/>
          </w:tcPr>
          <w:p w14:paraId="18A15C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167B1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2201B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24C01C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722</w:t>
            </w:r>
          </w:p>
        </w:tc>
        <w:tc>
          <w:tcPr>
            <w:tcW w:w="977" w:type="dxa"/>
            <w:tcBorders>
              <w:top w:val="single" w:sz="4" w:space="0" w:color="auto"/>
              <w:left w:val="single" w:sz="4" w:space="0" w:color="auto"/>
              <w:bottom w:val="single" w:sz="4" w:space="0" w:color="auto"/>
              <w:right w:val="single" w:sz="4" w:space="0" w:color="auto"/>
            </w:tcBorders>
          </w:tcPr>
          <w:p w14:paraId="791E40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15.2</w:t>
            </w:r>
          </w:p>
        </w:tc>
        <w:tc>
          <w:tcPr>
            <w:tcW w:w="828" w:type="dxa"/>
            <w:tcBorders>
              <w:top w:val="single" w:sz="4" w:space="0" w:color="auto"/>
              <w:left w:val="single" w:sz="4" w:space="0" w:color="auto"/>
              <w:bottom w:val="single" w:sz="4" w:space="0" w:color="auto"/>
              <w:right w:val="single" w:sz="4" w:space="0" w:color="auto"/>
            </w:tcBorders>
          </w:tcPr>
          <w:p w14:paraId="188ECD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397531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1</w:t>
            </w:r>
          </w:p>
        </w:tc>
      </w:tr>
      <w:tr w:rsidR="0034506E" w:rsidRPr="0034506E" w14:paraId="0CB55B6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94F6B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DB92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708839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3501F1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69222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3B11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282135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D0F00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A003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E439341"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80E2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8C7E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BD9CC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3898</w:t>
            </w:r>
          </w:p>
        </w:tc>
        <w:tc>
          <w:tcPr>
            <w:tcW w:w="964" w:type="dxa"/>
            <w:tcBorders>
              <w:top w:val="single" w:sz="4" w:space="0" w:color="auto"/>
              <w:left w:val="single" w:sz="4" w:space="0" w:color="auto"/>
              <w:bottom w:val="single" w:sz="4" w:space="0" w:color="auto"/>
              <w:right w:val="single" w:sz="4" w:space="0" w:color="auto"/>
            </w:tcBorders>
          </w:tcPr>
          <w:p w14:paraId="7D841C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0362B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49200D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3898</w:t>
            </w:r>
          </w:p>
        </w:tc>
        <w:tc>
          <w:tcPr>
            <w:tcW w:w="977" w:type="dxa"/>
            <w:tcBorders>
              <w:top w:val="single" w:sz="4" w:space="0" w:color="auto"/>
              <w:left w:val="single" w:sz="4" w:space="0" w:color="auto"/>
              <w:bottom w:val="single" w:sz="4" w:space="0" w:color="auto"/>
              <w:right w:val="single" w:sz="4" w:space="0" w:color="auto"/>
            </w:tcBorders>
          </w:tcPr>
          <w:p w14:paraId="6DA1F4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92917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87F7F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618BD2A"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74D5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22"/>
                <w:lang w:val="en-US" w:eastAsia="zh-CN"/>
              </w:rPr>
            </w:pPr>
            <w:r w:rsidRPr="0034506E">
              <w:rPr>
                <w:rFonts w:ascii="Arial" w:eastAsia="Times New Roman" w:hAnsi="Arial" w:hint="eastAsia"/>
                <w:sz w:val="18"/>
                <w:lang w:eastAsia="zh-CN"/>
              </w:rPr>
              <w:t>CA</w:t>
            </w:r>
            <w:r w:rsidRPr="0034506E">
              <w:rPr>
                <w:rFonts w:ascii="Arial" w:eastAsia="Times New Roman" w:hAnsi="Arial"/>
                <w:sz w:val="18"/>
                <w:lang w:eastAsia="ko-KR"/>
              </w:rPr>
              <w:t>_</w:t>
            </w:r>
            <w:r w:rsidRPr="0034506E">
              <w:rPr>
                <w:rFonts w:ascii="Arial" w:eastAsia="Times New Roman" w:hAnsi="Arial" w:hint="eastAsia"/>
                <w:sz w:val="18"/>
                <w:lang w:eastAsia="zh-CN"/>
              </w:rPr>
              <w:t>n</w:t>
            </w:r>
            <w:r w:rsidRPr="0034506E">
              <w:rPr>
                <w:rFonts w:ascii="Arial" w:eastAsia="Times New Roman" w:hAnsi="Arial"/>
                <w:sz w:val="18"/>
                <w:lang w:eastAsia="ko-KR"/>
              </w:rPr>
              <w:t>29</w:t>
            </w:r>
            <w:r w:rsidRPr="0034506E">
              <w:rPr>
                <w:rFonts w:ascii="Arial" w:eastAsia="Times New Roman" w:hAnsi="Arial" w:hint="eastAsia"/>
                <w:sz w:val="18"/>
                <w:lang w:eastAsia="zh-CN"/>
              </w:rPr>
              <w:t>-</w:t>
            </w:r>
            <w:r w:rsidRPr="0034506E">
              <w:rPr>
                <w:rFonts w:ascii="Arial" w:eastAsia="Times New Roman" w:hAnsi="Arial"/>
                <w:sz w:val="18"/>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0A39A0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n29</w:t>
            </w:r>
          </w:p>
        </w:tc>
        <w:tc>
          <w:tcPr>
            <w:tcW w:w="960" w:type="dxa"/>
            <w:tcBorders>
              <w:top w:val="single" w:sz="4" w:space="0" w:color="auto"/>
              <w:left w:val="single" w:sz="4" w:space="0" w:color="auto"/>
              <w:bottom w:val="single" w:sz="4" w:space="0" w:color="auto"/>
              <w:right w:val="single" w:sz="4" w:space="0" w:color="auto"/>
            </w:tcBorders>
            <w:vAlign w:val="center"/>
          </w:tcPr>
          <w:p w14:paraId="5FBD5F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EFEB5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C8FE6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778CC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722</w:t>
            </w:r>
          </w:p>
        </w:tc>
        <w:tc>
          <w:tcPr>
            <w:tcW w:w="977" w:type="dxa"/>
            <w:tcBorders>
              <w:top w:val="single" w:sz="4" w:space="0" w:color="auto"/>
              <w:left w:val="single" w:sz="4" w:space="0" w:color="auto"/>
              <w:bottom w:val="single" w:sz="4" w:space="0" w:color="auto"/>
              <w:right w:val="single" w:sz="4" w:space="0" w:color="auto"/>
            </w:tcBorders>
          </w:tcPr>
          <w:p w14:paraId="403E8D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15.2</w:t>
            </w:r>
          </w:p>
        </w:tc>
        <w:tc>
          <w:tcPr>
            <w:tcW w:w="828" w:type="dxa"/>
            <w:tcBorders>
              <w:top w:val="single" w:sz="4" w:space="0" w:color="auto"/>
              <w:left w:val="single" w:sz="4" w:space="0" w:color="auto"/>
              <w:bottom w:val="single" w:sz="4" w:space="0" w:color="auto"/>
              <w:right w:val="single" w:sz="4" w:space="0" w:color="auto"/>
            </w:tcBorders>
          </w:tcPr>
          <w:p w14:paraId="3ACF0F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34993F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5</w:t>
            </w:r>
          </w:p>
        </w:tc>
      </w:tr>
      <w:tr w:rsidR="0034506E" w:rsidRPr="0034506E" w14:paraId="2A22497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E1DFA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0FBA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98561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1734</w:t>
            </w:r>
          </w:p>
        </w:tc>
        <w:tc>
          <w:tcPr>
            <w:tcW w:w="964" w:type="dxa"/>
            <w:tcBorders>
              <w:top w:val="single" w:sz="4" w:space="0" w:color="auto"/>
              <w:left w:val="single" w:sz="4" w:space="0" w:color="auto"/>
              <w:bottom w:val="single" w:sz="4" w:space="0" w:color="auto"/>
              <w:right w:val="single" w:sz="4" w:space="0" w:color="auto"/>
            </w:tcBorders>
          </w:tcPr>
          <w:p w14:paraId="7CE984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59C16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0936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2134</w:t>
            </w:r>
          </w:p>
        </w:tc>
        <w:tc>
          <w:tcPr>
            <w:tcW w:w="977" w:type="dxa"/>
            <w:tcBorders>
              <w:top w:val="single" w:sz="4" w:space="0" w:color="auto"/>
              <w:left w:val="single" w:sz="4" w:space="0" w:color="auto"/>
              <w:bottom w:val="single" w:sz="4" w:space="0" w:color="auto"/>
              <w:right w:val="single" w:sz="4" w:space="0" w:color="auto"/>
            </w:tcBorders>
          </w:tcPr>
          <w:p w14:paraId="2C8E99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596CE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877F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5FA2089"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699D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D751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5675C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4190</w:t>
            </w:r>
          </w:p>
        </w:tc>
        <w:tc>
          <w:tcPr>
            <w:tcW w:w="964" w:type="dxa"/>
            <w:tcBorders>
              <w:top w:val="single" w:sz="4" w:space="0" w:color="auto"/>
              <w:left w:val="single" w:sz="4" w:space="0" w:color="auto"/>
              <w:bottom w:val="single" w:sz="4" w:space="0" w:color="auto"/>
              <w:right w:val="single" w:sz="4" w:space="0" w:color="auto"/>
            </w:tcBorders>
          </w:tcPr>
          <w:p w14:paraId="795D6C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01604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37AC91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4190</w:t>
            </w:r>
          </w:p>
        </w:tc>
        <w:tc>
          <w:tcPr>
            <w:tcW w:w="977" w:type="dxa"/>
            <w:tcBorders>
              <w:top w:val="single" w:sz="4" w:space="0" w:color="auto"/>
              <w:left w:val="single" w:sz="4" w:space="0" w:color="auto"/>
              <w:bottom w:val="single" w:sz="4" w:space="0" w:color="auto"/>
              <w:right w:val="single" w:sz="4" w:space="0" w:color="auto"/>
            </w:tcBorders>
          </w:tcPr>
          <w:p w14:paraId="7262BE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13776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7B716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858AABA"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BEF0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szCs w:val="22"/>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4329AC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30C454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6F7F6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1ADF0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28EC77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12AFAD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34506E">
              <w:rPr>
                <w:rFonts w:ascii="Arial" w:eastAsia="Times New Roman" w:hAnsi="Arial"/>
                <w:sz w:val="18"/>
                <w:lang w:eastAsia="en-GB"/>
              </w:rPr>
              <w:t>29.2</w:t>
            </w:r>
          </w:p>
        </w:tc>
        <w:tc>
          <w:tcPr>
            <w:tcW w:w="828" w:type="dxa"/>
            <w:tcBorders>
              <w:top w:val="single" w:sz="4" w:space="0" w:color="auto"/>
              <w:left w:val="single" w:sz="4" w:space="0" w:color="auto"/>
              <w:bottom w:val="single" w:sz="4" w:space="0" w:color="auto"/>
              <w:right w:val="single" w:sz="4" w:space="0" w:color="auto"/>
            </w:tcBorders>
          </w:tcPr>
          <w:p w14:paraId="78A98E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C5A5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5</w:t>
            </w:r>
          </w:p>
        </w:tc>
      </w:tr>
      <w:tr w:rsidR="0034506E" w:rsidRPr="0034506E" w14:paraId="4A2A705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C9A69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C87B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584947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1745</w:t>
            </w:r>
          </w:p>
        </w:tc>
        <w:tc>
          <w:tcPr>
            <w:tcW w:w="964" w:type="dxa"/>
            <w:tcBorders>
              <w:top w:val="single" w:sz="4" w:space="0" w:color="auto"/>
              <w:left w:val="single" w:sz="4" w:space="0" w:color="auto"/>
              <w:bottom w:val="single" w:sz="4" w:space="0" w:color="auto"/>
              <w:right w:val="single" w:sz="4" w:space="0" w:color="auto"/>
            </w:tcBorders>
          </w:tcPr>
          <w:p w14:paraId="0E4F2B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E4F8E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1A54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2145</w:t>
            </w:r>
          </w:p>
        </w:tc>
        <w:tc>
          <w:tcPr>
            <w:tcW w:w="977" w:type="dxa"/>
            <w:tcBorders>
              <w:top w:val="single" w:sz="4" w:space="0" w:color="auto"/>
              <w:left w:val="single" w:sz="4" w:space="0" w:color="auto"/>
              <w:bottom w:val="single" w:sz="4" w:space="0" w:color="auto"/>
              <w:right w:val="single" w:sz="4" w:space="0" w:color="auto"/>
            </w:tcBorders>
          </w:tcPr>
          <w:p w14:paraId="163280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A6FE9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5FA4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34E75E1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925C9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AD17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05AB1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4100</w:t>
            </w:r>
          </w:p>
        </w:tc>
        <w:tc>
          <w:tcPr>
            <w:tcW w:w="964" w:type="dxa"/>
            <w:tcBorders>
              <w:top w:val="single" w:sz="4" w:space="0" w:color="auto"/>
              <w:left w:val="single" w:sz="4" w:space="0" w:color="auto"/>
              <w:bottom w:val="single" w:sz="4" w:space="0" w:color="auto"/>
              <w:right w:val="single" w:sz="4" w:space="0" w:color="auto"/>
            </w:tcBorders>
          </w:tcPr>
          <w:p w14:paraId="524743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2FBF2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668B65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4100</w:t>
            </w:r>
          </w:p>
        </w:tc>
        <w:tc>
          <w:tcPr>
            <w:tcW w:w="977" w:type="dxa"/>
            <w:tcBorders>
              <w:top w:val="single" w:sz="4" w:space="0" w:color="auto"/>
              <w:left w:val="single" w:sz="4" w:space="0" w:color="auto"/>
              <w:bottom w:val="single" w:sz="4" w:space="0" w:color="auto"/>
              <w:right w:val="single" w:sz="4" w:space="0" w:color="auto"/>
            </w:tcBorders>
          </w:tcPr>
          <w:p w14:paraId="0CC14D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EC1EA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05340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1098A2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B1255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53D2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1FBA33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549DC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D9739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6D8483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0FA5E2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3.4</w:t>
            </w:r>
          </w:p>
        </w:tc>
        <w:tc>
          <w:tcPr>
            <w:tcW w:w="828" w:type="dxa"/>
            <w:tcBorders>
              <w:top w:val="single" w:sz="4" w:space="0" w:color="auto"/>
              <w:left w:val="single" w:sz="4" w:space="0" w:color="auto"/>
              <w:bottom w:val="single" w:sz="4" w:space="0" w:color="auto"/>
              <w:right w:val="single" w:sz="4" w:space="0" w:color="auto"/>
            </w:tcBorders>
          </w:tcPr>
          <w:p w14:paraId="69F5A7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030F3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IMD5</w:t>
            </w:r>
          </w:p>
        </w:tc>
      </w:tr>
      <w:tr w:rsidR="0034506E" w:rsidRPr="0034506E" w14:paraId="047CDF0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60604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F82D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F0797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1735</w:t>
            </w:r>
          </w:p>
        </w:tc>
        <w:tc>
          <w:tcPr>
            <w:tcW w:w="964" w:type="dxa"/>
            <w:tcBorders>
              <w:top w:val="single" w:sz="4" w:space="0" w:color="auto"/>
              <w:left w:val="single" w:sz="4" w:space="0" w:color="auto"/>
              <w:bottom w:val="single" w:sz="4" w:space="0" w:color="auto"/>
              <w:right w:val="single" w:sz="4" w:space="0" w:color="auto"/>
            </w:tcBorders>
          </w:tcPr>
          <w:p w14:paraId="613A84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CE88E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AA3C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2135</w:t>
            </w:r>
          </w:p>
        </w:tc>
        <w:tc>
          <w:tcPr>
            <w:tcW w:w="977" w:type="dxa"/>
            <w:tcBorders>
              <w:top w:val="single" w:sz="4" w:space="0" w:color="auto"/>
              <w:left w:val="single" w:sz="4" w:space="0" w:color="auto"/>
              <w:bottom w:val="single" w:sz="4" w:space="0" w:color="auto"/>
              <w:right w:val="single" w:sz="4" w:space="0" w:color="auto"/>
            </w:tcBorders>
          </w:tcPr>
          <w:p w14:paraId="3DE4EB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21F96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DFCB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14243E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583EE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6DD6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DD3F2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3780</w:t>
            </w:r>
          </w:p>
        </w:tc>
        <w:tc>
          <w:tcPr>
            <w:tcW w:w="964" w:type="dxa"/>
            <w:tcBorders>
              <w:top w:val="single" w:sz="4" w:space="0" w:color="auto"/>
              <w:left w:val="single" w:sz="4" w:space="0" w:color="auto"/>
              <w:bottom w:val="single" w:sz="4" w:space="0" w:color="auto"/>
              <w:right w:val="single" w:sz="4" w:space="0" w:color="auto"/>
            </w:tcBorders>
          </w:tcPr>
          <w:p w14:paraId="6708B4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402E3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0DE46F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3780</w:t>
            </w:r>
          </w:p>
        </w:tc>
        <w:tc>
          <w:tcPr>
            <w:tcW w:w="977" w:type="dxa"/>
            <w:tcBorders>
              <w:top w:val="single" w:sz="4" w:space="0" w:color="auto"/>
              <w:left w:val="single" w:sz="4" w:space="0" w:color="auto"/>
              <w:bottom w:val="single" w:sz="4" w:space="0" w:color="auto"/>
              <w:right w:val="single" w:sz="4" w:space="0" w:color="auto"/>
            </w:tcBorders>
          </w:tcPr>
          <w:p w14:paraId="0F95BE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EBA98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78AC2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1C4D41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63412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B365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B44AB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748488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B8000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9D30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6148AC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C07CA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012A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A9600E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70936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8DAB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0F608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9C348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3B762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1D3DD7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688D89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34506E">
              <w:rPr>
                <w:rFonts w:ascii="Arial" w:eastAsia="Times New Roman" w:hAnsi="Arial"/>
                <w:sz w:val="18"/>
                <w:lang w:eastAsia="en-GB"/>
              </w:rPr>
              <w:t>8.7</w:t>
            </w:r>
          </w:p>
        </w:tc>
        <w:tc>
          <w:tcPr>
            <w:tcW w:w="828" w:type="dxa"/>
            <w:tcBorders>
              <w:top w:val="single" w:sz="4" w:space="0" w:color="auto"/>
              <w:left w:val="single" w:sz="4" w:space="0" w:color="auto"/>
              <w:bottom w:val="single" w:sz="4" w:space="0" w:color="auto"/>
              <w:right w:val="single" w:sz="4" w:space="0" w:color="auto"/>
            </w:tcBorders>
          </w:tcPr>
          <w:p w14:paraId="18D08C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3A7E2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IMD4</w:t>
            </w:r>
            <w:r w:rsidRPr="0034506E">
              <w:rPr>
                <w:rFonts w:ascii="Arial" w:eastAsia="Times New Roman" w:hAnsi="Arial"/>
                <w:sz w:val="18"/>
                <w:vertAlign w:val="superscript"/>
                <w:lang w:eastAsia="en-GB"/>
              </w:rPr>
              <w:t>5</w:t>
            </w:r>
          </w:p>
        </w:tc>
      </w:tr>
      <w:tr w:rsidR="0034506E" w:rsidRPr="0034506E" w14:paraId="4B79F20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7AC7A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DBB4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DAE7A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3390</w:t>
            </w:r>
          </w:p>
        </w:tc>
        <w:tc>
          <w:tcPr>
            <w:tcW w:w="964" w:type="dxa"/>
            <w:tcBorders>
              <w:top w:val="single" w:sz="4" w:space="0" w:color="auto"/>
              <w:left w:val="single" w:sz="4" w:space="0" w:color="auto"/>
              <w:bottom w:val="single" w:sz="4" w:space="0" w:color="auto"/>
              <w:right w:val="single" w:sz="4" w:space="0" w:color="auto"/>
            </w:tcBorders>
          </w:tcPr>
          <w:p w14:paraId="498E44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1E410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556423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3390</w:t>
            </w:r>
          </w:p>
        </w:tc>
        <w:tc>
          <w:tcPr>
            <w:tcW w:w="977" w:type="dxa"/>
            <w:tcBorders>
              <w:top w:val="single" w:sz="4" w:space="0" w:color="auto"/>
              <w:left w:val="single" w:sz="4" w:space="0" w:color="auto"/>
              <w:bottom w:val="single" w:sz="4" w:space="0" w:color="auto"/>
              <w:right w:val="single" w:sz="4" w:space="0" w:color="auto"/>
            </w:tcBorders>
          </w:tcPr>
          <w:p w14:paraId="7DA40F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9FC97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A4671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418FD0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04706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DBF3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1414D0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7D8D50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15EA2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9095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43D2D1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9C853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53883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3D9A273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DB076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BAF4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02FB9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1745</w:t>
            </w:r>
          </w:p>
        </w:tc>
        <w:tc>
          <w:tcPr>
            <w:tcW w:w="964" w:type="dxa"/>
            <w:tcBorders>
              <w:top w:val="single" w:sz="4" w:space="0" w:color="auto"/>
              <w:left w:val="single" w:sz="4" w:space="0" w:color="auto"/>
              <w:bottom w:val="single" w:sz="4" w:space="0" w:color="auto"/>
              <w:right w:val="single" w:sz="4" w:space="0" w:color="auto"/>
            </w:tcBorders>
          </w:tcPr>
          <w:p w14:paraId="31DD2C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D0045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6B79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2145</w:t>
            </w:r>
          </w:p>
        </w:tc>
        <w:tc>
          <w:tcPr>
            <w:tcW w:w="977" w:type="dxa"/>
            <w:tcBorders>
              <w:top w:val="single" w:sz="4" w:space="0" w:color="auto"/>
              <w:left w:val="single" w:sz="4" w:space="0" w:color="auto"/>
              <w:bottom w:val="single" w:sz="4" w:space="0" w:color="auto"/>
              <w:right w:val="single" w:sz="4" w:space="0" w:color="auto"/>
            </w:tcBorders>
          </w:tcPr>
          <w:p w14:paraId="5C1501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CD814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85BC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135AA73D"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DF5A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AB1A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B276A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237DA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3C990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6AEAB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4055</w:t>
            </w:r>
          </w:p>
        </w:tc>
        <w:tc>
          <w:tcPr>
            <w:tcW w:w="977" w:type="dxa"/>
            <w:tcBorders>
              <w:top w:val="single" w:sz="4" w:space="0" w:color="auto"/>
              <w:left w:val="single" w:sz="4" w:space="0" w:color="auto"/>
              <w:bottom w:val="single" w:sz="4" w:space="0" w:color="auto"/>
              <w:right w:val="single" w:sz="4" w:space="0" w:color="auto"/>
            </w:tcBorders>
          </w:tcPr>
          <w:p w14:paraId="25F560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34506E">
              <w:rPr>
                <w:rFonts w:ascii="Arial" w:eastAsia="Times New Roman" w:hAnsi="Arial"/>
                <w:sz w:val="18"/>
                <w:lang w:eastAsia="en-GB"/>
              </w:rPr>
              <w:t>28.4</w:t>
            </w:r>
          </w:p>
        </w:tc>
        <w:tc>
          <w:tcPr>
            <w:tcW w:w="828" w:type="dxa"/>
            <w:tcBorders>
              <w:top w:val="single" w:sz="4" w:space="0" w:color="auto"/>
              <w:left w:val="single" w:sz="4" w:space="0" w:color="auto"/>
              <w:bottom w:val="single" w:sz="4" w:space="0" w:color="auto"/>
              <w:right w:val="single" w:sz="4" w:space="0" w:color="auto"/>
            </w:tcBorders>
          </w:tcPr>
          <w:p w14:paraId="51779E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4F919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1,5</w:t>
            </w:r>
          </w:p>
        </w:tc>
      </w:tr>
      <w:tr w:rsidR="0034506E" w:rsidRPr="0034506E" w14:paraId="71254F26"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CE9B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等线" w:hAnsi="Arial"/>
                <w:sz w:val="18"/>
                <w:lang w:eastAsia="zh-CN"/>
              </w:rPr>
              <w:t>CA_n</w:t>
            </w:r>
            <w:r w:rsidRPr="0034506E">
              <w:rPr>
                <w:rFonts w:ascii="Arial" w:eastAsia="等线" w:hAnsi="Arial" w:hint="eastAsia"/>
                <w:sz w:val="18"/>
                <w:lang w:val="en-US" w:eastAsia="zh-CN"/>
              </w:rPr>
              <w:t>34</w:t>
            </w:r>
            <w:r w:rsidRPr="0034506E">
              <w:rPr>
                <w:rFonts w:ascii="Arial" w:eastAsia="等线" w:hAnsi="Arial"/>
                <w:sz w:val="18"/>
                <w:lang w:eastAsia="zh-CN"/>
              </w:rPr>
              <w:t>-n</w:t>
            </w:r>
            <w:r w:rsidRPr="0034506E">
              <w:rPr>
                <w:rFonts w:ascii="Arial" w:eastAsia="等线" w:hAnsi="Arial" w:hint="eastAsia"/>
                <w:sz w:val="18"/>
                <w:lang w:val="en-US" w:eastAsia="zh-CN"/>
              </w:rPr>
              <w:t>39</w:t>
            </w:r>
            <w:r w:rsidRPr="0034506E">
              <w:rPr>
                <w:rFonts w:ascii="Arial" w:eastAsia="等线" w:hAnsi="Arial"/>
                <w:sz w:val="18"/>
                <w:lang w:eastAsia="zh-CN"/>
              </w:rPr>
              <w:t>-n</w:t>
            </w:r>
            <w:r w:rsidRPr="0034506E">
              <w:rPr>
                <w:rFonts w:ascii="Arial" w:eastAsia="等线" w:hAnsi="Arial" w:hint="eastAsia"/>
                <w:sz w:val="18"/>
                <w:lang w:val="en-US" w:eastAsia="zh-CN"/>
              </w:rPr>
              <w:t>40</w:t>
            </w:r>
          </w:p>
        </w:tc>
        <w:tc>
          <w:tcPr>
            <w:tcW w:w="1146" w:type="dxa"/>
            <w:tcBorders>
              <w:top w:val="single" w:sz="4" w:space="0" w:color="auto"/>
              <w:left w:val="single" w:sz="4" w:space="0" w:color="auto"/>
              <w:bottom w:val="single" w:sz="4" w:space="0" w:color="auto"/>
              <w:right w:val="single" w:sz="4" w:space="0" w:color="auto"/>
            </w:tcBorders>
          </w:tcPr>
          <w:p w14:paraId="6C254E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w:t>
            </w:r>
            <w:r w:rsidRPr="0034506E">
              <w:rPr>
                <w:rFonts w:ascii="Arial" w:eastAsia="Times New Roman" w:hAnsi="Arial" w:hint="eastAsia"/>
                <w:sz w:val="18"/>
                <w:lang w:val="en-US" w:eastAsia="zh-CN"/>
              </w:rPr>
              <w:t>34</w:t>
            </w:r>
          </w:p>
        </w:tc>
        <w:tc>
          <w:tcPr>
            <w:tcW w:w="960" w:type="dxa"/>
            <w:tcBorders>
              <w:top w:val="single" w:sz="4" w:space="0" w:color="auto"/>
              <w:left w:val="single" w:sz="4" w:space="0" w:color="auto"/>
              <w:bottom w:val="single" w:sz="4" w:space="0" w:color="auto"/>
              <w:right w:val="single" w:sz="4" w:space="0" w:color="auto"/>
            </w:tcBorders>
          </w:tcPr>
          <w:p w14:paraId="6E4021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2022.5</w:t>
            </w:r>
          </w:p>
        </w:tc>
        <w:tc>
          <w:tcPr>
            <w:tcW w:w="964" w:type="dxa"/>
            <w:tcBorders>
              <w:top w:val="single" w:sz="4" w:space="0" w:color="auto"/>
              <w:left w:val="single" w:sz="4" w:space="0" w:color="auto"/>
              <w:bottom w:val="single" w:sz="4" w:space="0" w:color="auto"/>
              <w:right w:val="single" w:sz="4" w:space="0" w:color="auto"/>
            </w:tcBorders>
          </w:tcPr>
          <w:p w14:paraId="2D64E3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2735B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E939C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2022.5</w:t>
            </w:r>
          </w:p>
        </w:tc>
        <w:tc>
          <w:tcPr>
            <w:tcW w:w="977" w:type="dxa"/>
            <w:tcBorders>
              <w:top w:val="single" w:sz="4" w:space="0" w:color="auto"/>
              <w:left w:val="single" w:sz="4" w:space="0" w:color="auto"/>
              <w:bottom w:val="single" w:sz="4" w:space="0" w:color="auto"/>
              <w:right w:val="single" w:sz="4" w:space="0" w:color="auto"/>
            </w:tcBorders>
          </w:tcPr>
          <w:p w14:paraId="2FFA26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AB3E8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T</w:t>
            </w:r>
            <w:r w:rsidRPr="0034506E">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52DFDC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14A52C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5A5F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2138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w:t>
            </w:r>
            <w:r w:rsidRPr="0034506E">
              <w:rPr>
                <w:rFonts w:ascii="Arial" w:eastAsia="Times New Roman" w:hAnsi="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5A709E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1882.5</w:t>
            </w:r>
          </w:p>
        </w:tc>
        <w:tc>
          <w:tcPr>
            <w:tcW w:w="964" w:type="dxa"/>
            <w:tcBorders>
              <w:top w:val="single" w:sz="4" w:space="0" w:color="auto"/>
              <w:left w:val="single" w:sz="4" w:space="0" w:color="auto"/>
              <w:bottom w:val="single" w:sz="4" w:space="0" w:color="auto"/>
              <w:right w:val="single" w:sz="4" w:space="0" w:color="auto"/>
            </w:tcBorders>
          </w:tcPr>
          <w:p w14:paraId="2D87C7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CEC35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CD16D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1882.5</w:t>
            </w:r>
          </w:p>
        </w:tc>
        <w:tc>
          <w:tcPr>
            <w:tcW w:w="977" w:type="dxa"/>
            <w:tcBorders>
              <w:top w:val="single" w:sz="4" w:space="0" w:color="auto"/>
              <w:left w:val="single" w:sz="4" w:space="0" w:color="auto"/>
              <w:bottom w:val="single" w:sz="4" w:space="0" w:color="auto"/>
              <w:right w:val="single" w:sz="4" w:space="0" w:color="auto"/>
            </w:tcBorders>
          </w:tcPr>
          <w:p w14:paraId="29543B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F6BD2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T</w:t>
            </w:r>
            <w:r w:rsidRPr="0034506E">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067FD6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E058E45"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B5753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216A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w:t>
            </w:r>
            <w:r w:rsidRPr="0034506E">
              <w:rPr>
                <w:rFonts w:ascii="Arial" w:eastAsia="Times New Roman" w:hAnsi="Arial" w:hint="eastAsia"/>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4D00CA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26B74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F6370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4E00D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2302.5</w:t>
            </w:r>
          </w:p>
        </w:tc>
        <w:tc>
          <w:tcPr>
            <w:tcW w:w="977" w:type="dxa"/>
            <w:tcBorders>
              <w:top w:val="single" w:sz="4" w:space="0" w:color="auto"/>
              <w:left w:val="single" w:sz="4" w:space="0" w:color="auto"/>
              <w:bottom w:val="single" w:sz="4" w:space="0" w:color="auto"/>
              <w:right w:val="single" w:sz="4" w:space="0" w:color="auto"/>
            </w:tcBorders>
          </w:tcPr>
          <w:p w14:paraId="22825F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val="en-US" w:eastAsia="zh-CN"/>
              </w:rPr>
              <w:t>2.4</w:t>
            </w:r>
          </w:p>
        </w:tc>
        <w:tc>
          <w:tcPr>
            <w:tcW w:w="828" w:type="dxa"/>
            <w:tcBorders>
              <w:top w:val="single" w:sz="4" w:space="0" w:color="auto"/>
              <w:left w:val="single" w:sz="4" w:space="0" w:color="auto"/>
              <w:bottom w:val="single" w:sz="4" w:space="0" w:color="auto"/>
              <w:right w:val="single" w:sz="4" w:space="0" w:color="auto"/>
            </w:tcBorders>
          </w:tcPr>
          <w:p w14:paraId="7E99E3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0B294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w:t>
            </w:r>
            <w:r w:rsidRPr="0034506E">
              <w:rPr>
                <w:rFonts w:ascii="Arial" w:eastAsia="Times New Roman" w:hAnsi="Arial" w:hint="eastAsia"/>
                <w:sz w:val="18"/>
                <w:lang w:val="en-US" w:eastAsia="zh-CN"/>
              </w:rPr>
              <w:t>5</w:t>
            </w:r>
          </w:p>
        </w:tc>
      </w:tr>
      <w:tr w:rsidR="0034506E" w:rsidRPr="0034506E" w14:paraId="0D0C000B"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2FB8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CA_n34-n40-n41</w:t>
            </w:r>
          </w:p>
        </w:tc>
        <w:tc>
          <w:tcPr>
            <w:tcW w:w="1146" w:type="dxa"/>
            <w:tcBorders>
              <w:top w:val="single" w:sz="4" w:space="0" w:color="auto"/>
              <w:left w:val="single" w:sz="4" w:space="0" w:color="auto"/>
              <w:bottom w:val="single" w:sz="4" w:space="0" w:color="auto"/>
              <w:right w:val="single" w:sz="4" w:space="0" w:color="auto"/>
            </w:tcBorders>
            <w:vAlign w:val="center"/>
          </w:tcPr>
          <w:p w14:paraId="6FC69C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317996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207D37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EBE63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8EDB5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kern w:val="2"/>
                <w:sz w:val="18"/>
                <w:szCs w:val="24"/>
                <w:lang w:val="en-US"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025E27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18.3</w:t>
            </w:r>
          </w:p>
        </w:tc>
        <w:tc>
          <w:tcPr>
            <w:tcW w:w="828" w:type="dxa"/>
            <w:tcBorders>
              <w:top w:val="single" w:sz="4" w:space="0" w:color="auto"/>
              <w:left w:val="single" w:sz="4" w:space="0" w:color="auto"/>
              <w:bottom w:val="single" w:sz="4" w:space="0" w:color="auto"/>
              <w:right w:val="single" w:sz="4" w:space="0" w:color="auto"/>
            </w:tcBorders>
          </w:tcPr>
          <w:p w14:paraId="711F1C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192EF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24"/>
                <w:lang w:eastAsia="ja-JP"/>
              </w:rPr>
              <w:t>IMD</w:t>
            </w:r>
            <w:r w:rsidRPr="0034506E">
              <w:rPr>
                <w:rFonts w:ascii="Arial" w:eastAsia="Times New Roman" w:hAnsi="Arial" w:hint="eastAsia"/>
                <w:kern w:val="2"/>
                <w:sz w:val="18"/>
                <w:szCs w:val="24"/>
                <w:lang w:val="en-US" w:eastAsia="zh-CN"/>
              </w:rPr>
              <w:t>3</w:t>
            </w:r>
            <w:r w:rsidRPr="0034506E">
              <w:rPr>
                <w:rFonts w:ascii="Arial" w:eastAsia="Times New Roman" w:hAnsi="Arial" w:hint="eastAsia"/>
                <w:kern w:val="2"/>
                <w:sz w:val="18"/>
                <w:szCs w:val="24"/>
                <w:vertAlign w:val="superscript"/>
                <w:lang w:val="en-US" w:eastAsia="zh-CN"/>
              </w:rPr>
              <w:t>1</w:t>
            </w:r>
          </w:p>
        </w:tc>
      </w:tr>
      <w:tr w:rsidR="0034506E" w:rsidRPr="0034506E" w14:paraId="3FD4D8F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6A53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0E73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n40</w:t>
            </w:r>
          </w:p>
        </w:tc>
        <w:tc>
          <w:tcPr>
            <w:tcW w:w="960" w:type="dxa"/>
            <w:tcBorders>
              <w:top w:val="single" w:sz="4" w:space="0" w:color="auto"/>
              <w:left w:val="single" w:sz="4" w:space="0" w:color="auto"/>
              <w:bottom w:val="single" w:sz="4" w:space="0" w:color="auto"/>
              <w:right w:val="single" w:sz="4" w:space="0" w:color="auto"/>
            </w:tcBorders>
            <w:vAlign w:val="center"/>
          </w:tcPr>
          <w:p w14:paraId="0762A0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kern w:val="2"/>
                <w:sz w:val="18"/>
                <w:szCs w:val="24"/>
                <w:lang w:val="en-US" w:eastAsia="zh-CN"/>
              </w:rPr>
              <w:t>2302.5</w:t>
            </w:r>
          </w:p>
        </w:tc>
        <w:tc>
          <w:tcPr>
            <w:tcW w:w="964" w:type="dxa"/>
            <w:tcBorders>
              <w:top w:val="single" w:sz="4" w:space="0" w:color="auto"/>
              <w:left w:val="single" w:sz="4" w:space="0" w:color="auto"/>
              <w:bottom w:val="single" w:sz="4" w:space="0" w:color="auto"/>
              <w:right w:val="single" w:sz="4" w:space="0" w:color="auto"/>
            </w:tcBorders>
            <w:vAlign w:val="center"/>
          </w:tcPr>
          <w:p w14:paraId="6DBD22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kern w:val="2"/>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BE2E4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687A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kern w:val="2"/>
                <w:sz w:val="18"/>
                <w:szCs w:val="24"/>
                <w:lang w:val="en-US" w:eastAsia="zh-CN"/>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353A08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5CF8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FB00C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r>
      <w:tr w:rsidR="0034506E" w:rsidRPr="0034506E" w14:paraId="52E4537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9534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16B2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7C8BE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6B4C43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7C619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5C1D7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687159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7F3C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F3D04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r>
      <w:tr w:rsidR="0034506E" w:rsidRPr="0034506E" w14:paraId="01D7590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63BA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E658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77E49C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2020</w:t>
            </w:r>
          </w:p>
        </w:tc>
        <w:tc>
          <w:tcPr>
            <w:tcW w:w="964" w:type="dxa"/>
            <w:tcBorders>
              <w:top w:val="single" w:sz="4" w:space="0" w:color="auto"/>
              <w:left w:val="single" w:sz="4" w:space="0" w:color="auto"/>
              <w:bottom w:val="single" w:sz="4" w:space="0" w:color="auto"/>
              <w:right w:val="single" w:sz="4" w:space="0" w:color="auto"/>
            </w:tcBorders>
            <w:vAlign w:val="center"/>
          </w:tcPr>
          <w:p w14:paraId="184CD2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64659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DD87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44B10F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BC18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5F4F7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r>
      <w:tr w:rsidR="0034506E" w:rsidRPr="0034506E" w14:paraId="609C128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7FEC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8FFF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n40</w:t>
            </w:r>
          </w:p>
        </w:tc>
        <w:tc>
          <w:tcPr>
            <w:tcW w:w="960" w:type="dxa"/>
            <w:tcBorders>
              <w:top w:val="single" w:sz="4" w:space="0" w:color="auto"/>
              <w:left w:val="single" w:sz="4" w:space="0" w:color="auto"/>
              <w:bottom w:val="single" w:sz="4" w:space="0" w:color="auto"/>
              <w:right w:val="single" w:sz="4" w:space="0" w:color="auto"/>
            </w:tcBorders>
            <w:vAlign w:val="center"/>
          </w:tcPr>
          <w:p w14:paraId="0242F8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kern w:val="2"/>
                <w:sz w:val="18"/>
                <w:szCs w:val="24"/>
                <w:lang w:val="en-US" w:eastAsia="zh-CN"/>
              </w:rPr>
              <w:t>2320</w:t>
            </w:r>
          </w:p>
        </w:tc>
        <w:tc>
          <w:tcPr>
            <w:tcW w:w="964" w:type="dxa"/>
            <w:tcBorders>
              <w:top w:val="single" w:sz="4" w:space="0" w:color="auto"/>
              <w:left w:val="single" w:sz="4" w:space="0" w:color="auto"/>
              <w:bottom w:val="single" w:sz="4" w:space="0" w:color="auto"/>
              <w:right w:val="single" w:sz="4" w:space="0" w:color="auto"/>
            </w:tcBorders>
            <w:vAlign w:val="center"/>
          </w:tcPr>
          <w:p w14:paraId="5E312B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kern w:val="2"/>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F4EB3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5B45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kern w:val="2"/>
                <w:sz w:val="18"/>
                <w:szCs w:val="24"/>
                <w:lang w:val="en-US" w:eastAsia="zh-CN"/>
              </w:rPr>
              <w:t>2320</w:t>
            </w:r>
          </w:p>
        </w:tc>
        <w:tc>
          <w:tcPr>
            <w:tcW w:w="977" w:type="dxa"/>
            <w:tcBorders>
              <w:top w:val="single" w:sz="4" w:space="0" w:color="auto"/>
              <w:left w:val="single" w:sz="4" w:space="0" w:color="auto"/>
              <w:bottom w:val="single" w:sz="4" w:space="0" w:color="auto"/>
              <w:right w:val="single" w:sz="4" w:space="0" w:color="auto"/>
            </w:tcBorders>
            <w:vAlign w:val="center"/>
          </w:tcPr>
          <w:p w14:paraId="2D78C0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6AFA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F1B97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r>
      <w:tr w:rsidR="0034506E" w:rsidRPr="0034506E" w14:paraId="488C8A8F"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E7FAA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BF81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7DBAD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2620</w:t>
            </w:r>
          </w:p>
        </w:tc>
        <w:tc>
          <w:tcPr>
            <w:tcW w:w="964" w:type="dxa"/>
            <w:tcBorders>
              <w:top w:val="single" w:sz="4" w:space="0" w:color="auto"/>
              <w:left w:val="single" w:sz="4" w:space="0" w:color="auto"/>
              <w:bottom w:val="single" w:sz="4" w:space="0" w:color="auto"/>
              <w:right w:val="single" w:sz="4" w:space="0" w:color="auto"/>
            </w:tcBorders>
            <w:vAlign w:val="center"/>
          </w:tcPr>
          <w:p w14:paraId="7192C5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6B530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01CC9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2620</w:t>
            </w:r>
          </w:p>
        </w:tc>
        <w:tc>
          <w:tcPr>
            <w:tcW w:w="977" w:type="dxa"/>
            <w:tcBorders>
              <w:top w:val="single" w:sz="4" w:space="0" w:color="auto"/>
              <w:left w:val="single" w:sz="4" w:space="0" w:color="auto"/>
              <w:bottom w:val="single" w:sz="4" w:space="0" w:color="auto"/>
              <w:right w:val="single" w:sz="4" w:space="0" w:color="auto"/>
            </w:tcBorders>
            <w:vAlign w:val="center"/>
          </w:tcPr>
          <w:p w14:paraId="3B7324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16.5</w:t>
            </w:r>
          </w:p>
        </w:tc>
        <w:tc>
          <w:tcPr>
            <w:tcW w:w="828" w:type="dxa"/>
            <w:tcBorders>
              <w:top w:val="single" w:sz="4" w:space="0" w:color="auto"/>
              <w:left w:val="single" w:sz="4" w:space="0" w:color="auto"/>
              <w:bottom w:val="single" w:sz="4" w:space="0" w:color="auto"/>
              <w:right w:val="single" w:sz="4" w:space="0" w:color="auto"/>
            </w:tcBorders>
          </w:tcPr>
          <w:p w14:paraId="4B43BD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0D6B9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24"/>
                <w:lang w:eastAsia="ja-JP"/>
              </w:rPr>
              <w:t>IMD</w:t>
            </w:r>
            <w:r w:rsidRPr="0034506E">
              <w:rPr>
                <w:rFonts w:ascii="Arial" w:eastAsia="Times New Roman" w:hAnsi="Arial" w:hint="eastAsia"/>
                <w:kern w:val="2"/>
                <w:sz w:val="18"/>
                <w:szCs w:val="24"/>
                <w:lang w:val="en-US" w:eastAsia="zh-CN"/>
              </w:rPr>
              <w:t>3</w:t>
            </w:r>
          </w:p>
        </w:tc>
      </w:tr>
      <w:tr w:rsidR="0034506E" w:rsidRPr="0034506E" w14:paraId="4295F719"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2AC7B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CA_n34-n41-n79</w:t>
            </w:r>
          </w:p>
        </w:tc>
        <w:tc>
          <w:tcPr>
            <w:tcW w:w="1146" w:type="dxa"/>
            <w:tcBorders>
              <w:top w:val="single" w:sz="4" w:space="0" w:color="auto"/>
              <w:left w:val="single" w:sz="4" w:space="0" w:color="auto"/>
              <w:bottom w:val="single" w:sz="4" w:space="0" w:color="auto"/>
              <w:right w:val="single" w:sz="4" w:space="0" w:color="auto"/>
            </w:tcBorders>
            <w:vAlign w:val="center"/>
          </w:tcPr>
          <w:p w14:paraId="3E06C9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255EBE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2020</w:t>
            </w:r>
          </w:p>
        </w:tc>
        <w:tc>
          <w:tcPr>
            <w:tcW w:w="964" w:type="dxa"/>
            <w:tcBorders>
              <w:top w:val="single" w:sz="4" w:space="0" w:color="auto"/>
              <w:left w:val="single" w:sz="4" w:space="0" w:color="auto"/>
              <w:bottom w:val="single" w:sz="4" w:space="0" w:color="auto"/>
              <w:right w:val="single" w:sz="4" w:space="0" w:color="auto"/>
            </w:tcBorders>
            <w:vAlign w:val="center"/>
          </w:tcPr>
          <w:p w14:paraId="3ED205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A2895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F65F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03B9DD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84C5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C9B08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r>
      <w:tr w:rsidR="0034506E" w:rsidRPr="0034506E" w14:paraId="72B99D2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3555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2C13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8E36E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kern w:val="2"/>
                <w:sz w:val="18"/>
                <w:szCs w:val="24"/>
                <w:lang w:val="en-US" w:eastAsia="zh-CN"/>
              </w:rPr>
              <w:t>2660</w:t>
            </w:r>
          </w:p>
        </w:tc>
        <w:tc>
          <w:tcPr>
            <w:tcW w:w="964" w:type="dxa"/>
            <w:tcBorders>
              <w:top w:val="single" w:sz="4" w:space="0" w:color="auto"/>
              <w:left w:val="single" w:sz="4" w:space="0" w:color="auto"/>
              <w:bottom w:val="single" w:sz="4" w:space="0" w:color="auto"/>
              <w:right w:val="single" w:sz="4" w:space="0" w:color="auto"/>
            </w:tcBorders>
            <w:vAlign w:val="center"/>
          </w:tcPr>
          <w:p w14:paraId="580C64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kern w:val="2"/>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E77A5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26C2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kern w:val="2"/>
                <w:sz w:val="18"/>
                <w:szCs w:val="24"/>
                <w:lang w:val="en-US" w:eastAsia="zh-CN"/>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0CEF7E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CD73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6E1E2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r>
      <w:tr w:rsidR="0034506E" w:rsidRPr="0034506E" w14:paraId="49D91B9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CF14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6552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E0AA2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4680</w:t>
            </w:r>
          </w:p>
        </w:tc>
        <w:tc>
          <w:tcPr>
            <w:tcW w:w="964" w:type="dxa"/>
            <w:tcBorders>
              <w:top w:val="single" w:sz="4" w:space="0" w:color="auto"/>
              <w:left w:val="single" w:sz="4" w:space="0" w:color="auto"/>
              <w:bottom w:val="single" w:sz="4" w:space="0" w:color="auto"/>
              <w:right w:val="single" w:sz="4" w:space="0" w:color="auto"/>
            </w:tcBorders>
            <w:vAlign w:val="center"/>
          </w:tcPr>
          <w:p w14:paraId="38FAB6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052B2B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43070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315864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19.3</w:t>
            </w:r>
          </w:p>
        </w:tc>
        <w:tc>
          <w:tcPr>
            <w:tcW w:w="828" w:type="dxa"/>
            <w:tcBorders>
              <w:top w:val="single" w:sz="4" w:space="0" w:color="auto"/>
              <w:left w:val="single" w:sz="4" w:space="0" w:color="auto"/>
              <w:bottom w:val="single" w:sz="4" w:space="0" w:color="auto"/>
              <w:right w:val="single" w:sz="4" w:space="0" w:color="auto"/>
            </w:tcBorders>
          </w:tcPr>
          <w:p w14:paraId="272563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05C23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IMD2</w:t>
            </w:r>
          </w:p>
        </w:tc>
      </w:tr>
      <w:tr w:rsidR="0034506E" w:rsidRPr="0034506E" w14:paraId="6A2DEFD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0575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679E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0F3F4C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2020</w:t>
            </w:r>
          </w:p>
        </w:tc>
        <w:tc>
          <w:tcPr>
            <w:tcW w:w="964" w:type="dxa"/>
            <w:tcBorders>
              <w:top w:val="single" w:sz="4" w:space="0" w:color="auto"/>
              <w:left w:val="single" w:sz="4" w:space="0" w:color="auto"/>
              <w:bottom w:val="single" w:sz="4" w:space="0" w:color="auto"/>
              <w:right w:val="single" w:sz="4" w:space="0" w:color="auto"/>
            </w:tcBorders>
            <w:vAlign w:val="center"/>
          </w:tcPr>
          <w:p w14:paraId="0A7356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5BC06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4502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076B83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A7B2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68367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r>
      <w:tr w:rsidR="0034506E" w:rsidRPr="0034506E" w14:paraId="0DF6D28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5776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654E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E83D6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kern w:val="2"/>
                <w:sz w:val="18"/>
                <w:szCs w:val="24"/>
                <w:lang w:val="en-US" w:eastAsia="zh-CN"/>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42D1BD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kern w:val="2"/>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369EF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113A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kern w:val="2"/>
                <w:sz w:val="18"/>
                <w:szCs w:val="24"/>
                <w:lang w:val="en-US" w:eastAsia="zh-CN"/>
              </w:rPr>
              <w:t>2550</w:t>
            </w:r>
          </w:p>
        </w:tc>
        <w:tc>
          <w:tcPr>
            <w:tcW w:w="977" w:type="dxa"/>
            <w:tcBorders>
              <w:top w:val="single" w:sz="4" w:space="0" w:color="auto"/>
              <w:left w:val="single" w:sz="4" w:space="0" w:color="auto"/>
              <w:bottom w:val="single" w:sz="4" w:space="0" w:color="auto"/>
              <w:right w:val="single" w:sz="4" w:space="0" w:color="auto"/>
            </w:tcBorders>
            <w:vAlign w:val="center"/>
          </w:tcPr>
          <w:p w14:paraId="3A03C7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27.2</w:t>
            </w:r>
          </w:p>
        </w:tc>
        <w:tc>
          <w:tcPr>
            <w:tcW w:w="828" w:type="dxa"/>
            <w:tcBorders>
              <w:top w:val="single" w:sz="4" w:space="0" w:color="auto"/>
              <w:left w:val="single" w:sz="4" w:space="0" w:color="auto"/>
              <w:bottom w:val="single" w:sz="4" w:space="0" w:color="auto"/>
              <w:right w:val="single" w:sz="4" w:space="0" w:color="auto"/>
            </w:tcBorders>
          </w:tcPr>
          <w:p w14:paraId="3DF801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E6E06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IMD2</w:t>
            </w:r>
          </w:p>
        </w:tc>
      </w:tr>
      <w:tr w:rsidR="0034506E" w:rsidRPr="0034506E" w14:paraId="1EB2B86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F7A6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C759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5C5FD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4570</w:t>
            </w:r>
          </w:p>
        </w:tc>
        <w:tc>
          <w:tcPr>
            <w:tcW w:w="964" w:type="dxa"/>
            <w:tcBorders>
              <w:top w:val="single" w:sz="4" w:space="0" w:color="auto"/>
              <w:left w:val="single" w:sz="4" w:space="0" w:color="auto"/>
              <w:bottom w:val="single" w:sz="4" w:space="0" w:color="auto"/>
              <w:right w:val="single" w:sz="4" w:space="0" w:color="auto"/>
            </w:tcBorders>
            <w:vAlign w:val="center"/>
          </w:tcPr>
          <w:p w14:paraId="579568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19DD55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B23AA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4570</w:t>
            </w:r>
          </w:p>
        </w:tc>
        <w:tc>
          <w:tcPr>
            <w:tcW w:w="977" w:type="dxa"/>
            <w:tcBorders>
              <w:top w:val="single" w:sz="4" w:space="0" w:color="auto"/>
              <w:left w:val="single" w:sz="4" w:space="0" w:color="auto"/>
              <w:bottom w:val="single" w:sz="4" w:space="0" w:color="auto"/>
              <w:right w:val="single" w:sz="4" w:space="0" w:color="auto"/>
            </w:tcBorders>
            <w:vAlign w:val="center"/>
          </w:tcPr>
          <w:p w14:paraId="024D80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4B2A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89BDE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r>
      <w:tr w:rsidR="0034506E" w:rsidRPr="0034506E" w14:paraId="272F4B5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59F9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CE1D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4D3C61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2015</w:t>
            </w:r>
          </w:p>
        </w:tc>
        <w:tc>
          <w:tcPr>
            <w:tcW w:w="964" w:type="dxa"/>
            <w:tcBorders>
              <w:top w:val="single" w:sz="4" w:space="0" w:color="auto"/>
              <w:left w:val="single" w:sz="4" w:space="0" w:color="auto"/>
              <w:bottom w:val="single" w:sz="4" w:space="0" w:color="auto"/>
              <w:right w:val="single" w:sz="4" w:space="0" w:color="auto"/>
            </w:tcBorders>
            <w:vAlign w:val="center"/>
          </w:tcPr>
          <w:p w14:paraId="20818B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4D87C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3143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1D0365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kern w:val="2"/>
                <w:sz w:val="18"/>
                <w:lang w:val="en-US" w:eastAsia="zh-CN"/>
              </w:rPr>
              <w:t>28.6</w:t>
            </w:r>
          </w:p>
        </w:tc>
        <w:tc>
          <w:tcPr>
            <w:tcW w:w="828" w:type="dxa"/>
            <w:tcBorders>
              <w:top w:val="single" w:sz="4" w:space="0" w:color="auto"/>
              <w:left w:val="single" w:sz="4" w:space="0" w:color="auto"/>
              <w:bottom w:val="single" w:sz="4" w:space="0" w:color="auto"/>
              <w:right w:val="single" w:sz="4" w:space="0" w:color="auto"/>
            </w:tcBorders>
          </w:tcPr>
          <w:p w14:paraId="2669BC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177AC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IMD2</w:t>
            </w:r>
          </w:p>
        </w:tc>
      </w:tr>
      <w:tr w:rsidR="0034506E" w:rsidRPr="0034506E" w14:paraId="003728A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6B07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1155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10911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2585</w:t>
            </w:r>
          </w:p>
        </w:tc>
        <w:tc>
          <w:tcPr>
            <w:tcW w:w="964" w:type="dxa"/>
            <w:tcBorders>
              <w:top w:val="single" w:sz="4" w:space="0" w:color="auto"/>
              <w:left w:val="single" w:sz="4" w:space="0" w:color="auto"/>
              <w:bottom w:val="single" w:sz="4" w:space="0" w:color="auto"/>
              <w:right w:val="single" w:sz="4" w:space="0" w:color="auto"/>
            </w:tcBorders>
            <w:vAlign w:val="center"/>
          </w:tcPr>
          <w:p w14:paraId="340154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203C9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570B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2585</w:t>
            </w:r>
          </w:p>
        </w:tc>
        <w:tc>
          <w:tcPr>
            <w:tcW w:w="977" w:type="dxa"/>
            <w:tcBorders>
              <w:top w:val="single" w:sz="4" w:space="0" w:color="auto"/>
              <w:left w:val="single" w:sz="4" w:space="0" w:color="auto"/>
              <w:bottom w:val="single" w:sz="4" w:space="0" w:color="auto"/>
              <w:right w:val="single" w:sz="4" w:space="0" w:color="auto"/>
            </w:tcBorders>
            <w:vAlign w:val="center"/>
          </w:tcPr>
          <w:p w14:paraId="645B1D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kern w:val="2"/>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6957A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F8A85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N/A</w:t>
            </w:r>
          </w:p>
        </w:tc>
      </w:tr>
      <w:tr w:rsidR="0034506E" w:rsidRPr="0034506E" w14:paraId="2FD8931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1E2F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0F71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F7778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4600</w:t>
            </w:r>
          </w:p>
        </w:tc>
        <w:tc>
          <w:tcPr>
            <w:tcW w:w="964" w:type="dxa"/>
            <w:tcBorders>
              <w:top w:val="single" w:sz="4" w:space="0" w:color="auto"/>
              <w:left w:val="single" w:sz="4" w:space="0" w:color="auto"/>
              <w:bottom w:val="single" w:sz="4" w:space="0" w:color="auto"/>
              <w:right w:val="single" w:sz="4" w:space="0" w:color="auto"/>
            </w:tcBorders>
            <w:vAlign w:val="center"/>
          </w:tcPr>
          <w:p w14:paraId="2548CE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751976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CDD24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7ADE32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kern w:val="2"/>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94043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16E4E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N/A</w:t>
            </w:r>
          </w:p>
        </w:tc>
      </w:tr>
      <w:tr w:rsidR="0034506E" w:rsidRPr="0034506E" w14:paraId="3667EB9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9034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4CF6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50A693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2015</w:t>
            </w:r>
          </w:p>
        </w:tc>
        <w:tc>
          <w:tcPr>
            <w:tcW w:w="964" w:type="dxa"/>
            <w:tcBorders>
              <w:top w:val="single" w:sz="4" w:space="0" w:color="auto"/>
              <w:left w:val="single" w:sz="4" w:space="0" w:color="auto"/>
              <w:bottom w:val="single" w:sz="4" w:space="0" w:color="auto"/>
              <w:right w:val="single" w:sz="4" w:space="0" w:color="auto"/>
            </w:tcBorders>
            <w:vAlign w:val="center"/>
          </w:tcPr>
          <w:p w14:paraId="217F6A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02FD3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D63C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76D233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kern w:val="2"/>
                <w:sz w:val="18"/>
                <w:lang w:val="en-US" w:eastAsia="zh-CN"/>
              </w:rPr>
              <w:t>7.5</w:t>
            </w:r>
          </w:p>
        </w:tc>
        <w:tc>
          <w:tcPr>
            <w:tcW w:w="828" w:type="dxa"/>
            <w:tcBorders>
              <w:top w:val="single" w:sz="4" w:space="0" w:color="auto"/>
              <w:left w:val="single" w:sz="4" w:space="0" w:color="auto"/>
              <w:bottom w:val="single" w:sz="4" w:space="0" w:color="auto"/>
              <w:right w:val="single" w:sz="4" w:space="0" w:color="auto"/>
            </w:tcBorders>
          </w:tcPr>
          <w:p w14:paraId="79143D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88160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IMD5</w:t>
            </w:r>
          </w:p>
        </w:tc>
      </w:tr>
      <w:tr w:rsidR="0034506E" w:rsidRPr="0034506E" w14:paraId="5B2A43A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C54E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6EE2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8066C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kern w:val="2"/>
                <w:sz w:val="18"/>
                <w:szCs w:val="24"/>
                <w:lang w:val="en-US" w:eastAsia="zh-CN"/>
              </w:rPr>
              <w:t>2515</w:t>
            </w:r>
          </w:p>
        </w:tc>
        <w:tc>
          <w:tcPr>
            <w:tcW w:w="964" w:type="dxa"/>
            <w:tcBorders>
              <w:top w:val="single" w:sz="4" w:space="0" w:color="auto"/>
              <w:left w:val="single" w:sz="4" w:space="0" w:color="auto"/>
              <w:bottom w:val="single" w:sz="4" w:space="0" w:color="auto"/>
              <w:right w:val="single" w:sz="4" w:space="0" w:color="auto"/>
            </w:tcBorders>
            <w:vAlign w:val="center"/>
          </w:tcPr>
          <w:p w14:paraId="497304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kern w:val="2"/>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C7AC0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2EED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kern w:val="2"/>
                <w:sz w:val="18"/>
                <w:szCs w:val="24"/>
                <w:lang w:val="en-US" w:eastAsia="zh-CN"/>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5F4D0C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E24C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99D85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r>
      <w:tr w:rsidR="0034506E" w:rsidRPr="0034506E" w14:paraId="6B37605A"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724A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9F87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911C2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4780</w:t>
            </w:r>
          </w:p>
        </w:tc>
        <w:tc>
          <w:tcPr>
            <w:tcW w:w="964" w:type="dxa"/>
            <w:tcBorders>
              <w:top w:val="single" w:sz="4" w:space="0" w:color="auto"/>
              <w:left w:val="single" w:sz="4" w:space="0" w:color="auto"/>
              <w:bottom w:val="single" w:sz="4" w:space="0" w:color="auto"/>
              <w:right w:val="single" w:sz="4" w:space="0" w:color="auto"/>
            </w:tcBorders>
            <w:vAlign w:val="center"/>
          </w:tcPr>
          <w:p w14:paraId="295A04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7D6430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sz w:val="18"/>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7953F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hint="eastAsia"/>
                <w:kern w:val="2"/>
                <w:sz w:val="18"/>
                <w:szCs w:val="24"/>
                <w:lang w:val="en-US" w:eastAsia="zh-CN"/>
              </w:rPr>
              <w:t>4780</w:t>
            </w:r>
          </w:p>
        </w:tc>
        <w:tc>
          <w:tcPr>
            <w:tcW w:w="977" w:type="dxa"/>
            <w:tcBorders>
              <w:top w:val="single" w:sz="4" w:space="0" w:color="auto"/>
              <w:left w:val="single" w:sz="4" w:space="0" w:color="auto"/>
              <w:bottom w:val="single" w:sz="4" w:space="0" w:color="auto"/>
              <w:right w:val="single" w:sz="4" w:space="0" w:color="auto"/>
            </w:tcBorders>
            <w:vAlign w:val="center"/>
          </w:tcPr>
          <w:p w14:paraId="03C0D2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5401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CCB38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24"/>
                <w:lang w:eastAsia="ko-KR"/>
              </w:rPr>
              <w:t>N/A</w:t>
            </w:r>
          </w:p>
        </w:tc>
      </w:tr>
      <w:tr w:rsidR="0034506E" w:rsidRPr="0034506E" w14:paraId="3C49BE84"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7851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10DBC8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n38</w:t>
            </w:r>
          </w:p>
        </w:tc>
        <w:tc>
          <w:tcPr>
            <w:tcW w:w="960" w:type="dxa"/>
            <w:tcBorders>
              <w:top w:val="single" w:sz="4" w:space="0" w:color="auto"/>
              <w:left w:val="single" w:sz="4" w:space="0" w:color="auto"/>
              <w:bottom w:val="single" w:sz="4" w:space="0" w:color="auto"/>
              <w:right w:val="single" w:sz="4" w:space="0" w:color="auto"/>
            </w:tcBorders>
          </w:tcPr>
          <w:p w14:paraId="5AB94B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2550</w:t>
            </w:r>
          </w:p>
        </w:tc>
        <w:tc>
          <w:tcPr>
            <w:tcW w:w="964" w:type="dxa"/>
            <w:tcBorders>
              <w:top w:val="single" w:sz="4" w:space="0" w:color="auto"/>
              <w:left w:val="single" w:sz="4" w:space="0" w:color="auto"/>
              <w:bottom w:val="single" w:sz="4" w:space="0" w:color="auto"/>
              <w:right w:val="single" w:sz="4" w:space="0" w:color="auto"/>
            </w:tcBorders>
          </w:tcPr>
          <w:p w14:paraId="11A387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98520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33FFB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2550</w:t>
            </w:r>
          </w:p>
        </w:tc>
        <w:tc>
          <w:tcPr>
            <w:tcW w:w="977" w:type="dxa"/>
            <w:tcBorders>
              <w:top w:val="single" w:sz="4" w:space="0" w:color="auto"/>
              <w:left w:val="single" w:sz="4" w:space="0" w:color="auto"/>
              <w:bottom w:val="single" w:sz="4" w:space="0" w:color="auto"/>
              <w:right w:val="single" w:sz="4" w:space="0" w:color="auto"/>
            </w:tcBorders>
          </w:tcPr>
          <w:p w14:paraId="18A126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940DA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7FC7C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1AAE16B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41EAA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8803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17F64C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ED132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A8531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2D0E1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2150</w:t>
            </w:r>
          </w:p>
        </w:tc>
        <w:tc>
          <w:tcPr>
            <w:tcW w:w="977" w:type="dxa"/>
            <w:tcBorders>
              <w:top w:val="single" w:sz="4" w:space="0" w:color="auto"/>
              <w:left w:val="single" w:sz="4" w:space="0" w:color="auto"/>
              <w:bottom w:val="single" w:sz="4" w:space="0" w:color="auto"/>
              <w:right w:val="single" w:sz="4" w:space="0" w:color="auto"/>
            </w:tcBorders>
          </w:tcPr>
          <w:p w14:paraId="226778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8.7</w:t>
            </w:r>
          </w:p>
        </w:tc>
        <w:tc>
          <w:tcPr>
            <w:tcW w:w="828" w:type="dxa"/>
            <w:tcBorders>
              <w:top w:val="single" w:sz="4" w:space="0" w:color="auto"/>
              <w:left w:val="single" w:sz="4" w:space="0" w:color="auto"/>
              <w:bottom w:val="single" w:sz="4" w:space="0" w:color="auto"/>
              <w:right w:val="single" w:sz="4" w:space="0" w:color="auto"/>
            </w:tcBorders>
          </w:tcPr>
          <w:p w14:paraId="768530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EB46C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IMD4</w:t>
            </w:r>
          </w:p>
        </w:tc>
      </w:tr>
      <w:tr w:rsidR="0034506E" w:rsidRPr="0034506E" w14:paraId="30380C3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3A9FF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B746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51162F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3625</w:t>
            </w:r>
          </w:p>
        </w:tc>
        <w:tc>
          <w:tcPr>
            <w:tcW w:w="964" w:type="dxa"/>
            <w:tcBorders>
              <w:top w:val="single" w:sz="4" w:space="0" w:color="auto"/>
              <w:left w:val="single" w:sz="4" w:space="0" w:color="auto"/>
              <w:bottom w:val="single" w:sz="4" w:space="0" w:color="auto"/>
              <w:right w:val="single" w:sz="4" w:space="0" w:color="auto"/>
            </w:tcBorders>
          </w:tcPr>
          <w:p w14:paraId="5B3666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10D18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E64FA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3625</w:t>
            </w:r>
          </w:p>
        </w:tc>
        <w:tc>
          <w:tcPr>
            <w:tcW w:w="977" w:type="dxa"/>
            <w:tcBorders>
              <w:top w:val="single" w:sz="4" w:space="0" w:color="auto"/>
              <w:left w:val="single" w:sz="4" w:space="0" w:color="auto"/>
              <w:bottom w:val="single" w:sz="4" w:space="0" w:color="auto"/>
              <w:right w:val="single" w:sz="4" w:space="0" w:color="auto"/>
            </w:tcBorders>
          </w:tcPr>
          <w:p w14:paraId="02FDC6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CA7A4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66FF5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1C37818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13A11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B741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n38</w:t>
            </w:r>
          </w:p>
        </w:tc>
        <w:tc>
          <w:tcPr>
            <w:tcW w:w="960" w:type="dxa"/>
            <w:tcBorders>
              <w:top w:val="single" w:sz="4" w:space="0" w:color="auto"/>
              <w:left w:val="single" w:sz="4" w:space="0" w:color="auto"/>
              <w:bottom w:val="single" w:sz="4" w:space="0" w:color="auto"/>
              <w:right w:val="single" w:sz="4" w:space="0" w:color="auto"/>
            </w:tcBorders>
          </w:tcPr>
          <w:p w14:paraId="2049FC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2610</w:t>
            </w:r>
          </w:p>
        </w:tc>
        <w:tc>
          <w:tcPr>
            <w:tcW w:w="964" w:type="dxa"/>
            <w:tcBorders>
              <w:top w:val="single" w:sz="4" w:space="0" w:color="auto"/>
              <w:left w:val="single" w:sz="4" w:space="0" w:color="auto"/>
              <w:bottom w:val="single" w:sz="4" w:space="0" w:color="auto"/>
              <w:right w:val="single" w:sz="4" w:space="0" w:color="auto"/>
            </w:tcBorders>
          </w:tcPr>
          <w:p w14:paraId="517918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DBDBC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2FFC3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2610</w:t>
            </w:r>
          </w:p>
        </w:tc>
        <w:tc>
          <w:tcPr>
            <w:tcW w:w="977" w:type="dxa"/>
            <w:tcBorders>
              <w:top w:val="single" w:sz="4" w:space="0" w:color="auto"/>
              <w:left w:val="single" w:sz="4" w:space="0" w:color="auto"/>
              <w:bottom w:val="single" w:sz="4" w:space="0" w:color="auto"/>
              <w:right w:val="single" w:sz="4" w:space="0" w:color="auto"/>
            </w:tcBorders>
          </w:tcPr>
          <w:p w14:paraId="0905BC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C1A57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9AEA6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6E09337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870F4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6F37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05B4DC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1760</w:t>
            </w:r>
          </w:p>
        </w:tc>
        <w:tc>
          <w:tcPr>
            <w:tcW w:w="964" w:type="dxa"/>
            <w:tcBorders>
              <w:top w:val="single" w:sz="4" w:space="0" w:color="auto"/>
              <w:left w:val="single" w:sz="4" w:space="0" w:color="auto"/>
              <w:bottom w:val="single" w:sz="4" w:space="0" w:color="auto"/>
              <w:right w:val="single" w:sz="4" w:space="0" w:color="auto"/>
            </w:tcBorders>
          </w:tcPr>
          <w:p w14:paraId="068D0D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C3D5C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9244F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510A4D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35187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9CC4F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51D7C653"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079D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32A9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17A101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6C5C6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C6B90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58845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3460</w:t>
            </w:r>
          </w:p>
        </w:tc>
        <w:tc>
          <w:tcPr>
            <w:tcW w:w="977" w:type="dxa"/>
            <w:tcBorders>
              <w:top w:val="single" w:sz="4" w:space="0" w:color="auto"/>
              <w:left w:val="single" w:sz="4" w:space="0" w:color="auto"/>
              <w:bottom w:val="single" w:sz="4" w:space="0" w:color="auto"/>
              <w:right w:val="single" w:sz="4" w:space="0" w:color="auto"/>
            </w:tcBorders>
          </w:tcPr>
          <w:p w14:paraId="57E7CF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15.0</w:t>
            </w:r>
          </w:p>
        </w:tc>
        <w:tc>
          <w:tcPr>
            <w:tcW w:w="828" w:type="dxa"/>
            <w:tcBorders>
              <w:top w:val="single" w:sz="4" w:space="0" w:color="auto"/>
              <w:left w:val="single" w:sz="4" w:space="0" w:color="auto"/>
              <w:bottom w:val="single" w:sz="4" w:space="0" w:color="auto"/>
              <w:right w:val="single" w:sz="4" w:space="0" w:color="auto"/>
            </w:tcBorders>
          </w:tcPr>
          <w:p w14:paraId="731BE6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066C6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IMD3</w:t>
            </w:r>
          </w:p>
        </w:tc>
      </w:tr>
      <w:tr w:rsidR="0034506E" w:rsidRPr="0034506E" w14:paraId="64CB581B"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E03F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CA</w:t>
            </w:r>
            <w:r w:rsidRPr="0034506E">
              <w:rPr>
                <w:rFonts w:ascii="Arial" w:eastAsia="Times New Roman" w:hAnsi="Arial" w:hint="eastAsia"/>
                <w:sz w:val="18"/>
                <w:lang w:val="en-US" w:eastAsia="ko-KR"/>
              </w:rPr>
              <w:t>_</w:t>
            </w:r>
            <w:r w:rsidRPr="0034506E">
              <w:rPr>
                <w:rFonts w:ascii="Arial" w:eastAsia="Times New Roman" w:hAnsi="Arial" w:hint="eastAsia"/>
                <w:sz w:val="18"/>
                <w:lang w:val="en-US" w:eastAsia="zh-CN"/>
              </w:rPr>
              <w:t>n</w:t>
            </w:r>
            <w:r w:rsidRPr="0034506E">
              <w:rPr>
                <w:rFonts w:ascii="Arial" w:eastAsia="Times New Roman" w:hAnsi="Arial" w:hint="eastAsia"/>
                <w:sz w:val="18"/>
                <w:lang w:val="en-US" w:eastAsia="ko-KR"/>
              </w:rPr>
              <w:t>39</w:t>
            </w:r>
            <w:r w:rsidRPr="0034506E">
              <w:rPr>
                <w:rFonts w:ascii="Arial" w:eastAsia="Times New Roman" w:hAnsi="Arial" w:hint="eastAsia"/>
                <w:sz w:val="18"/>
                <w:lang w:val="en-US" w:eastAsia="zh-CN"/>
              </w:rPr>
              <w:t>-</w:t>
            </w:r>
            <w:r w:rsidRPr="0034506E">
              <w:rPr>
                <w:rFonts w:ascii="Arial" w:eastAsia="Times New Roman" w:hAnsi="Arial" w:hint="eastAsia"/>
                <w:sz w:val="18"/>
                <w:lang w:val="en-US" w:eastAsia="ko-KR"/>
              </w:rPr>
              <w:t>n40-n79</w:t>
            </w:r>
          </w:p>
        </w:tc>
        <w:tc>
          <w:tcPr>
            <w:tcW w:w="1146" w:type="dxa"/>
            <w:tcBorders>
              <w:top w:val="single" w:sz="4" w:space="0" w:color="auto"/>
              <w:left w:val="single" w:sz="4" w:space="0" w:color="auto"/>
              <w:bottom w:val="single" w:sz="4" w:space="0" w:color="auto"/>
              <w:right w:val="single" w:sz="4" w:space="0" w:color="auto"/>
            </w:tcBorders>
          </w:tcPr>
          <w:p w14:paraId="7EFEAF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sz w:val="18"/>
                <w:lang w:val="en-US" w:eastAsia="zh-CN"/>
              </w:rPr>
              <w:t>n</w:t>
            </w:r>
            <w:r w:rsidRPr="0034506E">
              <w:rPr>
                <w:rFonts w:ascii="Arial" w:eastAsia="Times New Roman" w:hAnsi="Arial"/>
                <w:sz w:val="18"/>
                <w:lang w:val="en-US" w:eastAsia="ko-KR"/>
              </w:rPr>
              <w:t>39</w:t>
            </w:r>
          </w:p>
        </w:tc>
        <w:tc>
          <w:tcPr>
            <w:tcW w:w="960" w:type="dxa"/>
            <w:tcBorders>
              <w:top w:val="single" w:sz="4" w:space="0" w:color="auto"/>
              <w:left w:val="single" w:sz="4" w:space="0" w:color="auto"/>
              <w:bottom w:val="single" w:sz="4" w:space="0" w:color="auto"/>
              <w:right w:val="single" w:sz="4" w:space="0" w:color="auto"/>
            </w:tcBorders>
          </w:tcPr>
          <w:p w14:paraId="0B9A77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ko-KR"/>
              </w:rPr>
              <w:t>1917.5</w:t>
            </w:r>
          </w:p>
        </w:tc>
        <w:tc>
          <w:tcPr>
            <w:tcW w:w="964" w:type="dxa"/>
            <w:tcBorders>
              <w:top w:val="single" w:sz="4" w:space="0" w:color="auto"/>
              <w:left w:val="single" w:sz="4" w:space="0" w:color="auto"/>
              <w:bottom w:val="single" w:sz="4" w:space="0" w:color="auto"/>
              <w:right w:val="single" w:sz="4" w:space="0" w:color="auto"/>
            </w:tcBorders>
          </w:tcPr>
          <w:p w14:paraId="3FF3A9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1A74C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A3098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ko-KR"/>
              </w:rPr>
              <w:t>1917.5</w:t>
            </w:r>
          </w:p>
        </w:tc>
        <w:tc>
          <w:tcPr>
            <w:tcW w:w="977" w:type="dxa"/>
            <w:tcBorders>
              <w:top w:val="single" w:sz="4" w:space="0" w:color="auto"/>
              <w:left w:val="single" w:sz="4" w:space="0" w:color="auto"/>
              <w:bottom w:val="single" w:sz="4" w:space="0" w:color="auto"/>
              <w:right w:val="single" w:sz="4" w:space="0" w:color="auto"/>
            </w:tcBorders>
          </w:tcPr>
          <w:p w14:paraId="054850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24BCE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w:t>
            </w:r>
            <w:r w:rsidRPr="0034506E">
              <w:rPr>
                <w:rFonts w:ascii="Arial" w:eastAsia="Times New Roman" w:hAnsi="Arial"/>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13A4D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r>
      <w:tr w:rsidR="0034506E" w:rsidRPr="0034506E" w14:paraId="61F40DE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7FFDE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14F8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sz w:val="18"/>
                <w:lang w:val="en-US" w:eastAsia="ko-KR"/>
              </w:rPr>
              <w:t>n40</w:t>
            </w:r>
          </w:p>
        </w:tc>
        <w:tc>
          <w:tcPr>
            <w:tcW w:w="960" w:type="dxa"/>
            <w:tcBorders>
              <w:top w:val="single" w:sz="4" w:space="0" w:color="auto"/>
              <w:left w:val="single" w:sz="4" w:space="0" w:color="auto"/>
              <w:bottom w:val="single" w:sz="4" w:space="0" w:color="auto"/>
              <w:right w:val="single" w:sz="4" w:space="0" w:color="auto"/>
            </w:tcBorders>
          </w:tcPr>
          <w:p w14:paraId="659DC0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6FED43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C3383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F3A3E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58736F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F97AE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w:t>
            </w:r>
            <w:r w:rsidRPr="0034506E">
              <w:rPr>
                <w:rFonts w:ascii="Arial" w:eastAsia="Times New Roman" w:hAnsi="Arial"/>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91050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r>
      <w:tr w:rsidR="0034506E" w:rsidRPr="0034506E" w14:paraId="52C1D5E0"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C670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CEE6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sz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716CD2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6D92B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045667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1DD91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4980</w:t>
            </w:r>
          </w:p>
        </w:tc>
        <w:tc>
          <w:tcPr>
            <w:tcW w:w="977" w:type="dxa"/>
            <w:tcBorders>
              <w:top w:val="single" w:sz="4" w:space="0" w:color="auto"/>
              <w:left w:val="single" w:sz="4" w:space="0" w:color="auto"/>
              <w:bottom w:val="single" w:sz="4" w:space="0" w:color="auto"/>
              <w:right w:val="single" w:sz="4" w:space="0" w:color="auto"/>
            </w:tcBorders>
          </w:tcPr>
          <w:p w14:paraId="2C2350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34506E">
              <w:rPr>
                <w:rFonts w:ascii="Arial" w:eastAsia="Times New Roman" w:hAnsi="Arial"/>
                <w:sz w:val="18"/>
                <w:lang w:val="en-US" w:eastAsia="zh-CN"/>
              </w:rPr>
              <w:t>5.</w:t>
            </w:r>
            <w:r w:rsidRPr="0034506E">
              <w:rPr>
                <w:rFonts w:ascii="Arial" w:eastAsia="Times New Roman" w:hAnsi="Arial" w:hint="eastAsia"/>
                <w:sz w:val="18"/>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61D66A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9B5E9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IMD</w:t>
            </w:r>
            <w:r w:rsidRPr="0034506E">
              <w:rPr>
                <w:rFonts w:ascii="Arial" w:eastAsia="Times New Roman" w:hAnsi="Arial" w:hint="eastAsia"/>
                <w:sz w:val="18"/>
                <w:lang w:val="en-US" w:eastAsia="zh-CN"/>
              </w:rPr>
              <w:t>4</w:t>
            </w:r>
          </w:p>
        </w:tc>
      </w:tr>
      <w:tr w:rsidR="0034506E" w:rsidRPr="0034506E" w14:paraId="3AD5EB8C"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36D1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CA_n</w:t>
            </w:r>
            <w:r w:rsidRPr="0034506E">
              <w:rPr>
                <w:rFonts w:ascii="Arial" w:eastAsia="Times New Roman" w:hAnsi="Arial" w:hint="eastAsia"/>
                <w:sz w:val="18"/>
                <w:lang w:val="en-US" w:eastAsia="zh-CN"/>
              </w:rPr>
              <w:t>39</w:t>
            </w:r>
            <w:r w:rsidRPr="0034506E">
              <w:rPr>
                <w:rFonts w:ascii="Arial" w:eastAsia="Times New Roman" w:hAnsi="Arial"/>
                <w:sz w:val="18"/>
                <w:lang w:eastAsia="zh-CN"/>
              </w:rPr>
              <w:t>-n</w:t>
            </w:r>
            <w:r w:rsidRPr="0034506E">
              <w:rPr>
                <w:rFonts w:ascii="Arial" w:eastAsia="Times New Roman" w:hAnsi="Arial" w:hint="eastAsia"/>
                <w:sz w:val="18"/>
                <w:lang w:val="en-US" w:eastAsia="zh-CN"/>
              </w:rPr>
              <w:t>41</w:t>
            </w:r>
            <w:r w:rsidRPr="0034506E">
              <w:rPr>
                <w:rFonts w:ascii="Arial" w:eastAsia="Times New Roman" w:hAnsi="Arial"/>
                <w:sz w:val="18"/>
                <w:lang w:eastAsia="zh-CN"/>
              </w:rPr>
              <w:t>-n</w:t>
            </w:r>
            <w:r w:rsidRPr="0034506E">
              <w:rPr>
                <w:rFonts w:ascii="Arial" w:eastAsia="Times New Roman" w:hAnsi="Arial" w:hint="eastAsia"/>
                <w:sz w:val="18"/>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5EFD23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w:t>
            </w:r>
            <w:r w:rsidRPr="0034506E">
              <w:rPr>
                <w:rFonts w:ascii="Arial" w:eastAsia="Times New Roman" w:hAnsi="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3042F8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438FD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95DD3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F9AC2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F1E62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ABA7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3518E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43DFCE4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BBA22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BD89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zh-CN"/>
              </w:rPr>
              <w:t>n</w:t>
            </w:r>
            <w:r w:rsidRPr="0034506E">
              <w:rPr>
                <w:rFonts w:ascii="Arial" w:eastAsia="Times New Roman" w:hAnsi="Arial" w:hint="eastAsia"/>
                <w:sz w:val="18"/>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786281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5FBC6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7038C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E2F67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BA07A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8A29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D68AD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6C9238FE"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F8BC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6FE3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w:t>
            </w:r>
            <w:r w:rsidRPr="0034506E">
              <w:rPr>
                <w:rFonts w:ascii="Arial" w:eastAsia="Times New Roman" w:hAnsi="Arial" w:hint="eastAsia"/>
                <w:sz w:val="18"/>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2F852B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2D8A5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C50AC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DE58F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ABFB3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5C4C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w:t>
            </w:r>
            <w:r w:rsidRPr="0034506E">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AE48A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IMD</w:t>
            </w:r>
            <w:r w:rsidRPr="0034506E">
              <w:rPr>
                <w:rFonts w:ascii="Arial" w:hAnsi="Arial" w:hint="eastAsia"/>
                <w:sz w:val="18"/>
                <w:lang w:val="en-US" w:eastAsia="zh-CN"/>
              </w:rPr>
              <w:t>2</w:t>
            </w:r>
            <w:r w:rsidRPr="0034506E">
              <w:rPr>
                <w:rFonts w:ascii="Arial" w:hAnsi="Arial" w:hint="eastAsia"/>
                <w:sz w:val="18"/>
                <w:vertAlign w:val="superscript"/>
                <w:lang w:val="en-US" w:eastAsia="zh-CN"/>
              </w:rPr>
              <w:t>9</w:t>
            </w:r>
          </w:p>
        </w:tc>
      </w:tr>
      <w:tr w:rsidR="0034506E" w:rsidRPr="0034506E" w14:paraId="331FECC4" w14:textId="77777777" w:rsidTr="0034506E">
        <w:trPr>
          <w:trHeight w:val="187"/>
          <w:jc w:val="center"/>
        </w:trPr>
        <w:tc>
          <w:tcPr>
            <w:tcW w:w="2007" w:type="dxa"/>
            <w:tcBorders>
              <w:left w:val="single" w:sz="4" w:space="0" w:color="auto"/>
              <w:bottom w:val="nil"/>
              <w:right w:val="single" w:sz="4" w:space="0" w:color="auto"/>
            </w:tcBorders>
            <w:shd w:val="clear" w:color="auto" w:fill="auto"/>
          </w:tcPr>
          <w:p w14:paraId="40A161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val="en-US" w:eastAsia="zh-CN"/>
              </w:rPr>
              <w:t>CA</w:t>
            </w:r>
            <w:r w:rsidRPr="0034506E">
              <w:rPr>
                <w:rFonts w:ascii="Arial" w:eastAsia="Times New Roman" w:hAnsi="Arial"/>
                <w:color w:val="000000"/>
                <w:sz w:val="18"/>
                <w:lang w:val="en-US" w:eastAsia="ko-KR"/>
              </w:rPr>
              <w:t>_</w:t>
            </w:r>
            <w:r w:rsidRPr="0034506E">
              <w:rPr>
                <w:rFonts w:ascii="Arial" w:eastAsia="Times New Roman" w:hAnsi="Arial"/>
                <w:color w:val="000000"/>
                <w:sz w:val="18"/>
                <w:lang w:val="en-US" w:eastAsia="zh-CN"/>
              </w:rPr>
              <w:t>n</w:t>
            </w:r>
            <w:r w:rsidRPr="0034506E">
              <w:rPr>
                <w:rFonts w:ascii="Arial" w:eastAsia="Times New Roman" w:hAnsi="Arial"/>
                <w:color w:val="000000"/>
                <w:sz w:val="18"/>
                <w:lang w:val="en-US" w:eastAsia="ko-KR"/>
              </w:rPr>
              <w:t>40</w:t>
            </w:r>
            <w:r w:rsidRPr="0034506E">
              <w:rPr>
                <w:rFonts w:ascii="Arial" w:eastAsia="Times New Roman" w:hAnsi="Arial"/>
                <w:color w:val="000000"/>
                <w:sz w:val="18"/>
                <w:lang w:val="en-US" w:eastAsia="zh-CN"/>
              </w:rPr>
              <w:t>-</w:t>
            </w:r>
            <w:r w:rsidRPr="0034506E">
              <w:rPr>
                <w:rFonts w:ascii="Arial" w:eastAsia="Times New Roman" w:hAnsi="Arial"/>
                <w:color w:val="000000"/>
                <w:sz w:val="18"/>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0A2C4D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val="en-US" w:eastAsia="zh-CN"/>
              </w:rPr>
              <w:t>n</w:t>
            </w:r>
            <w:r w:rsidRPr="0034506E">
              <w:rPr>
                <w:rFonts w:ascii="Arial" w:eastAsia="Times New Roman"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60B002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color w:val="000000"/>
                <w:sz w:val="18"/>
                <w:lang w:val="en-US" w:eastAsia="ko-KR"/>
              </w:rPr>
              <w:t>2340</w:t>
            </w:r>
          </w:p>
        </w:tc>
        <w:tc>
          <w:tcPr>
            <w:tcW w:w="964" w:type="dxa"/>
            <w:tcBorders>
              <w:top w:val="single" w:sz="4" w:space="0" w:color="auto"/>
              <w:left w:val="single" w:sz="4" w:space="0" w:color="auto"/>
              <w:bottom w:val="single" w:sz="4" w:space="0" w:color="auto"/>
              <w:right w:val="single" w:sz="4" w:space="0" w:color="auto"/>
            </w:tcBorders>
          </w:tcPr>
          <w:p w14:paraId="5B6113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color w:val="000000"/>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63721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color w:val="000000"/>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C157D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color w:val="000000"/>
                <w:sz w:val="18"/>
                <w:lang w:val="en-US" w:eastAsia="ko-KR"/>
              </w:rPr>
              <w:t>2340</w:t>
            </w:r>
          </w:p>
        </w:tc>
        <w:tc>
          <w:tcPr>
            <w:tcW w:w="977" w:type="dxa"/>
            <w:tcBorders>
              <w:top w:val="single" w:sz="4" w:space="0" w:color="auto"/>
              <w:left w:val="single" w:sz="4" w:space="0" w:color="auto"/>
              <w:bottom w:val="single" w:sz="4" w:space="0" w:color="auto"/>
              <w:right w:val="single" w:sz="4" w:space="0" w:color="auto"/>
            </w:tcBorders>
          </w:tcPr>
          <w:p w14:paraId="5F7B0E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ED8ED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31E79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N/A</w:t>
            </w:r>
          </w:p>
        </w:tc>
      </w:tr>
      <w:tr w:rsidR="0034506E" w:rsidRPr="0034506E" w14:paraId="0156000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ACAEF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5B61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AC5B3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color w:val="000000"/>
                <w:sz w:val="18"/>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0D7E3E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color w:val="000000"/>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F2878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color w:val="000000"/>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EA465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color w:val="000000"/>
                <w:sz w:val="18"/>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53E146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5A9A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D5DB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zh-CN"/>
              </w:rPr>
              <w:t>N/A</w:t>
            </w:r>
          </w:p>
        </w:tc>
      </w:tr>
      <w:tr w:rsidR="0034506E" w:rsidRPr="0034506E" w14:paraId="329C15F4"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4BF4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DD37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40B01D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F641C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EAB39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9BBB5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34506E">
              <w:rPr>
                <w:rFonts w:ascii="Arial" w:eastAsia="Times New Roman" w:hAnsi="Arial"/>
                <w:sz w:val="18"/>
                <w:lang w:val="en-US" w:eastAsia="ko-KR"/>
              </w:rPr>
              <w:t>4940</w:t>
            </w:r>
          </w:p>
        </w:tc>
        <w:tc>
          <w:tcPr>
            <w:tcW w:w="977" w:type="dxa"/>
            <w:tcBorders>
              <w:top w:val="single" w:sz="4" w:space="0" w:color="auto"/>
              <w:left w:val="single" w:sz="4" w:space="0" w:color="auto"/>
              <w:bottom w:val="single" w:sz="4" w:space="0" w:color="auto"/>
              <w:right w:val="single" w:sz="4" w:space="0" w:color="auto"/>
            </w:tcBorders>
          </w:tcPr>
          <w:p w14:paraId="01377B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506E">
              <w:rPr>
                <w:rFonts w:ascii="Arial" w:eastAsia="Times New Roman" w:hAnsi="Arial" w:hint="eastAsia"/>
                <w:sz w:val="18"/>
                <w:lang w:val="en-US" w:eastAsia="zh-CN"/>
              </w:rPr>
              <w:t>30.5</w:t>
            </w:r>
          </w:p>
        </w:tc>
        <w:tc>
          <w:tcPr>
            <w:tcW w:w="828" w:type="dxa"/>
            <w:tcBorders>
              <w:top w:val="single" w:sz="4" w:space="0" w:color="auto"/>
              <w:left w:val="single" w:sz="4" w:space="0" w:color="auto"/>
              <w:bottom w:val="single" w:sz="4" w:space="0" w:color="auto"/>
              <w:right w:val="single" w:sz="4" w:space="0" w:color="auto"/>
            </w:tcBorders>
          </w:tcPr>
          <w:p w14:paraId="48881E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8F3F8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ko-KR"/>
              </w:rPr>
              <w:t>IMD</w:t>
            </w:r>
            <w:r w:rsidRPr="0034506E">
              <w:rPr>
                <w:rFonts w:ascii="Arial" w:eastAsia="Times New Roman" w:hAnsi="Arial" w:hint="eastAsia"/>
                <w:sz w:val="18"/>
                <w:lang w:val="en-US" w:eastAsia="zh-CN"/>
              </w:rPr>
              <w:t>2</w:t>
            </w:r>
          </w:p>
        </w:tc>
      </w:tr>
      <w:tr w:rsidR="0034506E" w:rsidRPr="0034506E" w14:paraId="72EAAD7C"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0310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color w:val="000000"/>
                <w:sz w:val="18"/>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tcPr>
          <w:p w14:paraId="75A856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n40</w:t>
            </w:r>
          </w:p>
        </w:tc>
        <w:tc>
          <w:tcPr>
            <w:tcW w:w="960" w:type="dxa"/>
            <w:tcBorders>
              <w:top w:val="single" w:sz="4" w:space="0" w:color="auto"/>
              <w:left w:val="single" w:sz="4" w:space="0" w:color="auto"/>
              <w:bottom w:val="single" w:sz="4" w:space="0" w:color="auto"/>
              <w:right w:val="single" w:sz="4" w:space="0" w:color="auto"/>
            </w:tcBorders>
            <w:vAlign w:val="center"/>
          </w:tcPr>
          <w:p w14:paraId="55FEBD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28BFCB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0EAE6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9278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2310</w:t>
            </w:r>
          </w:p>
        </w:tc>
        <w:tc>
          <w:tcPr>
            <w:tcW w:w="977" w:type="dxa"/>
            <w:tcBorders>
              <w:top w:val="single" w:sz="4" w:space="0" w:color="auto"/>
              <w:left w:val="single" w:sz="4" w:space="0" w:color="auto"/>
              <w:bottom w:val="single" w:sz="4" w:space="0" w:color="auto"/>
              <w:right w:val="single" w:sz="4" w:space="0" w:color="auto"/>
            </w:tcBorders>
          </w:tcPr>
          <w:p w14:paraId="441B62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9409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2B80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zh-CN"/>
              </w:rPr>
              <w:t>N/A</w:t>
            </w:r>
          </w:p>
        </w:tc>
      </w:tr>
      <w:tr w:rsidR="0034506E" w:rsidRPr="0034506E" w14:paraId="423A881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0E70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0A1A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FAB4D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3789</w:t>
            </w:r>
          </w:p>
        </w:tc>
        <w:tc>
          <w:tcPr>
            <w:tcW w:w="964" w:type="dxa"/>
            <w:tcBorders>
              <w:top w:val="single" w:sz="4" w:space="0" w:color="auto"/>
              <w:left w:val="single" w:sz="4" w:space="0" w:color="auto"/>
              <w:bottom w:val="single" w:sz="4" w:space="0" w:color="auto"/>
              <w:right w:val="single" w:sz="4" w:space="0" w:color="auto"/>
            </w:tcBorders>
          </w:tcPr>
          <w:p w14:paraId="49C073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720FB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764C0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3789</w:t>
            </w:r>
          </w:p>
        </w:tc>
        <w:tc>
          <w:tcPr>
            <w:tcW w:w="977" w:type="dxa"/>
            <w:tcBorders>
              <w:top w:val="single" w:sz="4" w:space="0" w:color="auto"/>
              <w:left w:val="single" w:sz="4" w:space="0" w:color="auto"/>
              <w:bottom w:val="single" w:sz="4" w:space="0" w:color="auto"/>
              <w:right w:val="single" w:sz="4" w:space="0" w:color="auto"/>
            </w:tcBorders>
          </w:tcPr>
          <w:p w14:paraId="7F3794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5190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10B6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zh-CN"/>
              </w:rPr>
              <w:t>N/A</w:t>
            </w:r>
          </w:p>
        </w:tc>
      </w:tr>
      <w:tr w:rsidR="0034506E" w:rsidRPr="0034506E" w14:paraId="68883E4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83B9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626B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7CBB3E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6697D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81210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7FD7E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648</w:t>
            </w:r>
          </w:p>
        </w:tc>
        <w:tc>
          <w:tcPr>
            <w:tcW w:w="977" w:type="dxa"/>
            <w:tcBorders>
              <w:top w:val="single" w:sz="4" w:space="0" w:color="auto"/>
              <w:left w:val="single" w:sz="4" w:space="0" w:color="auto"/>
              <w:bottom w:val="single" w:sz="4" w:space="0" w:color="auto"/>
              <w:right w:val="single" w:sz="4" w:space="0" w:color="auto"/>
            </w:tcBorders>
          </w:tcPr>
          <w:p w14:paraId="12F89F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66FC98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8035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zh-CN"/>
              </w:rPr>
              <w:t>IMD5</w:t>
            </w:r>
          </w:p>
        </w:tc>
      </w:tr>
      <w:tr w:rsidR="0034506E" w:rsidRPr="0034506E" w14:paraId="3FE7852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CA1C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A345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n40</w:t>
            </w:r>
          </w:p>
        </w:tc>
        <w:tc>
          <w:tcPr>
            <w:tcW w:w="960" w:type="dxa"/>
            <w:tcBorders>
              <w:top w:val="single" w:sz="4" w:space="0" w:color="auto"/>
              <w:left w:val="single" w:sz="4" w:space="0" w:color="auto"/>
              <w:bottom w:val="single" w:sz="4" w:space="0" w:color="auto"/>
              <w:right w:val="single" w:sz="4" w:space="0" w:color="auto"/>
            </w:tcBorders>
            <w:vAlign w:val="center"/>
          </w:tcPr>
          <w:p w14:paraId="5BA8D9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77A9FF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FC9B6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617D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2310</w:t>
            </w:r>
          </w:p>
        </w:tc>
        <w:tc>
          <w:tcPr>
            <w:tcW w:w="977" w:type="dxa"/>
            <w:tcBorders>
              <w:top w:val="single" w:sz="4" w:space="0" w:color="auto"/>
              <w:left w:val="single" w:sz="4" w:space="0" w:color="auto"/>
              <w:bottom w:val="single" w:sz="4" w:space="0" w:color="auto"/>
              <w:right w:val="single" w:sz="4" w:space="0" w:color="auto"/>
            </w:tcBorders>
          </w:tcPr>
          <w:p w14:paraId="1F1A95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DE16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812AF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zh-CN"/>
              </w:rPr>
              <w:t>N/A</w:t>
            </w:r>
          </w:p>
        </w:tc>
      </w:tr>
      <w:tr w:rsidR="0034506E" w:rsidRPr="0034506E" w14:paraId="0E6A8F6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EB29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980D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344F3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7361D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210B3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55BF48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3708</w:t>
            </w:r>
          </w:p>
        </w:tc>
        <w:tc>
          <w:tcPr>
            <w:tcW w:w="977" w:type="dxa"/>
            <w:tcBorders>
              <w:top w:val="single" w:sz="4" w:space="0" w:color="auto"/>
              <w:left w:val="single" w:sz="4" w:space="0" w:color="auto"/>
              <w:bottom w:val="single" w:sz="4" w:space="0" w:color="auto"/>
              <w:right w:val="single" w:sz="4" w:space="0" w:color="auto"/>
            </w:tcBorders>
          </w:tcPr>
          <w:p w14:paraId="265192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14:paraId="227B30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0DE0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zh-CN"/>
              </w:rPr>
              <w:t>IMD3</w:t>
            </w:r>
          </w:p>
        </w:tc>
      </w:tr>
      <w:tr w:rsidR="0034506E" w:rsidRPr="0034506E" w14:paraId="337ACFB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0B3F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9F35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09C976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699</w:t>
            </w:r>
          </w:p>
        </w:tc>
        <w:tc>
          <w:tcPr>
            <w:tcW w:w="964" w:type="dxa"/>
            <w:tcBorders>
              <w:top w:val="single" w:sz="4" w:space="0" w:color="auto"/>
              <w:left w:val="single" w:sz="4" w:space="0" w:color="auto"/>
              <w:bottom w:val="single" w:sz="4" w:space="0" w:color="auto"/>
              <w:right w:val="single" w:sz="4" w:space="0" w:color="auto"/>
            </w:tcBorders>
          </w:tcPr>
          <w:p w14:paraId="10E4CD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4BE9B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6BF9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648</w:t>
            </w:r>
          </w:p>
        </w:tc>
        <w:tc>
          <w:tcPr>
            <w:tcW w:w="977" w:type="dxa"/>
            <w:tcBorders>
              <w:top w:val="single" w:sz="4" w:space="0" w:color="auto"/>
              <w:left w:val="single" w:sz="4" w:space="0" w:color="auto"/>
              <w:bottom w:val="single" w:sz="4" w:space="0" w:color="auto"/>
              <w:right w:val="single" w:sz="4" w:space="0" w:color="auto"/>
            </w:tcBorders>
          </w:tcPr>
          <w:p w14:paraId="3C4482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4E77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5712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zh-CN"/>
              </w:rPr>
              <w:t>N/A</w:t>
            </w:r>
          </w:p>
        </w:tc>
      </w:tr>
      <w:tr w:rsidR="0034506E" w:rsidRPr="0034506E" w14:paraId="4D2CA58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7FAB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DE3A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n40</w:t>
            </w:r>
          </w:p>
        </w:tc>
        <w:tc>
          <w:tcPr>
            <w:tcW w:w="960" w:type="dxa"/>
            <w:tcBorders>
              <w:top w:val="single" w:sz="4" w:space="0" w:color="auto"/>
              <w:left w:val="single" w:sz="4" w:space="0" w:color="auto"/>
              <w:bottom w:val="single" w:sz="4" w:space="0" w:color="auto"/>
              <w:right w:val="single" w:sz="4" w:space="0" w:color="auto"/>
            </w:tcBorders>
            <w:vAlign w:val="center"/>
          </w:tcPr>
          <w:p w14:paraId="4566A7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E29F1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A286A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B7C8B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2310</w:t>
            </w:r>
          </w:p>
        </w:tc>
        <w:tc>
          <w:tcPr>
            <w:tcW w:w="977" w:type="dxa"/>
            <w:tcBorders>
              <w:top w:val="single" w:sz="4" w:space="0" w:color="auto"/>
              <w:left w:val="single" w:sz="4" w:space="0" w:color="auto"/>
              <w:bottom w:val="single" w:sz="4" w:space="0" w:color="auto"/>
              <w:right w:val="single" w:sz="4" w:space="0" w:color="auto"/>
            </w:tcBorders>
          </w:tcPr>
          <w:p w14:paraId="7408E4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1443B5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A872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zh-CN"/>
              </w:rPr>
              <w:t>IMD3</w:t>
            </w:r>
          </w:p>
        </w:tc>
      </w:tr>
      <w:tr w:rsidR="0034506E" w:rsidRPr="0034506E" w14:paraId="191E45F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D724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9E4C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FD6C8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3708</w:t>
            </w:r>
          </w:p>
        </w:tc>
        <w:tc>
          <w:tcPr>
            <w:tcW w:w="964" w:type="dxa"/>
            <w:tcBorders>
              <w:top w:val="single" w:sz="4" w:space="0" w:color="auto"/>
              <w:left w:val="single" w:sz="4" w:space="0" w:color="auto"/>
              <w:bottom w:val="single" w:sz="4" w:space="0" w:color="auto"/>
              <w:right w:val="single" w:sz="4" w:space="0" w:color="auto"/>
            </w:tcBorders>
          </w:tcPr>
          <w:p w14:paraId="5DDEBB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4D548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55501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3708</w:t>
            </w:r>
          </w:p>
        </w:tc>
        <w:tc>
          <w:tcPr>
            <w:tcW w:w="977" w:type="dxa"/>
            <w:tcBorders>
              <w:top w:val="single" w:sz="4" w:space="0" w:color="auto"/>
              <w:left w:val="single" w:sz="4" w:space="0" w:color="auto"/>
              <w:bottom w:val="single" w:sz="4" w:space="0" w:color="auto"/>
              <w:right w:val="single" w:sz="4" w:space="0" w:color="auto"/>
            </w:tcBorders>
          </w:tcPr>
          <w:p w14:paraId="69167A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5FFF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3DC65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zh-CN"/>
              </w:rPr>
              <w:t>N/A</w:t>
            </w:r>
          </w:p>
        </w:tc>
      </w:tr>
      <w:tr w:rsidR="0034506E" w:rsidRPr="0034506E" w14:paraId="42F68654" w14:textId="77777777" w:rsidTr="0034506E">
        <w:trPr>
          <w:trHeight w:val="187"/>
          <w:jc w:val="center"/>
        </w:trPr>
        <w:tc>
          <w:tcPr>
            <w:tcW w:w="2007" w:type="dxa"/>
            <w:tcBorders>
              <w:top w:val="nil"/>
              <w:left w:val="single" w:sz="4" w:space="0" w:color="auto"/>
              <w:right w:val="single" w:sz="4" w:space="0" w:color="auto"/>
            </w:tcBorders>
            <w:shd w:val="clear" w:color="auto" w:fill="auto"/>
            <w:vAlign w:val="center"/>
          </w:tcPr>
          <w:p w14:paraId="397015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E3EC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11F33D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699</w:t>
            </w:r>
          </w:p>
        </w:tc>
        <w:tc>
          <w:tcPr>
            <w:tcW w:w="964" w:type="dxa"/>
            <w:tcBorders>
              <w:top w:val="single" w:sz="4" w:space="0" w:color="auto"/>
              <w:left w:val="single" w:sz="4" w:space="0" w:color="auto"/>
              <w:bottom w:val="single" w:sz="4" w:space="0" w:color="auto"/>
              <w:right w:val="single" w:sz="4" w:space="0" w:color="auto"/>
            </w:tcBorders>
          </w:tcPr>
          <w:p w14:paraId="3B9731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24C12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5D28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cs="Arial"/>
                <w:color w:val="000000"/>
                <w:sz w:val="18"/>
                <w:szCs w:val="18"/>
                <w:lang w:eastAsia="en-GB"/>
              </w:rPr>
              <w:t>648</w:t>
            </w:r>
          </w:p>
        </w:tc>
        <w:tc>
          <w:tcPr>
            <w:tcW w:w="977" w:type="dxa"/>
            <w:tcBorders>
              <w:top w:val="single" w:sz="4" w:space="0" w:color="auto"/>
              <w:left w:val="single" w:sz="4" w:space="0" w:color="auto"/>
              <w:bottom w:val="single" w:sz="4" w:space="0" w:color="auto"/>
              <w:right w:val="single" w:sz="4" w:space="0" w:color="auto"/>
            </w:tcBorders>
          </w:tcPr>
          <w:p w14:paraId="2FE6D3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4D71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FBBF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val="en-US" w:eastAsia="zh-CN"/>
              </w:rPr>
              <w:t>N/A</w:t>
            </w:r>
          </w:p>
        </w:tc>
      </w:tr>
      <w:tr w:rsidR="0034506E" w:rsidRPr="0034506E" w14:paraId="212D0CF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68C1C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CA_n41-n66-n77</w:t>
            </w:r>
          </w:p>
        </w:tc>
        <w:tc>
          <w:tcPr>
            <w:tcW w:w="1146" w:type="dxa"/>
            <w:tcBorders>
              <w:top w:val="single" w:sz="4" w:space="0" w:color="auto"/>
              <w:left w:val="single" w:sz="4" w:space="0" w:color="auto"/>
              <w:bottom w:val="single" w:sz="4" w:space="0" w:color="auto"/>
              <w:right w:val="single" w:sz="4" w:space="0" w:color="auto"/>
            </w:tcBorders>
          </w:tcPr>
          <w:p w14:paraId="483BDD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3BA64B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75ABA7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53EE0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83BA9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53D6CB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259A7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473FF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50AD3DD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8576E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248D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6E4915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04DCB9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2C0F3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F3E6B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78B5B3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DB8CA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53F83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0917B3E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129BD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669F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50FF23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6FC8F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229B1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4880C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4248A8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kern w:val="2"/>
                <w:sz w:val="18"/>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786567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54452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kern w:val="2"/>
                <w:sz w:val="18"/>
                <w:szCs w:val="24"/>
                <w:lang w:eastAsia="ko-KR"/>
              </w:rPr>
              <w:t>IMD3</w:t>
            </w:r>
            <w:r w:rsidRPr="0034506E">
              <w:rPr>
                <w:rFonts w:ascii="Arial" w:eastAsia="Times New Roman" w:hAnsi="Arial"/>
                <w:kern w:val="2"/>
                <w:sz w:val="18"/>
                <w:szCs w:val="24"/>
                <w:vertAlign w:val="superscript"/>
                <w:lang w:eastAsia="ko-KR"/>
              </w:rPr>
              <w:t>1,2</w:t>
            </w:r>
          </w:p>
        </w:tc>
      </w:tr>
      <w:tr w:rsidR="0034506E" w:rsidRPr="0034506E" w14:paraId="11C8BDD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D5CF4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2E77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6BBDA0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4BD00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1C423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C9435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7CD958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TW"/>
              </w:rPr>
              <w:t>5.2</w:t>
            </w:r>
          </w:p>
        </w:tc>
        <w:tc>
          <w:tcPr>
            <w:tcW w:w="828" w:type="dxa"/>
            <w:tcBorders>
              <w:top w:val="single" w:sz="4" w:space="0" w:color="auto"/>
              <w:left w:val="single" w:sz="4" w:space="0" w:color="auto"/>
              <w:bottom w:val="single" w:sz="4" w:space="0" w:color="auto"/>
              <w:right w:val="single" w:sz="4" w:space="0" w:color="auto"/>
            </w:tcBorders>
          </w:tcPr>
          <w:p w14:paraId="391D1F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D3CD5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IMD5</w:t>
            </w:r>
            <w:r w:rsidRPr="0034506E">
              <w:rPr>
                <w:rFonts w:ascii="Arial" w:eastAsia="Times New Roman" w:hAnsi="Arial"/>
                <w:sz w:val="18"/>
                <w:vertAlign w:val="superscript"/>
                <w:lang w:eastAsia="en-GB"/>
              </w:rPr>
              <w:t>5</w:t>
            </w:r>
          </w:p>
        </w:tc>
      </w:tr>
      <w:tr w:rsidR="0034506E" w:rsidRPr="0034506E" w14:paraId="7A9ABFD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D2872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B2AB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2860BF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229D42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607F4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A436E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2115</w:t>
            </w:r>
          </w:p>
        </w:tc>
        <w:tc>
          <w:tcPr>
            <w:tcW w:w="977" w:type="dxa"/>
            <w:tcBorders>
              <w:top w:val="single" w:sz="4" w:space="0" w:color="auto"/>
              <w:left w:val="single" w:sz="4" w:space="0" w:color="auto"/>
              <w:bottom w:val="single" w:sz="4" w:space="0" w:color="auto"/>
              <w:right w:val="single" w:sz="4" w:space="0" w:color="auto"/>
            </w:tcBorders>
          </w:tcPr>
          <w:p w14:paraId="07E333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4A42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5E76F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ko-KR"/>
              </w:rPr>
              <w:t>N/A</w:t>
            </w:r>
          </w:p>
        </w:tc>
      </w:tr>
      <w:tr w:rsidR="0034506E" w:rsidRPr="0034506E" w14:paraId="07062D0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DBEC8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0D0A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7E4BC1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3B5005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7E422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lang w:eastAsia="ko-KR"/>
              </w:rPr>
              <w:t>5</w:t>
            </w:r>
            <w:r w:rsidRPr="0034506E">
              <w:rPr>
                <w:rFonts w:ascii="Arial" w:eastAsia="Times New Roman" w:hAnsi="Arial"/>
                <w:sz w:val="18"/>
                <w:lang w:eastAsia="zh-TW"/>
              </w:rPr>
              <w:t>0</w:t>
            </w:r>
          </w:p>
        </w:tc>
        <w:tc>
          <w:tcPr>
            <w:tcW w:w="960" w:type="dxa"/>
            <w:tcBorders>
              <w:top w:val="single" w:sz="4" w:space="0" w:color="auto"/>
              <w:left w:val="single" w:sz="4" w:space="0" w:color="auto"/>
              <w:bottom w:val="single" w:sz="4" w:space="0" w:color="auto"/>
              <w:right w:val="single" w:sz="4" w:space="0" w:color="auto"/>
            </w:tcBorders>
          </w:tcPr>
          <w:p w14:paraId="560EA8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Malgun Gothic" w:hAnsi="Arial"/>
                <w:sz w:val="18"/>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0B55E9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9DADF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CB0D5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Malgun Gothic" w:hAnsi="Arial"/>
                <w:sz w:val="18"/>
                <w:lang w:eastAsia="ko-KR"/>
              </w:rPr>
              <w:t>N/A</w:t>
            </w:r>
          </w:p>
        </w:tc>
      </w:tr>
      <w:tr w:rsidR="0034506E" w:rsidRPr="0034506E" w14:paraId="53EFDC9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2FB2B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D12B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1B9183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2640</w:t>
            </w:r>
          </w:p>
        </w:tc>
        <w:tc>
          <w:tcPr>
            <w:tcW w:w="964" w:type="dxa"/>
            <w:tcBorders>
              <w:top w:val="single" w:sz="4" w:space="0" w:color="auto"/>
              <w:left w:val="single" w:sz="4" w:space="0" w:color="auto"/>
              <w:bottom w:val="single" w:sz="4" w:space="0" w:color="auto"/>
              <w:right w:val="single" w:sz="4" w:space="0" w:color="auto"/>
            </w:tcBorders>
          </w:tcPr>
          <w:p w14:paraId="387418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8E26B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147B2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2640</w:t>
            </w:r>
          </w:p>
        </w:tc>
        <w:tc>
          <w:tcPr>
            <w:tcW w:w="977" w:type="dxa"/>
            <w:tcBorders>
              <w:top w:val="single" w:sz="4" w:space="0" w:color="auto"/>
              <w:left w:val="single" w:sz="4" w:space="0" w:color="auto"/>
              <w:bottom w:val="single" w:sz="4" w:space="0" w:color="auto"/>
              <w:right w:val="single" w:sz="4" w:space="0" w:color="auto"/>
            </w:tcBorders>
          </w:tcPr>
          <w:p w14:paraId="369280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D561C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B973C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1484248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3EF39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8520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hint="eastAsia"/>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3D2F64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E3888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9CBB2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69E22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0B93B2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9.0</w:t>
            </w:r>
          </w:p>
        </w:tc>
        <w:tc>
          <w:tcPr>
            <w:tcW w:w="828" w:type="dxa"/>
            <w:tcBorders>
              <w:top w:val="single" w:sz="4" w:space="0" w:color="auto"/>
              <w:left w:val="single" w:sz="4" w:space="0" w:color="auto"/>
              <w:bottom w:val="single" w:sz="4" w:space="0" w:color="auto"/>
              <w:right w:val="single" w:sz="4" w:space="0" w:color="auto"/>
            </w:tcBorders>
          </w:tcPr>
          <w:p w14:paraId="3C3E86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5C793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IMD4</w:t>
            </w:r>
          </w:p>
        </w:tc>
      </w:tr>
      <w:tr w:rsidR="0034506E" w:rsidRPr="0034506E" w14:paraId="27377500"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791E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8324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B148B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3720</w:t>
            </w:r>
          </w:p>
        </w:tc>
        <w:tc>
          <w:tcPr>
            <w:tcW w:w="964" w:type="dxa"/>
            <w:tcBorders>
              <w:top w:val="single" w:sz="4" w:space="0" w:color="auto"/>
              <w:left w:val="single" w:sz="4" w:space="0" w:color="auto"/>
              <w:bottom w:val="single" w:sz="4" w:space="0" w:color="auto"/>
              <w:right w:val="single" w:sz="4" w:space="0" w:color="auto"/>
            </w:tcBorders>
          </w:tcPr>
          <w:p w14:paraId="0E3EF5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06ECC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59FF8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4506E">
              <w:rPr>
                <w:rFonts w:ascii="Arial" w:eastAsia="Times New Roman" w:hAnsi="Arial"/>
                <w:sz w:val="18"/>
                <w:lang w:eastAsia="en-GB"/>
              </w:rPr>
              <w:t>3720</w:t>
            </w:r>
          </w:p>
        </w:tc>
        <w:tc>
          <w:tcPr>
            <w:tcW w:w="977" w:type="dxa"/>
            <w:tcBorders>
              <w:top w:val="single" w:sz="4" w:space="0" w:color="auto"/>
              <w:left w:val="single" w:sz="4" w:space="0" w:color="auto"/>
              <w:bottom w:val="single" w:sz="4" w:space="0" w:color="auto"/>
              <w:right w:val="single" w:sz="4" w:space="0" w:color="auto"/>
            </w:tcBorders>
          </w:tcPr>
          <w:p w14:paraId="75042A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BD332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0577B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4506E">
              <w:rPr>
                <w:rFonts w:ascii="Arial" w:eastAsia="Times New Roman" w:hAnsi="Arial"/>
                <w:sz w:val="18"/>
                <w:lang w:eastAsia="en-GB"/>
              </w:rPr>
              <w:t>N/A</w:t>
            </w:r>
          </w:p>
        </w:tc>
      </w:tr>
      <w:tr w:rsidR="0034506E" w:rsidRPr="0034506E" w14:paraId="6FEA9DDA"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903E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59C6AC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35C6E7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2560</w:t>
            </w:r>
          </w:p>
        </w:tc>
        <w:tc>
          <w:tcPr>
            <w:tcW w:w="964" w:type="dxa"/>
            <w:tcBorders>
              <w:top w:val="single" w:sz="4" w:space="0" w:color="auto"/>
              <w:left w:val="single" w:sz="4" w:space="0" w:color="auto"/>
              <w:bottom w:val="single" w:sz="4" w:space="0" w:color="auto"/>
              <w:right w:val="single" w:sz="4" w:space="0" w:color="auto"/>
            </w:tcBorders>
          </w:tcPr>
          <w:p w14:paraId="2AAECD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2055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67233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461CDD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C6958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08095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3433E73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B699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342C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4AA91D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54E753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97930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9487F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7D5F32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8226A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B4AEB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134E70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39E4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0D37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341E59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B5C08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4C296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8163E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2875B0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461305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2C2AB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24"/>
                <w:lang w:eastAsia="ko-KR"/>
              </w:rPr>
              <w:t>IMD3</w:t>
            </w:r>
            <w:r w:rsidRPr="0034506E">
              <w:rPr>
                <w:rFonts w:ascii="Arial" w:eastAsia="Times New Roman" w:hAnsi="Arial"/>
                <w:kern w:val="2"/>
                <w:sz w:val="18"/>
                <w:szCs w:val="24"/>
                <w:vertAlign w:val="superscript"/>
                <w:lang w:eastAsia="ko-KR"/>
              </w:rPr>
              <w:t>1</w:t>
            </w:r>
          </w:p>
        </w:tc>
      </w:tr>
      <w:tr w:rsidR="0034506E" w:rsidRPr="0034506E" w14:paraId="7A6423B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90B6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B6A2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089032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2530</w:t>
            </w:r>
          </w:p>
        </w:tc>
        <w:tc>
          <w:tcPr>
            <w:tcW w:w="964" w:type="dxa"/>
            <w:tcBorders>
              <w:top w:val="single" w:sz="4" w:space="0" w:color="auto"/>
              <w:left w:val="single" w:sz="4" w:space="0" w:color="auto"/>
              <w:bottom w:val="single" w:sz="4" w:space="0" w:color="auto"/>
              <w:right w:val="single" w:sz="4" w:space="0" w:color="auto"/>
            </w:tcBorders>
          </w:tcPr>
          <w:p w14:paraId="1EECEE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28954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96BFC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2530</w:t>
            </w:r>
          </w:p>
        </w:tc>
        <w:tc>
          <w:tcPr>
            <w:tcW w:w="977" w:type="dxa"/>
            <w:tcBorders>
              <w:top w:val="single" w:sz="4" w:space="0" w:color="auto"/>
              <w:left w:val="single" w:sz="4" w:space="0" w:color="auto"/>
              <w:bottom w:val="single" w:sz="4" w:space="0" w:color="auto"/>
              <w:right w:val="single" w:sz="4" w:space="0" w:color="auto"/>
            </w:tcBorders>
          </w:tcPr>
          <w:p w14:paraId="6EC773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4994E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85D9D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3719248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BADE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0319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1BE6A2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A019B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AB91F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AF4A3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36289D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9.0</w:t>
            </w:r>
          </w:p>
        </w:tc>
        <w:tc>
          <w:tcPr>
            <w:tcW w:w="828" w:type="dxa"/>
            <w:tcBorders>
              <w:top w:val="single" w:sz="4" w:space="0" w:color="auto"/>
              <w:left w:val="single" w:sz="4" w:space="0" w:color="auto"/>
              <w:bottom w:val="single" w:sz="4" w:space="0" w:color="auto"/>
              <w:right w:val="single" w:sz="4" w:space="0" w:color="auto"/>
            </w:tcBorders>
          </w:tcPr>
          <w:p w14:paraId="4F3404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992FD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IMD4</w:t>
            </w:r>
          </w:p>
        </w:tc>
      </w:tr>
      <w:tr w:rsidR="0034506E" w:rsidRPr="0034506E" w14:paraId="4A2B3FF1"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A9AAE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2BEA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5ED7DC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3610</w:t>
            </w:r>
          </w:p>
        </w:tc>
        <w:tc>
          <w:tcPr>
            <w:tcW w:w="964" w:type="dxa"/>
            <w:tcBorders>
              <w:top w:val="single" w:sz="4" w:space="0" w:color="auto"/>
              <w:left w:val="single" w:sz="4" w:space="0" w:color="auto"/>
              <w:bottom w:val="single" w:sz="4" w:space="0" w:color="auto"/>
              <w:right w:val="single" w:sz="4" w:space="0" w:color="auto"/>
            </w:tcBorders>
          </w:tcPr>
          <w:p w14:paraId="1A389D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8FD3A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5AB55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3610</w:t>
            </w:r>
          </w:p>
        </w:tc>
        <w:tc>
          <w:tcPr>
            <w:tcW w:w="977" w:type="dxa"/>
            <w:tcBorders>
              <w:top w:val="single" w:sz="4" w:space="0" w:color="auto"/>
              <w:left w:val="single" w:sz="4" w:space="0" w:color="auto"/>
              <w:bottom w:val="single" w:sz="4" w:space="0" w:color="auto"/>
              <w:right w:val="single" w:sz="4" w:space="0" w:color="auto"/>
            </w:tcBorders>
          </w:tcPr>
          <w:p w14:paraId="49000A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1AB3F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1A0A0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B6619C8"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40DE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eastAsia="zh-CN"/>
              </w:rPr>
              <w:t>CA_n41-n66-n85</w:t>
            </w:r>
          </w:p>
        </w:tc>
        <w:tc>
          <w:tcPr>
            <w:tcW w:w="1146" w:type="dxa"/>
            <w:tcBorders>
              <w:top w:val="single" w:sz="4" w:space="0" w:color="auto"/>
              <w:left w:val="single" w:sz="4" w:space="0" w:color="auto"/>
              <w:bottom w:val="single" w:sz="4" w:space="0" w:color="auto"/>
              <w:right w:val="single" w:sz="4" w:space="0" w:color="auto"/>
            </w:tcBorders>
          </w:tcPr>
          <w:p w14:paraId="6B9F59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B2BC5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94B1A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13AB6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47E27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2498.5</w:t>
            </w:r>
          </w:p>
        </w:tc>
        <w:tc>
          <w:tcPr>
            <w:tcW w:w="977" w:type="dxa"/>
            <w:tcBorders>
              <w:top w:val="single" w:sz="4" w:space="0" w:color="auto"/>
              <w:left w:val="single" w:sz="4" w:space="0" w:color="auto"/>
              <w:bottom w:val="single" w:sz="4" w:space="0" w:color="auto"/>
              <w:right w:val="single" w:sz="4" w:space="0" w:color="auto"/>
            </w:tcBorders>
          </w:tcPr>
          <w:p w14:paraId="46C68B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27.6</w:t>
            </w:r>
          </w:p>
        </w:tc>
        <w:tc>
          <w:tcPr>
            <w:tcW w:w="828" w:type="dxa"/>
            <w:tcBorders>
              <w:top w:val="single" w:sz="4" w:space="0" w:color="auto"/>
              <w:left w:val="single" w:sz="4" w:space="0" w:color="auto"/>
              <w:bottom w:val="single" w:sz="4" w:space="0" w:color="auto"/>
              <w:right w:val="single" w:sz="4" w:space="0" w:color="auto"/>
            </w:tcBorders>
          </w:tcPr>
          <w:p w14:paraId="49ECDA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E9313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IMD</w:t>
            </w:r>
            <w:r w:rsidRPr="0034506E">
              <w:rPr>
                <w:rFonts w:ascii="Arial" w:eastAsia="Times New Roman" w:hAnsi="Arial"/>
                <w:sz w:val="18"/>
                <w:lang w:eastAsia="en-GB"/>
              </w:rPr>
              <w:t>2</w:t>
            </w:r>
          </w:p>
        </w:tc>
      </w:tr>
      <w:tr w:rsidR="0034506E" w:rsidRPr="0034506E" w14:paraId="2B2E45E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F7C9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0957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07DAF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1777.5</w:t>
            </w:r>
          </w:p>
        </w:tc>
        <w:tc>
          <w:tcPr>
            <w:tcW w:w="964" w:type="dxa"/>
            <w:tcBorders>
              <w:top w:val="single" w:sz="4" w:space="0" w:color="auto"/>
              <w:left w:val="single" w:sz="4" w:space="0" w:color="auto"/>
              <w:bottom w:val="single" w:sz="4" w:space="0" w:color="auto"/>
              <w:right w:val="single" w:sz="4" w:space="0" w:color="auto"/>
            </w:tcBorders>
            <w:vAlign w:val="center"/>
          </w:tcPr>
          <w:p w14:paraId="30CD38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C1017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674D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361656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068B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16F1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N/A</w:t>
            </w:r>
          </w:p>
        </w:tc>
      </w:tr>
      <w:tr w:rsidR="0034506E" w:rsidRPr="0034506E" w14:paraId="735293D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3C75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748D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
          <w:p w14:paraId="0560D9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713.5</w:t>
            </w:r>
          </w:p>
        </w:tc>
        <w:tc>
          <w:tcPr>
            <w:tcW w:w="964" w:type="dxa"/>
            <w:tcBorders>
              <w:top w:val="single" w:sz="4" w:space="0" w:color="auto"/>
              <w:left w:val="single" w:sz="4" w:space="0" w:color="auto"/>
              <w:bottom w:val="single" w:sz="4" w:space="0" w:color="auto"/>
              <w:right w:val="single" w:sz="4" w:space="0" w:color="auto"/>
            </w:tcBorders>
            <w:vAlign w:val="center"/>
          </w:tcPr>
          <w:p w14:paraId="6F7CF3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78DCD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07DD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76D4DB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EB7D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B4864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N/A</w:t>
            </w:r>
          </w:p>
        </w:tc>
      </w:tr>
      <w:tr w:rsidR="0034506E" w:rsidRPr="0034506E" w14:paraId="34A4316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FE1D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BFCB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4EC6A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2501</w:t>
            </w:r>
          </w:p>
        </w:tc>
        <w:tc>
          <w:tcPr>
            <w:tcW w:w="964" w:type="dxa"/>
            <w:tcBorders>
              <w:top w:val="single" w:sz="4" w:space="0" w:color="auto"/>
              <w:left w:val="single" w:sz="4" w:space="0" w:color="auto"/>
              <w:bottom w:val="single" w:sz="4" w:space="0" w:color="auto"/>
              <w:right w:val="single" w:sz="4" w:space="0" w:color="auto"/>
            </w:tcBorders>
            <w:vAlign w:val="center"/>
          </w:tcPr>
          <w:p w14:paraId="2CB0DA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7C85C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8C82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14:paraId="357468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CFC1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63F47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N/A</w:t>
            </w:r>
          </w:p>
        </w:tc>
      </w:tr>
      <w:tr w:rsidR="0034506E" w:rsidRPr="0034506E" w14:paraId="388005B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094D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EC7A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182694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1770</w:t>
            </w:r>
          </w:p>
        </w:tc>
        <w:tc>
          <w:tcPr>
            <w:tcW w:w="964" w:type="dxa"/>
            <w:tcBorders>
              <w:top w:val="single" w:sz="4" w:space="0" w:color="auto"/>
              <w:left w:val="single" w:sz="4" w:space="0" w:color="auto"/>
              <w:bottom w:val="single" w:sz="4" w:space="0" w:color="auto"/>
              <w:right w:val="single" w:sz="4" w:space="0" w:color="auto"/>
            </w:tcBorders>
            <w:vAlign w:val="center"/>
          </w:tcPr>
          <w:p w14:paraId="1B2055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26EA3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8D42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2190</w:t>
            </w:r>
          </w:p>
        </w:tc>
        <w:tc>
          <w:tcPr>
            <w:tcW w:w="977" w:type="dxa"/>
            <w:tcBorders>
              <w:top w:val="single" w:sz="4" w:space="0" w:color="auto"/>
              <w:left w:val="single" w:sz="4" w:space="0" w:color="auto"/>
              <w:bottom w:val="single" w:sz="4" w:space="0" w:color="auto"/>
              <w:right w:val="single" w:sz="4" w:space="0" w:color="auto"/>
            </w:tcBorders>
            <w:vAlign w:val="center"/>
          </w:tcPr>
          <w:p w14:paraId="2B36B6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0653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6B2E8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cs="Arial"/>
                <w:kern w:val="2"/>
                <w:sz w:val="18"/>
                <w:szCs w:val="24"/>
                <w:lang w:eastAsia="ko-KR"/>
              </w:rPr>
              <w:t>N/A</w:t>
            </w:r>
          </w:p>
        </w:tc>
      </w:tr>
      <w:tr w:rsidR="0034506E" w:rsidRPr="0034506E" w14:paraId="24284BA3"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6916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7DDE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
          <w:p w14:paraId="5BDC58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2F40A1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D7CDD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1A581A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14:paraId="410D3C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33CD5A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81FB9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ja-JP"/>
              </w:rPr>
              <w:t>IMD</w:t>
            </w:r>
            <w:r w:rsidRPr="0034506E">
              <w:rPr>
                <w:rFonts w:ascii="Arial" w:eastAsia="Times New Roman" w:hAnsi="Arial"/>
                <w:sz w:val="18"/>
                <w:lang w:eastAsia="en-GB"/>
              </w:rPr>
              <w:t>2</w:t>
            </w:r>
            <w:r w:rsidRPr="0034506E">
              <w:rPr>
                <w:rFonts w:ascii="Arial" w:eastAsia="Times New Roman" w:hAnsi="Arial"/>
                <w:sz w:val="18"/>
                <w:vertAlign w:val="superscript"/>
                <w:lang w:eastAsia="en-GB"/>
              </w:rPr>
              <w:t>1</w:t>
            </w:r>
          </w:p>
        </w:tc>
      </w:tr>
      <w:tr w:rsidR="0034506E" w:rsidRPr="0034506E" w14:paraId="66DCFB7E"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EA75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14:paraId="15A495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60BE6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26</w:t>
            </w:r>
            <w:r w:rsidRPr="0034506E">
              <w:rPr>
                <w:rFonts w:ascii="Arial" w:eastAsia="Times New Roman" w:hAnsi="Arial"/>
                <w:sz w:val="18"/>
                <w:szCs w:val="18"/>
                <w:lang w:eastAsia="zh-CN"/>
              </w:rPr>
              <w:t>55</w:t>
            </w:r>
          </w:p>
        </w:tc>
        <w:tc>
          <w:tcPr>
            <w:tcW w:w="964" w:type="dxa"/>
            <w:tcBorders>
              <w:top w:val="single" w:sz="4" w:space="0" w:color="auto"/>
              <w:left w:val="single" w:sz="4" w:space="0" w:color="auto"/>
              <w:bottom w:val="single" w:sz="4" w:space="0" w:color="auto"/>
              <w:right w:val="single" w:sz="4" w:space="0" w:color="auto"/>
            </w:tcBorders>
          </w:tcPr>
          <w:p w14:paraId="718CEC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65FC6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35C0F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5DD81D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E3DC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E96B6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18"/>
                <w:lang w:eastAsia="ko-KR"/>
              </w:rPr>
              <w:t>N/A</w:t>
            </w:r>
          </w:p>
        </w:tc>
      </w:tr>
      <w:tr w:rsidR="0034506E" w:rsidRPr="0034506E" w14:paraId="46258A2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A908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ACC7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48730D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0EB38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AED52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D87B0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39870A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0C997C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3BA4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18"/>
                <w:lang w:eastAsia="ja-JP"/>
              </w:rPr>
              <w:t>IMD</w:t>
            </w:r>
            <w:r w:rsidRPr="0034506E">
              <w:rPr>
                <w:rFonts w:ascii="Arial" w:eastAsia="Times New Roman" w:hAnsi="Arial"/>
                <w:kern w:val="2"/>
                <w:sz w:val="18"/>
                <w:szCs w:val="18"/>
                <w:lang w:eastAsia="zh-CN"/>
              </w:rPr>
              <w:t>3</w:t>
            </w:r>
          </w:p>
        </w:tc>
      </w:tr>
      <w:tr w:rsidR="0034506E" w:rsidRPr="0034506E" w14:paraId="634897B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3199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D187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75332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18"/>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4DB850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2FE80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8A715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6D029D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5EC3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7C22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18"/>
                <w:lang w:eastAsia="ko-KR"/>
              </w:rPr>
              <w:t>N/A</w:t>
            </w:r>
          </w:p>
        </w:tc>
      </w:tr>
      <w:tr w:rsidR="0034506E" w:rsidRPr="0034506E" w14:paraId="62C880D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F1D1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06A8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468F2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25</w:t>
            </w:r>
            <w:r w:rsidRPr="0034506E">
              <w:rPr>
                <w:rFonts w:ascii="Arial" w:eastAsia="Times New Roman" w:hAnsi="Arial"/>
                <w:sz w:val="18"/>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193A6F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1D4E3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F1F3F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2565</w:t>
            </w:r>
          </w:p>
        </w:tc>
        <w:tc>
          <w:tcPr>
            <w:tcW w:w="977" w:type="dxa"/>
            <w:tcBorders>
              <w:top w:val="single" w:sz="4" w:space="0" w:color="auto"/>
              <w:left w:val="single" w:sz="4" w:space="0" w:color="auto"/>
              <w:bottom w:val="single" w:sz="4" w:space="0" w:color="auto"/>
              <w:right w:val="single" w:sz="4" w:space="0" w:color="auto"/>
            </w:tcBorders>
          </w:tcPr>
          <w:p w14:paraId="3CDAD4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244C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88F9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18"/>
                <w:lang w:eastAsia="ko-KR"/>
              </w:rPr>
              <w:t>N/A</w:t>
            </w:r>
          </w:p>
        </w:tc>
      </w:tr>
      <w:tr w:rsidR="0034506E" w:rsidRPr="0034506E" w14:paraId="5AC1561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033B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1ED7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1E2CF3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D827C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1F107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6BFC1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256D37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69F960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F93D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kern w:val="2"/>
                <w:sz w:val="18"/>
                <w:szCs w:val="18"/>
                <w:lang w:eastAsia="ja-JP"/>
              </w:rPr>
              <w:t>IMD</w:t>
            </w:r>
            <w:r w:rsidRPr="0034506E">
              <w:rPr>
                <w:rFonts w:ascii="Arial" w:eastAsia="Times New Roman" w:hAnsi="Arial"/>
                <w:kern w:val="2"/>
                <w:sz w:val="18"/>
                <w:szCs w:val="18"/>
                <w:lang w:eastAsia="zh-CN"/>
              </w:rPr>
              <w:t>4</w:t>
            </w:r>
          </w:p>
        </w:tc>
      </w:tr>
      <w:tr w:rsidR="0034506E" w:rsidRPr="0034506E" w14:paraId="5F89243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0FBA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6119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C0CE3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18"/>
                <w:lang w:eastAsia="ko-KR"/>
              </w:rPr>
              <w:t>35</w:t>
            </w:r>
            <w:r w:rsidRPr="0034506E">
              <w:rPr>
                <w:rFonts w:ascii="Arial" w:eastAsia="Times New Roman" w:hAnsi="Arial"/>
                <w:kern w:val="2"/>
                <w:sz w:val="18"/>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158EAB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D4E28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A7852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3565</w:t>
            </w:r>
          </w:p>
        </w:tc>
        <w:tc>
          <w:tcPr>
            <w:tcW w:w="977" w:type="dxa"/>
            <w:tcBorders>
              <w:top w:val="single" w:sz="4" w:space="0" w:color="auto"/>
              <w:left w:val="single" w:sz="4" w:space="0" w:color="auto"/>
              <w:bottom w:val="single" w:sz="4" w:space="0" w:color="auto"/>
              <w:right w:val="single" w:sz="4" w:space="0" w:color="auto"/>
            </w:tcBorders>
          </w:tcPr>
          <w:p w14:paraId="5512CD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6F15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99E2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18"/>
                <w:lang w:eastAsia="ko-KR"/>
              </w:rPr>
              <w:t>N/A</w:t>
            </w:r>
          </w:p>
        </w:tc>
      </w:tr>
      <w:tr w:rsidR="0034506E" w:rsidRPr="0034506E" w14:paraId="5C93F5C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3F14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05D1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031C4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05207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603C6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9ECB9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49924E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lang w:eastAsia="zh-CN"/>
              </w:rPr>
              <w:t>5.3</w:t>
            </w:r>
          </w:p>
        </w:tc>
        <w:tc>
          <w:tcPr>
            <w:tcW w:w="828" w:type="dxa"/>
            <w:tcBorders>
              <w:top w:val="single" w:sz="4" w:space="0" w:color="auto"/>
              <w:left w:val="single" w:sz="4" w:space="0" w:color="auto"/>
              <w:bottom w:val="single" w:sz="4" w:space="0" w:color="auto"/>
              <w:right w:val="single" w:sz="4" w:space="0" w:color="auto"/>
            </w:tcBorders>
          </w:tcPr>
          <w:p w14:paraId="0CD114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C11A9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IMD5</w:t>
            </w:r>
          </w:p>
        </w:tc>
      </w:tr>
      <w:tr w:rsidR="0034506E" w:rsidRPr="0034506E" w14:paraId="146B225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4858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87D4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6AEBA9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6DD109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7639A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330BC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4FBB7C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B433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18CC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18"/>
                <w:lang w:eastAsia="ko-KR"/>
              </w:rPr>
              <w:t>N/A</w:t>
            </w:r>
          </w:p>
        </w:tc>
      </w:tr>
      <w:tr w:rsidR="0034506E" w:rsidRPr="0034506E" w14:paraId="149D812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1178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5689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5CE6F8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3790</w:t>
            </w:r>
          </w:p>
        </w:tc>
        <w:tc>
          <w:tcPr>
            <w:tcW w:w="964" w:type="dxa"/>
            <w:tcBorders>
              <w:top w:val="single" w:sz="4" w:space="0" w:color="auto"/>
              <w:left w:val="single" w:sz="4" w:space="0" w:color="auto"/>
              <w:bottom w:val="single" w:sz="4" w:space="0" w:color="auto"/>
              <w:right w:val="single" w:sz="4" w:space="0" w:color="auto"/>
            </w:tcBorders>
          </w:tcPr>
          <w:p w14:paraId="23E1CF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8E1E4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CFF20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6290BA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54550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F380E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N/A</w:t>
            </w:r>
          </w:p>
        </w:tc>
      </w:tr>
      <w:tr w:rsidR="0034506E" w:rsidRPr="0034506E" w14:paraId="10C7C07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70A0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C8D3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35DB0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2545</w:t>
            </w:r>
          </w:p>
        </w:tc>
        <w:tc>
          <w:tcPr>
            <w:tcW w:w="964" w:type="dxa"/>
            <w:tcBorders>
              <w:top w:val="single" w:sz="4" w:space="0" w:color="auto"/>
              <w:left w:val="single" w:sz="4" w:space="0" w:color="auto"/>
              <w:bottom w:val="single" w:sz="4" w:space="0" w:color="auto"/>
              <w:right w:val="single" w:sz="4" w:space="0" w:color="auto"/>
            </w:tcBorders>
          </w:tcPr>
          <w:p w14:paraId="1C3775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6B02C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F9771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6FDCAB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9903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388E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kern w:val="2"/>
                <w:sz w:val="18"/>
                <w:szCs w:val="18"/>
                <w:lang w:eastAsia="ko-KR"/>
              </w:rPr>
              <w:t>N/A</w:t>
            </w:r>
          </w:p>
        </w:tc>
      </w:tr>
      <w:tr w:rsidR="0034506E" w:rsidRPr="0034506E" w14:paraId="3BD8427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2EB7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4533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72E60D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7EAB36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951EB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CFD2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0DD490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B851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139F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kern w:val="2"/>
                <w:sz w:val="18"/>
                <w:szCs w:val="18"/>
                <w:lang w:eastAsia="ko-KR"/>
              </w:rPr>
              <w:t>N/A</w:t>
            </w:r>
          </w:p>
        </w:tc>
      </w:tr>
      <w:tr w:rsidR="0034506E" w:rsidRPr="0034506E" w14:paraId="5DEADE5D"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7A7A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B339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9C17A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E80DA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03E72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6AAFD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18C04D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kern w:val="2"/>
                <w:sz w:val="18"/>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245C4E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3E1C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kern w:val="2"/>
                <w:sz w:val="18"/>
                <w:szCs w:val="18"/>
                <w:lang w:eastAsia="ko-KR"/>
              </w:rPr>
              <w:t>IMD3</w:t>
            </w:r>
          </w:p>
        </w:tc>
      </w:tr>
      <w:tr w:rsidR="0034506E" w:rsidRPr="0034506E" w14:paraId="7A56875C"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66188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CA_n41-n71-n77</w:t>
            </w:r>
          </w:p>
        </w:tc>
        <w:tc>
          <w:tcPr>
            <w:tcW w:w="1146" w:type="dxa"/>
            <w:tcBorders>
              <w:top w:val="single" w:sz="4" w:space="0" w:color="auto"/>
              <w:left w:val="single" w:sz="4" w:space="0" w:color="auto"/>
              <w:bottom w:val="single" w:sz="4" w:space="0" w:color="auto"/>
              <w:right w:val="single" w:sz="4" w:space="0" w:color="auto"/>
            </w:tcBorders>
          </w:tcPr>
          <w:p w14:paraId="36BB93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55293B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2615</w:t>
            </w:r>
          </w:p>
        </w:tc>
        <w:tc>
          <w:tcPr>
            <w:tcW w:w="964" w:type="dxa"/>
            <w:tcBorders>
              <w:top w:val="single" w:sz="4" w:space="0" w:color="auto"/>
              <w:left w:val="single" w:sz="4" w:space="0" w:color="auto"/>
              <w:bottom w:val="single" w:sz="4" w:space="0" w:color="auto"/>
              <w:right w:val="single" w:sz="4" w:space="0" w:color="auto"/>
            </w:tcBorders>
          </w:tcPr>
          <w:p w14:paraId="29D51C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FC047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E824E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2615</w:t>
            </w:r>
          </w:p>
        </w:tc>
        <w:tc>
          <w:tcPr>
            <w:tcW w:w="977" w:type="dxa"/>
            <w:tcBorders>
              <w:top w:val="single" w:sz="4" w:space="0" w:color="auto"/>
              <w:left w:val="single" w:sz="4" w:space="0" w:color="auto"/>
              <w:bottom w:val="single" w:sz="4" w:space="0" w:color="auto"/>
              <w:right w:val="single" w:sz="4" w:space="0" w:color="auto"/>
            </w:tcBorders>
          </w:tcPr>
          <w:p w14:paraId="27FD62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EA82A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48481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5CFA9F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493DF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FFFC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528589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680ACB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11BC6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1A958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78B3A5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EF21C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9420B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A4474F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AB709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0088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4E8217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FDAEA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C53DF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8B9EA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w:t>
            </w:r>
            <w:r w:rsidRPr="0034506E">
              <w:rPr>
                <w:rFonts w:ascii="Arial" w:eastAsia="Times New Roman" w:hAnsi="Arial" w:hint="eastAsia"/>
                <w:sz w:val="18"/>
                <w:lang w:eastAsia="en-GB"/>
              </w:rPr>
              <w:t>308</w:t>
            </w:r>
          </w:p>
        </w:tc>
        <w:tc>
          <w:tcPr>
            <w:tcW w:w="977" w:type="dxa"/>
            <w:tcBorders>
              <w:top w:val="single" w:sz="4" w:space="0" w:color="auto"/>
              <w:left w:val="single" w:sz="4" w:space="0" w:color="auto"/>
              <w:bottom w:val="single" w:sz="4" w:space="0" w:color="auto"/>
              <w:right w:val="single" w:sz="4" w:space="0" w:color="auto"/>
            </w:tcBorders>
          </w:tcPr>
          <w:p w14:paraId="0F7003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29.1</w:t>
            </w:r>
          </w:p>
        </w:tc>
        <w:tc>
          <w:tcPr>
            <w:tcW w:w="828" w:type="dxa"/>
            <w:tcBorders>
              <w:top w:val="single" w:sz="4" w:space="0" w:color="auto"/>
              <w:left w:val="single" w:sz="4" w:space="0" w:color="auto"/>
              <w:bottom w:val="single" w:sz="4" w:space="0" w:color="auto"/>
              <w:right w:val="single" w:sz="4" w:space="0" w:color="auto"/>
            </w:tcBorders>
          </w:tcPr>
          <w:p w14:paraId="5749A6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F7B5A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1,5</w:t>
            </w:r>
          </w:p>
        </w:tc>
      </w:tr>
      <w:tr w:rsidR="0034506E" w:rsidRPr="0034506E" w14:paraId="393F7E7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F4839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E58E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01920A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2564</w:t>
            </w:r>
          </w:p>
        </w:tc>
        <w:tc>
          <w:tcPr>
            <w:tcW w:w="964" w:type="dxa"/>
            <w:tcBorders>
              <w:top w:val="single" w:sz="4" w:space="0" w:color="auto"/>
              <w:left w:val="single" w:sz="4" w:space="0" w:color="auto"/>
              <w:bottom w:val="single" w:sz="4" w:space="0" w:color="auto"/>
              <w:right w:val="single" w:sz="4" w:space="0" w:color="auto"/>
            </w:tcBorders>
          </w:tcPr>
          <w:p w14:paraId="5A9D3C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D18DD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DEC92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2564</w:t>
            </w:r>
          </w:p>
        </w:tc>
        <w:tc>
          <w:tcPr>
            <w:tcW w:w="977" w:type="dxa"/>
            <w:tcBorders>
              <w:top w:val="single" w:sz="4" w:space="0" w:color="auto"/>
              <w:left w:val="single" w:sz="4" w:space="0" w:color="auto"/>
              <w:bottom w:val="single" w:sz="4" w:space="0" w:color="auto"/>
              <w:right w:val="single" w:sz="4" w:space="0" w:color="auto"/>
            </w:tcBorders>
          </w:tcPr>
          <w:p w14:paraId="17CC79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A644F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53BFC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A0C281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3E470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B253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3D4243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3224BC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667FD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E6706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71826C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39A63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4E7C2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09C0A6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F69E8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0DEA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49E799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50773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9D989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973D7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3950</w:t>
            </w:r>
          </w:p>
        </w:tc>
        <w:tc>
          <w:tcPr>
            <w:tcW w:w="977" w:type="dxa"/>
            <w:tcBorders>
              <w:top w:val="single" w:sz="4" w:space="0" w:color="auto"/>
              <w:left w:val="single" w:sz="4" w:space="0" w:color="auto"/>
              <w:bottom w:val="single" w:sz="4" w:space="0" w:color="auto"/>
              <w:right w:val="single" w:sz="4" w:space="0" w:color="auto"/>
            </w:tcBorders>
          </w:tcPr>
          <w:p w14:paraId="7C18CB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5E4C24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A2676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1</w:t>
            </w:r>
          </w:p>
        </w:tc>
      </w:tr>
      <w:tr w:rsidR="0034506E" w:rsidRPr="0034506E" w14:paraId="2B37B76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D48C4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B49D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2AFB30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2580</w:t>
            </w:r>
          </w:p>
        </w:tc>
        <w:tc>
          <w:tcPr>
            <w:tcW w:w="964" w:type="dxa"/>
            <w:tcBorders>
              <w:top w:val="single" w:sz="4" w:space="0" w:color="auto"/>
              <w:left w:val="single" w:sz="4" w:space="0" w:color="auto"/>
              <w:bottom w:val="single" w:sz="4" w:space="0" w:color="auto"/>
              <w:right w:val="single" w:sz="4" w:space="0" w:color="auto"/>
            </w:tcBorders>
          </w:tcPr>
          <w:p w14:paraId="017430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17E05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A9831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2580</w:t>
            </w:r>
          </w:p>
        </w:tc>
        <w:tc>
          <w:tcPr>
            <w:tcW w:w="977" w:type="dxa"/>
            <w:tcBorders>
              <w:top w:val="single" w:sz="4" w:space="0" w:color="auto"/>
              <w:left w:val="single" w:sz="4" w:space="0" w:color="auto"/>
              <w:bottom w:val="single" w:sz="4" w:space="0" w:color="auto"/>
              <w:right w:val="single" w:sz="4" w:space="0" w:color="auto"/>
            </w:tcBorders>
          </w:tcPr>
          <w:p w14:paraId="7BAC6D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0F93C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49B77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9157C3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3833A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5858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5439A0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41C7EA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D8EC2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8BB2E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1FF8B5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3660E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D4B9E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95D9E9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84C50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BC39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7A06EB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68EF6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59346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E0720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w:t>
            </w:r>
            <w:r w:rsidRPr="0034506E">
              <w:rPr>
                <w:rFonts w:ascii="Arial" w:eastAsia="Times New Roman" w:hAnsi="Arial" w:hint="eastAsia"/>
                <w:sz w:val="18"/>
                <w:lang w:eastAsia="en-GB"/>
              </w:rPr>
              <w:t>774</w:t>
            </w:r>
          </w:p>
        </w:tc>
        <w:tc>
          <w:tcPr>
            <w:tcW w:w="977" w:type="dxa"/>
            <w:tcBorders>
              <w:top w:val="single" w:sz="4" w:space="0" w:color="auto"/>
              <w:left w:val="single" w:sz="4" w:space="0" w:color="auto"/>
              <w:bottom w:val="single" w:sz="4" w:space="0" w:color="auto"/>
              <w:right w:val="single" w:sz="4" w:space="0" w:color="auto"/>
            </w:tcBorders>
          </w:tcPr>
          <w:p w14:paraId="526AA0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10.3</w:t>
            </w:r>
          </w:p>
        </w:tc>
        <w:tc>
          <w:tcPr>
            <w:tcW w:w="828" w:type="dxa"/>
            <w:tcBorders>
              <w:top w:val="single" w:sz="4" w:space="0" w:color="auto"/>
              <w:left w:val="single" w:sz="4" w:space="0" w:color="auto"/>
              <w:bottom w:val="single" w:sz="4" w:space="0" w:color="auto"/>
              <w:right w:val="single" w:sz="4" w:space="0" w:color="auto"/>
            </w:tcBorders>
          </w:tcPr>
          <w:p w14:paraId="5F98C7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31F78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IMD4</w:t>
            </w:r>
            <w:r w:rsidRPr="0034506E">
              <w:rPr>
                <w:rFonts w:ascii="Arial" w:eastAsia="Times New Roman" w:hAnsi="Arial"/>
                <w:sz w:val="18"/>
                <w:vertAlign w:val="superscript"/>
                <w:lang w:eastAsia="en-GB"/>
              </w:rPr>
              <w:t>1</w:t>
            </w:r>
          </w:p>
        </w:tc>
      </w:tr>
      <w:tr w:rsidR="0034506E" w:rsidRPr="0034506E" w14:paraId="3BD0D25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799B8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3ADB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3FFC14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49B2D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03C49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3DCFD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2615</w:t>
            </w:r>
          </w:p>
        </w:tc>
        <w:tc>
          <w:tcPr>
            <w:tcW w:w="977" w:type="dxa"/>
            <w:tcBorders>
              <w:top w:val="single" w:sz="4" w:space="0" w:color="auto"/>
              <w:left w:val="single" w:sz="4" w:space="0" w:color="auto"/>
              <w:bottom w:val="single" w:sz="4" w:space="0" w:color="auto"/>
              <w:right w:val="single" w:sz="4" w:space="0" w:color="auto"/>
            </w:tcBorders>
          </w:tcPr>
          <w:p w14:paraId="7FF912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28.7</w:t>
            </w:r>
          </w:p>
        </w:tc>
        <w:tc>
          <w:tcPr>
            <w:tcW w:w="828" w:type="dxa"/>
            <w:tcBorders>
              <w:top w:val="single" w:sz="4" w:space="0" w:color="auto"/>
              <w:left w:val="single" w:sz="4" w:space="0" w:color="auto"/>
              <w:bottom w:val="single" w:sz="4" w:space="0" w:color="auto"/>
              <w:right w:val="single" w:sz="4" w:space="0" w:color="auto"/>
            </w:tcBorders>
          </w:tcPr>
          <w:p w14:paraId="114961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72A46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5</w:t>
            </w:r>
          </w:p>
        </w:tc>
      </w:tr>
      <w:tr w:rsidR="0034506E" w:rsidRPr="0034506E" w14:paraId="6939196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5229E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1F3D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458054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673F00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6F740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67158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456280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EFB5B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C0364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4AEDE6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E8F9F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EF04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4A8D68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3308</w:t>
            </w:r>
          </w:p>
        </w:tc>
        <w:tc>
          <w:tcPr>
            <w:tcW w:w="964" w:type="dxa"/>
            <w:tcBorders>
              <w:top w:val="single" w:sz="4" w:space="0" w:color="auto"/>
              <w:left w:val="single" w:sz="4" w:space="0" w:color="auto"/>
              <w:bottom w:val="single" w:sz="4" w:space="0" w:color="auto"/>
              <w:right w:val="single" w:sz="4" w:space="0" w:color="auto"/>
            </w:tcBorders>
          </w:tcPr>
          <w:p w14:paraId="2DF7EF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BA82C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DD1E4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w:t>
            </w:r>
            <w:r w:rsidRPr="0034506E">
              <w:rPr>
                <w:rFonts w:ascii="Arial" w:eastAsia="Times New Roman" w:hAnsi="Arial" w:hint="eastAsia"/>
                <w:sz w:val="18"/>
                <w:lang w:eastAsia="en-GB"/>
              </w:rPr>
              <w:t>308</w:t>
            </w:r>
          </w:p>
        </w:tc>
        <w:tc>
          <w:tcPr>
            <w:tcW w:w="977" w:type="dxa"/>
            <w:tcBorders>
              <w:top w:val="single" w:sz="4" w:space="0" w:color="auto"/>
              <w:left w:val="single" w:sz="4" w:space="0" w:color="auto"/>
              <w:bottom w:val="single" w:sz="4" w:space="0" w:color="auto"/>
              <w:right w:val="single" w:sz="4" w:space="0" w:color="auto"/>
            </w:tcBorders>
          </w:tcPr>
          <w:p w14:paraId="1843B4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86936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74D89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38C0B3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3968C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AA32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295C51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59FB7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B5707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4C499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2564</w:t>
            </w:r>
          </w:p>
        </w:tc>
        <w:tc>
          <w:tcPr>
            <w:tcW w:w="977" w:type="dxa"/>
            <w:tcBorders>
              <w:top w:val="single" w:sz="4" w:space="0" w:color="auto"/>
              <w:left w:val="single" w:sz="4" w:space="0" w:color="auto"/>
              <w:bottom w:val="single" w:sz="4" w:space="0" w:color="auto"/>
              <w:right w:val="single" w:sz="4" w:space="0" w:color="auto"/>
            </w:tcBorders>
          </w:tcPr>
          <w:p w14:paraId="053AA5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35EFAB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68050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p>
        </w:tc>
      </w:tr>
      <w:tr w:rsidR="0034506E" w:rsidRPr="0034506E" w14:paraId="2F9F928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E9821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46BB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7DA038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06AD6F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68DB9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605F2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6D2C5C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9D5D7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BB6D1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A1CE31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7C589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305E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2A9803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3950</w:t>
            </w:r>
          </w:p>
        </w:tc>
        <w:tc>
          <w:tcPr>
            <w:tcW w:w="964" w:type="dxa"/>
            <w:tcBorders>
              <w:top w:val="single" w:sz="4" w:space="0" w:color="auto"/>
              <w:left w:val="single" w:sz="4" w:space="0" w:color="auto"/>
              <w:bottom w:val="single" w:sz="4" w:space="0" w:color="auto"/>
              <w:right w:val="single" w:sz="4" w:space="0" w:color="auto"/>
            </w:tcBorders>
          </w:tcPr>
          <w:p w14:paraId="24BA45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91A13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85EA3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3950</w:t>
            </w:r>
          </w:p>
        </w:tc>
        <w:tc>
          <w:tcPr>
            <w:tcW w:w="977" w:type="dxa"/>
            <w:tcBorders>
              <w:top w:val="single" w:sz="4" w:space="0" w:color="auto"/>
              <w:left w:val="single" w:sz="4" w:space="0" w:color="auto"/>
              <w:bottom w:val="single" w:sz="4" w:space="0" w:color="auto"/>
              <w:right w:val="single" w:sz="4" w:space="0" w:color="auto"/>
            </w:tcBorders>
          </w:tcPr>
          <w:p w14:paraId="01AE87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F96A2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0EE89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6E9E32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141A8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EEDA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C4E46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2680</w:t>
            </w:r>
          </w:p>
        </w:tc>
        <w:tc>
          <w:tcPr>
            <w:tcW w:w="964" w:type="dxa"/>
            <w:tcBorders>
              <w:top w:val="single" w:sz="4" w:space="0" w:color="auto"/>
              <w:left w:val="single" w:sz="4" w:space="0" w:color="auto"/>
              <w:bottom w:val="single" w:sz="4" w:space="0" w:color="auto"/>
              <w:right w:val="single" w:sz="4" w:space="0" w:color="auto"/>
            </w:tcBorders>
          </w:tcPr>
          <w:p w14:paraId="71ED68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BCCCC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AC9A5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2680</w:t>
            </w:r>
          </w:p>
        </w:tc>
        <w:tc>
          <w:tcPr>
            <w:tcW w:w="977" w:type="dxa"/>
            <w:tcBorders>
              <w:top w:val="single" w:sz="4" w:space="0" w:color="auto"/>
              <w:left w:val="single" w:sz="4" w:space="0" w:color="auto"/>
              <w:bottom w:val="single" w:sz="4" w:space="0" w:color="auto"/>
              <w:right w:val="single" w:sz="4" w:space="0" w:color="auto"/>
            </w:tcBorders>
          </w:tcPr>
          <w:p w14:paraId="64EDF0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7415A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14AA0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EFFC92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5BCAC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2181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7A66AC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FE98B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D90FF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EB15F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640</w:t>
            </w:r>
          </w:p>
        </w:tc>
        <w:tc>
          <w:tcPr>
            <w:tcW w:w="977" w:type="dxa"/>
            <w:tcBorders>
              <w:top w:val="single" w:sz="4" w:space="0" w:color="auto"/>
              <w:left w:val="single" w:sz="4" w:space="0" w:color="auto"/>
              <w:bottom w:val="single" w:sz="4" w:space="0" w:color="auto"/>
              <w:right w:val="single" w:sz="4" w:space="0" w:color="auto"/>
            </w:tcBorders>
          </w:tcPr>
          <w:p w14:paraId="0599E1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7B6BE3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4FB12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5</w:t>
            </w:r>
          </w:p>
        </w:tc>
      </w:tr>
      <w:tr w:rsidR="0034506E" w:rsidRPr="0034506E" w14:paraId="72E50C7C"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D3BA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A68D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w:t>
            </w:r>
            <w:r w:rsidRPr="0034506E">
              <w:rPr>
                <w:rFonts w:ascii="Arial" w:eastAsia="Times New Roman"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6E84C3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3320</w:t>
            </w:r>
          </w:p>
        </w:tc>
        <w:tc>
          <w:tcPr>
            <w:tcW w:w="964" w:type="dxa"/>
            <w:tcBorders>
              <w:top w:val="single" w:sz="4" w:space="0" w:color="auto"/>
              <w:left w:val="single" w:sz="4" w:space="0" w:color="auto"/>
              <w:bottom w:val="single" w:sz="4" w:space="0" w:color="auto"/>
              <w:right w:val="single" w:sz="4" w:space="0" w:color="auto"/>
            </w:tcBorders>
          </w:tcPr>
          <w:p w14:paraId="765C93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88F43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B2760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3320</w:t>
            </w:r>
          </w:p>
        </w:tc>
        <w:tc>
          <w:tcPr>
            <w:tcW w:w="977" w:type="dxa"/>
            <w:tcBorders>
              <w:top w:val="single" w:sz="4" w:space="0" w:color="auto"/>
              <w:left w:val="single" w:sz="4" w:space="0" w:color="auto"/>
              <w:bottom w:val="single" w:sz="4" w:space="0" w:color="auto"/>
              <w:right w:val="single" w:sz="4" w:space="0" w:color="auto"/>
            </w:tcBorders>
          </w:tcPr>
          <w:p w14:paraId="00C098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7B601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C57E4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B55A85A"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81CEE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68E45B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1B966E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2615</w:t>
            </w:r>
          </w:p>
        </w:tc>
        <w:tc>
          <w:tcPr>
            <w:tcW w:w="964" w:type="dxa"/>
            <w:tcBorders>
              <w:top w:val="single" w:sz="4" w:space="0" w:color="auto"/>
              <w:left w:val="single" w:sz="4" w:space="0" w:color="auto"/>
              <w:bottom w:val="single" w:sz="4" w:space="0" w:color="auto"/>
              <w:right w:val="single" w:sz="4" w:space="0" w:color="auto"/>
            </w:tcBorders>
          </w:tcPr>
          <w:p w14:paraId="752679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001D7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1A510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2615</w:t>
            </w:r>
          </w:p>
        </w:tc>
        <w:tc>
          <w:tcPr>
            <w:tcW w:w="977" w:type="dxa"/>
            <w:tcBorders>
              <w:top w:val="single" w:sz="4" w:space="0" w:color="auto"/>
              <w:left w:val="single" w:sz="4" w:space="0" w:color="auto"/>
              <w:bottom w:val="single" w:sz="4" w:space="0" w:color="auto"/>
              <w:right w:val="single" w:sz="4" w:space="0" w:color="auto"/>
            </w:tcBorders>
          </w:tcPr>
          <w:p w14:paraId="746E50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720AB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B71E47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2CA6FBD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2874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B1259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49F63A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064042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A37F0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F2449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2E2504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D20E7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251F1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447BDB4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1972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45325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34DE40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D641B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491BA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5BB36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3</w:t>
            </w:r>
            <w:r w:rsidRPr="0034506E">
              <w:rPr>
                <w:rFonts w:ascii="Arial" w:eastAsia="Times New Roman" w:hAnsi="Arial" w:hint="eastAsia"/>
                <w:sz w:val="18"/>
                <w:lang w:eastAsia="en-GB"/>
              </w:rPr>
              <w:t>308</w:t>
            </w:r>
          </w:p>
        </w:tc>
        <w:tc>
          <w:tcPr>
            <w:tcW w:w="977" w:type="dxa"/>
            <w:tcBorders>
              <w:top w:val="single" w:sz="4" w:space="0" w:color="auto"/>
              <w:left w:val="single" w:sz="4" w:space="0" w:color="auto"/>
              <w:bottom w:val="single" w:sz="4" w:space="0" w:color="auto"/>
              <w:right w:val="single" w:sz="4" w:space="0" w:color="auto"/>
            </w:tcBorders>
          </w:tcPr>
          <w:p w14:paraId="6A13D6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29.1</w:t>
            </w:r>
          </w:p>
        </w:tc>
        <w:tc>
          <w:tcPr>
            <w:tcW w:w="828" w:type="dxa"/>
            <w:tcBorders>
              <w:top w:val="single" w:sz="4" w:space="0" w:color="auto"/>
              <w:left w:val="single" w:sz="4" w:space="0" w:color="auto"/>
              <w:bottom w:val="single" w:sz="4" w:space="0" w:color="auto"/>
              <w:right w:val="single" w:sz="4" w:space="0" w:color="auto"/>
            </w:tcBorders>
          </w:tcPr>
          <w:p w14:paraId="161D81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4F19F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1</w:t>
            </w:r>
          </w:p>
        </w:tc>
      </w:tr>
      <w:tr w:rsidR="0034506E" w:rsidRPr="0034506E" w14:paraId="6166E8E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98E0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9D667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2154EF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2580</w:t>
            </w:r>
          </w:p>
        </w:tc>
        <w:tc>
          <w:tcPr>
            <w:tcW w:w="964" w:type="dxa"/>
            <w:tcBorders>
              <w:top w:val="single" w:sz="4" w:space="0" w:color="auto"/>
              <w:left w:val="single" w:sz="4" w:space="0" w:color="auto"/>
              <w:bottom w:val="single" w:sz="4" w:space="0" w:color="auto"/>
              <w:right w:val="single" w:sz="4" w:space="0" w:color="auto"/>
            </w:tcBorders>
          </w:tcPr>
          <w:p w14:paraId="5279D6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73110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061E6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2580</w:t>
            </w:r>
          </w:p>
        </w:tc>
        <w:tc>
          <w:tcPr>
            <w:tcW w:w="977" w:type="dxa"/>
            <w:tcBorders>
              <w:top w:val="single" w:sz="4" w:space="0" w:color="auto"/>
              <w:left w:val="single" w:sz="4" w:space="0" w:color="auto"/>
              <w:bottom w:val="single" w:sz="4" w:space="0" w:color="auto"/>
              <w:right w:val="single" w:sz="4" w:space="0" w:color="auto"/>
            </w:tcBorders>
          </w:tcPr>
          <w:p w14:paraId="66C357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F0BBC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055A9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7F234B4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020D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DD0E0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714C1A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0FA50D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9F302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AB55F4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6B14AC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32CE9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D0B8C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5726F59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0B14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C2F46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2C9E6A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46DBED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14001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F807D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3</w:t>
            </w:r>
            <w:r w:rsidRPr="0034506E">
              <w:rPr>
                <w:rFonts w:ascii="Arial" w:eastAsia="Times New Roman" w:hAnsi="Arial" w:hint="eastAsia"/>
                <w:sz w:val="18"/>
                <w:lang w:eastAsia="en-GB"/>
              </w:rPr>
              <w:t>774</w:t>
            </w:r>
          </w:p>
        </w:tc>
        <w:tc>
          <w:tcPr>
            <w:tcW w:w="977" w:type="dxa"/>
            <w:tcBorders>
              <w:top w:val="single" w:sz="4" w:space="0" w:color="auto"/>
              <w:left w:val="single" w:sz="4" w:space="0" w:color="auto"/>
              <w:bottom w:val="single" w:sz="4" w:space="0" w:color="auto"/>
              <w:right w:val="single" w:sz="4" w:space="0" w:color="auto"/>
            </w:tcBorders>
          </w:tcPr>
          <w:p w14:paraId="5F647D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10.3</w:t>
            </w:r>
          </w:p>
        </w:tc>
        <w:tc>
          <w:tcPr>
            <w:tcW w:w="828" w:type="dxa"/>
            <w:tcBorders>
              <w:top w:val="single" w:sz="4" w:space="0" w:color="auto"/>
              <w:left w:val="single" w:sz="4" w:space="0" w:color="auto"/>
              <w:bottom w:val="single" w:sz="4" w:space="0" w:color="auto"/>
              <w:right w:val="single" w:sz="4" w:space="0" w:color="auto"/>
            </w:tcBorders>
          </w:tcPr>
          <w:p w14:paraId="2D27AAF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5D5D3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IMD4</w:t>
            </w:r>
            <w:r w:rsidRPr="0034506E">
              <w:rPr>
                <w:rFonts w:ascii="Arial" w:eastAsia="Times New Roman" w:hAnsi="Arial"/>
                <w:sz w:val="18"/>
                <w:vertAlign w:val="superscript"/>
                <w:lang w:eastAsia="en-GB"/>
              </w:rPr>
              <w:t>1</w:t>
            </w:r>
          </w:p>
        </w:tc>
      </w:tr>
      <w:tr w:rsidR="0034506E" w:rsidRPr="0034506E" w14:paraId="4BDD092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A920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F3DF1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166F2F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28BC2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6BAD9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92C56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2615</w:t>
            </w:r>
          </w:p>
        </w:tc>
        <w:tc>
          <w:tcPr>
            <w:tcW w:w="977" w:type="dxa"/>
            <w:tcBorders>
              <w:top w:val="single" w:sz="4" w:space="0" w:color="auto"/>
              <w:left w:val="single" w:sz="4" w:space="0" w:color="auto"/>
              <w:bottom w:val="single" w:sz="4" w:space="0" w:color="auto"/>
              <w:right w:val="single" w:sz="4" w:space="0" w:color="auto"/>
            </w:tcBorders>
          </w:tcPr>
          <w:p w14:paraId="4503CF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28.7</w:t>
            </w:r>
          </w:p>
        </w:tc>
        <w:tc>
          <w:tcPr>
            <w:tcW w:w="828" w:type="dxa"/>
            <w:tcBorders>
              <w:top w:val="single" w:sz="4" w:space="0" w:color="auto"/>
              <w:left w:val="single" w:sz="4" w:space="0" w:color="auto"/>
              <w:bottom w:val="single" w:sz="4" w:space="0" w:color="auto"/>
              <w:right w:val="single" w:sz="4" w:space="0" w:color="auto"/>
            </w:tcBorders>
          </w:tcPr>
          <w:p w14:paraId="3E3695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F0D4A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IMD2</w:t>
            </w:r>
          </w:p>
        </w:tc>
      </w:tr>
      <w:tr w:rsidR="0034506E" w:rsidRPr="0034506E" w14:paraId="0B2FE64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B573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115A2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761530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25E43E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04DE0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6A5FF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2954DF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7FDF0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40FBF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7718B8A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A233A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4A412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15652A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3308</w:t>
            </w:r>
          </w:p>
        </w:tc>
        <w:tc>
          <w:tcPr>
            <w:tcW w:w="964" w:type="dxa"/>
            <w:tcBorders>
              <w:top w:val="single" w:sz="4" w:space="0" w:color="auto"/>
              <w:left w:val="single" w:sz="4" w:space="0" w:color="auto"/>
              <w:bottom w:val="single" w:sz="4" w:space="0" w:color="auto"/>
              <w:right w:val="single" w:sz="4" w:space="0" w:color="auto"/>
            </w:tcBorders>
          </w:tcPr>
          <w:p w14:paraId="652352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70F3B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hint="eastAsia"/>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E5742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3</w:t>
            </w:r>
            <w:r w:rsidRPr="0034506E">
              <w:rPr>
                <w:rFonts w:ascii="Arial" w:eastAsia="Times New Roman" w:hAnsi="Arial" w:hint="eastAsia"/>
                <w:sz w:val="18"/>
                <w:lang w:eastAsia="en-GB"/>
              </w:rPr>
              <w:t>308</w:t>
            </w:r>
          </w:p>
        </w:tc>
        <w:tc>
          <w:tcPr>
            <w:tcW w:w="977" w:type="dxa"/>
            <w:tcBorders>
              <w:top w:val="single" w:sz="4" w:space="0" w:color="auto"/>
              <w:left w:val="single" w:sz="4" w:space="0" w:color="auto"/>
              <w:bottom w:val="single" w:sz="4" w:space="0" w:color="auto"/>
              <w:right w:val="single" w:sz="4" w:space="0" w:color="auto"/>
            </w:tcBorders>
          </w:tcPr>
          <w:p w14:paraId="348C9D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184D4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FDE1D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19A178A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707F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8DA87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1283E7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2642</w:t>
            </w:r>
          </w:p>
        </w:tc>
        <w:tc>
          <w:tcPr>
            <w:tcW w:w="964" w:type="dxa"/>
            <w:tcBorders>
              <w:top w:val="single" w:sz="4" w:space="0" w:color="auto"/>
              <w:left w:val="single" w:sz="4" w:space="0" w:color="auto"/>
              <w:bottom w:val="single" w:sz="4" w:space="0" w:color="auto"/>
              <w:right w:val="single" w:sz="4" w:space="0" w:color="auto"/>
            </w:tcBorders>
          </w:tcPr>
          <w:p w14:paraId="6964B5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7A42E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09C73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2642</w:t>
            </w:r>
          </w:p>
        </w:tc>
        <w:tc>
          <w:tcPr>
            <w:tcW w:w="977" w:type="dxa"/>
            <w:tcBorders>
              <w:top w:val="single" w:sz="4" w:space="0" w:color="auto"/>
              <w:left w:val="single" w:sz="4" w:space="0" w:color="auto"/>
              <w:bottom w:val="single" w:sz="4" w:space="0" w:color="auto"/>
              <w:right w:val="single" w:sz="4" w:space="0" w:color="auto"/>
            </w:tcBorders>
          </w:tcPr>
          <w:p w14:paraId="1D147A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5AAD0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513F4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13764D9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9DEE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FC1D3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29EABF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DAE2F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E5E4C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2BA02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798</w:t>
            </w:r>
          </w:p>
        </w:tc>
        <w:tc>
          <w:tcPr>
            <w:tcW w:w="977" w:type="dxa"/>
            <w:tcBorders>
              <w:top w:val="single" w:sz="4" w:space="0" w:color="auto"/>
              <w:left w:val="single" w:sz="4" w:space="0" w:color="auto"/>
              <w:bottom w:val="single" w:sz="4" w:space="0" w:color="auto"/>
              <w:right w:val="single" w:sz="4" w:space="0" w:color="auto"/>
            </w:tcBorders>
          </w:tcPr>
          <w:p w14:paraId="44F54F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Malgun Gothic" w:hAnsi="Arial"/>
                <w:sz w:val="18"/>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11F7E4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DF963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IMD2</w:t>
            </w:r>
          </w:p>
        </w:tc>
      </w:tr>
      <w:tr w:rsidR="0034506E" w:rsidRPr="0034506E" w14:paraId="5794E313"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8B9A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2C481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n7</w:t>
            </w:r>
            <w:r w:rsidRPr="0034506E">
              <w:rPr>
                <w:rFonts w:ascii="Arial" w:eastAsia="Times New Roman" w:hAnsi="Arial"/>
                <w:sz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57AB8C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3440</w:t>
            </w:r>
          </w:p>
        </w:tc>
        <w:tc>
          <w:tcPr>
            <w:tcW w:w="964" w:type="dxa"/>
            <w:tcBorders>
              <w:top w:val="single" w:sz="4" w:space="0" w:color="auto"/>
              <w:left w:val="single" w:sz="4" w:space="0" w:color="auto"/>
              <w:bottom w:val="single" w:sz="4" w:space="0" w:color="auto"/>
              <w:right w:val="single" w:sz="4" w:space="0" w:color="auto"/>
            </w:tcBorders>
          </w:tcPr>
          <w:p w14:paraId="6B33B8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A3336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9B9BB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3440</w:t>
            </w:r>
          </w:p>
        </w:tc>
        <w:tc>
          <w:tcPr>
            <w:tcW w:w="977" w:type="dxa"/>
            <w:tcBorders>
              <w:top w:val="single" w:sz="4" w:space="0" w:color="auto"/>
              <w:left w:val="single" w:sz="4" w:space="0" w:color="auto"/>
              <w:bottom w:val="single" w:sz="4" w:space="0" w:color="auto"/>
              <w:right w:val="single" w:sz="4" w:space="0" w:color="auto"/>
            </w:tcBorders>
          </w:tcPr>
          <w:p w14:paraId="456825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770F6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3B165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r>
      <w:tr w:rsidR="0034506E" w:rsidRPr="0034506E" w14:paraId="62BF3BC4"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5D826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14:paraId="505BD4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DF34B1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3600</w:t>
            </w:r>
          </w:p>
        </w:tc>
        <w:tc>
          <w:tcPr>
            <w:tcW w:w="964" w:type="dxa"/>
            <w:tcBorders>
              <w:top w:val="single" w:sz="4" w:space="0" w:color="auto"/>
              <w:left w:val="single" w:sz="4" w:space="0" w:color="auto"/>
              <w:bottom w:val="single" w:sz="4" w:space="0" w:color="auto"/>
              <w:right w:val="single" w:sz="4" w:space="0" w:color="auto"/>
            </w:tcBorders>
          </w:tcPr>
          <w:p w14:paraId="2994E4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01AB4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B8156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3600</w:t>
            </w:r>
          </w:p>
        </w:tc>
        <w:tc>
          <w:tcPr>
            <w:tcW w:w="977" w:type="dxa"/>
            <w:tcBorders>
              <w:top w:val="single" w:sz="4" w:space="0" w:color="auto"/>
              <w:left w:val="single" w:sz="4" w:space="0" w:color="auto"/>
              <w:bottom w:val="single" w:sz="4" w:space="0" w:color="auto"/>
              <w:right w:val="single" w:sz="4" w:space="0" w:color="auto"/>
            </w:tcBorders>
          </w:tcPr>
          <w:p w14:paraId="1BD61F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958E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76F5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130EAFA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64B2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B14D0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n79</w:t>
            </w:r>
          </w:p>
        </w:tc>
        <w:tc>
          <w:tcPr>
            <w:tcW w:w="960" w:type="dxa"/>
            <w:tcBorders>
              <w:top w:val="single" w:sz="4" w:space="0" w:color="auto"/>
              <w:left w:val="single" w:sz="4" w:space="0" w:color="auto"/>
              <w:bottom w:val="single" w:sz="4" w:space="0" w:color="auto"/>
              <w:right w:val="single" w:sz="4" w:space="0" w:color="auto"/>
            </w:tcBorders>
          </w:tcPr>
          <w:p w14:paraId="688328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4600</w:t>
            </w:r>
          </w:p>
        </w:tc>
        <w:tc>
          <w:tcPr>
            <w:tcW w:w="964" w:type="dxa"/>
            <w:tcBorders>
              <w:top w:val="single" w:sz="4" w:space="0" w:color="auto"/>
              <w:left w:val="single" w:sz="4" w:space="0" w:color="auto"/>
              <w:bottom w:val="single" w:sz="4" w:space="0" w:color="auto"/>
              <w:right w:val="single" w:sz="4" w:space="0" w:color="auto"/>
            </w:tcBorders>
          </w:tcPr>
          <w:p w14:paraId="0AA3CB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40</w:t>
            </w:r>
          </w:p>
        </w:tc>
        <w:tc>
          <w:tcPr>
            <w:tcW w:w="960" w:type="dxa"/>
            <w:tcBorders>
              <w:top w:val="single" w:sz="4" w:space="0" w:color="auto"/>
              <w:left w:val="single" w:sz="4" w:space="0" w:color="auto"/>
              <w:bottom w:val="single" w:sz="4" w:space="0" w:color="auto"/>
              <w:right w:val="single" w:sz="4" w:space="0" w:color="auto"/>
            </w:tcBorders>
          </w:tcPr>
          <w:p w14:paraId="48C096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Malgun Gothic"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1F604E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4600</w:t>
            </w:r>
          </w:p>
        </w:tc>
        <w:tc>
          <w:tcPr>
            <w:tcW w:w="977" w:type="dxa"/>
            <w:tcBorders>
              <w:top w:val="single" w:sz="4" w:space="0" w:color="auto"/>
              <w:left w:val="single" w:sz="4" w:space="0" w:color="auto"/>
              <w:bottom w:val="single" w:sz="4" w:space="0" w:color="auto"/>
              <w:right w:val="single" w:sz="4" w:space="0" w:color="auto"/>
            </w:tcBorders>
          </w:tcPr>
          <w:p w14:paraId="4C9E0F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BFBA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75B7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96B3F49"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5756B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4BAC0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3B8970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2C068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A7BF1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FEEF6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2600</w:t>
            </w:r>
          </w:p>
        </w:tc>
        <w:tc>
          <w:tcPr>
            <w:tcW w:w="977" w:type="dxa"/>
            <w:tcBorders>
              <w:top w:val="single" w:sz="4" w:space="0" w:color="auto"/>
              <w:left w:val="single" w:sz="4" w:space="0" w:color="auto"/>
              <w:bottom w:val="single" w:sz="4" w:space="0" w:color="auto"/>
              <w:right w:val="single" w:sz="4" w:space="0" w:color="auto"/>
            </w:tcBorders>
          </w:tcPr>
          <w:p w14:paraId="5D7F20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14:paraId="71088B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E96F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1,2</w:t>
            </w:r>
          </w:p>
        </w:tc>
      </w:tr>
      <w:tr w:rsidR="0034506E" w:rsidRPr="0034506E" w14:paraId="1D6540CA"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267B3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tcPr>
          <w:p w14:paraId="6F5869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color w:val="000000"/>
                <w:sz w:val="18"/>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2DDDAD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zh-CN"/>
              </w:rPr>
              <w:t>2687</w:t>
            </w:r>
          </w:p>
        </w:tc>
        <w:tc>
          <w:tcPr>
            <w:tcW w:w="964" w:type="dxa"/>
            <w:tcBorders>
              <w:top w:val="single" w:sz="4" w:space="0" w:color="auto"/>
              <w:left w:val="single" w:sz="4" w:space="0" w:color="auto"/>
              <w:bottom w:val="single" w:sz="4" w:space="0" w:color="auto"/>
              <w:right w:val="single" w:sz="4" w:space="0" w:color="auto"/>
            </w:tcBorders>
          </w:tcPr>
          <w:p w14:paraId="2C508E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sz w:val="18"/>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297F08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6A55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4F6212C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77AB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9EE7E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N/A</w:t>
            </w:r>
          </w:p>
        </w:tc>
      </w:tr>
      <w:tr w:rsidR="0034506E" w:rsidRPr="0034506E" w14:paraId="70E7CA1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7342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0CA80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color w:val="000000"/>
                <w:sz w:val="18"/>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3C2C4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zh-CN"/>
              </w:rPr>
              <w:t>3420</w:t>
            </w:r>
          </w:p>
        </w:tc>
        <w:tc>
          <w:tcPr>
            <w:tcW w:w="964" w:type="dxa"/>
            <w:tcBorders>
              <w:top w:val="single" w:sz="4" w:space="0" w:color="auto"/>
              <w:left w:val="single" w:sz="4" w:space="0" w:color="auto"/>
              <w:bottom w:val="single" w:sz="4" w:space="0" w:color="auto"/>
              <w:right w:val="single" w:sz="4" w:space="0" w:color="auto"/>
            </w:tcBorders>
          </w:tcPr>
          <w:p w14:paraId="01FCEA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sz w:val="18"/>
                <w:szCs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5EAB4D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CD8BA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14:paraId="5165EC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3550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E6341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N/A</w:t>
            </w:r>
          </w:p>
        </w:tc>
      </w:tr>
      <w:tr w:rsidR="0034506E" w:rsidRPr="0034506E" w14:paraId="09E812B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4101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3E9B5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color w:val="000000"/>
                <w:sz w:val="18"/>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17F1E6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6191E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sz w:val="18"/>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7CAE24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FC5EE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14:paraId="27591A2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sz w:val="18"/>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204E01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AA93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IMD2</w:t>
            </w:r>
            <w:r w:rsidRPr="0034506E">
              <w:rPr>
                <w:rFonts w:ascii="Arial" w:eastAsia="Times New Roman" w:hAnsi="Arial" w:cs="Arial"/>
                <w:sz w:val="18"/>
                <w:szCs w:val="18"/>
                <w:vertAlign w:val="superscript"/>
                <w:lang w:eastAsia="ko-KR"/>
              </w:rPr>
              <w:t>5</w:t>
            </w:r>
          </w:p>
        </w:tc>
      </w:tr>
      <w:tr w:rsidR="0034506E" w:rsidRPr="0034506E" w14:paraId="7958ECE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2228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46C4D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color w:val="000000"/>
                <w:sz w:val="18"/>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29EC74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sv-SE"/>
              </w:rPr>
              <w:t>N/A</w:t>
            </w:r>
          </w:p>
        </w:tc>
        <w:tc>
          <w:tcPr>
            <w:tcW w:w="964" w:type="dxa"/>
            <w:tcBorders>
              <w:top w:val="single" w:sz="4" w:space="0" w:color="auto"/>
              <w:left w:val="single" w:sz="4" w:space="0" w:color="auto"/>
              <w:bottom w:val="single" w:sz="4" w:space="0" w:color="auto"/>
              <w:right w:val="single" w:sz="4" w:space="0" w:color="auto"/>
            </w:tcBorders>
          </w:tcPr>
          <w:p w14:paraId="6F4256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EF187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2EC8E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14:paraId="783485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sz w:val="18"/>
                <w:szCs w:val="18"/>
                <w:lang w:eastAsia="sv-SE"/>
              </w:rPr>
              <w:t>29.5</w:t>
            </w:r>
          </w:p>
        </w:tc>
        <w:tc>
          <w:tcPr>
            <w:tcW w:w="828" w:type="dxa"/>
            <w:tcBorders>
              <w:top w:val="single" w:sz="4" w:space="0" w:color="auto"/>
              <w:left w:val="single" w:sz="4" w:space="0" w:color="auto"/>
              <w:bottom w:val="single" w:sz="4" w:space="0" w:color="auto"/>
              <w:right w:val="single" w:sz="4" w:space="0" w:color="auto"/>
            </w:tcBorders>
          </w:tcPr>
          <w:p w14:paraId="11F334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A3AB5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IMD2</w:t>
            </w:r>
            <w:r w:rsidRPr="0034506E">
              <w:rPr>
                <w:rFonts w:ascii="Arial" w:eastAsia="Times New Roman" w:hAnsi="Arial" w:cs="Arial"/>
                <w:sz w:val="18"/>
                <w:szCs w:val="18"/>
                <w:vertAlign w:val="superscript"/>
                <w:lang w:eastAsia="ko-KR"/>
              </w:rPr>
              <w:t>4.5</w:t>
            </w:r>
          </w:p>
        </w:tc>
      </w:tr>
      <w:tr w:rsidR="0034506E" w:rsidRPr="0034506E" w14:paraId="03969F4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85AD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A6CD8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color w:val="000000"/>
                <w:sz w:val="18"/>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CB783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sv-SE"/>
              </w:rPr>
              <w:t>3320</w:t>
            </w:r>
          </w:p>
        </w:tc>
        <w:tc>
          <w:tcPr>
            <w:tcW w:w="964" w:type="dxa"/>
            <w:tcBorders>
              <w:top w:val="single" w:sz="4" w:space="0" w:color="auto"/>
              <w:left w:val="single" w:sz="4" w:space="0" w:color="auto"/>
              <w:bottom w:val="single" w:sz="4" w:space="0" w:color="auto"/>
              <w:right w:val="single" w:sz="4" w:space="0" w:color="auto"/>
            </w:tcBorders>
          </w:tcPr>
          <w:p w14:paraId="0749E2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88E39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34A30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14:paraId="103274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sz w:val="18"/>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7ABA13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F7CD8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N/A</w:t>
            </w:r>
          </w:p>
        </w:tc>
      </w:tr>
      <w:tr w:rsidR="0034506E" w:rsidRPr="0034506E" w14:paraId="4A35892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68EF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8BE04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color w:val="000000"/>
                <w:sz w:val="18"/>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7CB8C2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sv-SE"/>
              </w:rPr>
              <w:t>701</w:t>
            </w:r>
          </w:p>
        </w:tc>
        <w:tc>
          <w:tcPr>
            <w:tcW w:w="964" w:type="dxa"/>
            <w:tcBorders>
              <w:top w:val="single" w:sz="4" w:space="0" w:color="auto"/>
              <w:left w:val="single" w:sz="4" w:space="0" w:color="auto"/>
              <w:bottom w:val="single" w:sz="4" w:space="0" w:color="auto"/>
              <w:right w:val="single" w:sz="4" w:space="0" w:color="auto"/>
            </w:tcBorders>
          </w:tcPr>
          <w:p w14:paraId="570163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B55D3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921C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14:paraId="3E6EFB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sz w:val="18"/>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42A556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FE6A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N/A</w:t>
            </w:r>
          </w:p>
        </w:tc>
      </w:tr>
      <w:tr w:rsidR="0034506E" w:rsidRPr="0034506E" w14:paraId="6996D32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DC2A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358A3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color w:val="000000"/>
                <w:sz w:val="18"/>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0A8689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sv-SE"/>
              </w:rPr>
              <w:t>2680</w:t>
            </w:r>
          </w:p>
        </w:tc>
        <w:tc>
          <w:tcPr>
            <w:tcW w:w="964" w:type="dxa"/>
            <w:tcBorders>
              <w:top w:val="single" w:sz="4" w:space="0" w:color="auto"/>
              <w:left w:val="single" w:sz="4" w:space="0" w:color="auto"/>
              <w:bottom w:val="single" w:sz="4" w:space="0" w:color="auto"/>
              <w:right w:val="single" w:sz="4" w:space="0" w:color="auto"/>
            </w:tcBorders>
          </w:tcPr>
          <w:p w14:paraId="6654DB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sz w:val="18"/>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607475B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ED5CA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14:paraId="1AB7E7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4348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C454C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N/A</w:t>
            </w:r>
          </w:p>
        </w:tc>
      </w:tr>
      <w:tr w:rsidR="0034506E" w:rsidRPr="0034506E" w14:paraId="0D28475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2F6A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81FB4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color w:val="000000"/>
                <w:sz w:val="18"/>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365F1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sv-SE"/>
              </w:rPr>
              <w:t>3393</w:t>
            </w:r>
          </w:p>
        </w:tc>
        <w:tc>
          <w:tcPr>
            <w:tcW w:w="964" w:type="dxa"/>
            <w:tcBorders>
              <w:top w:val="single" w:sz="4" w:space="0" w:color="auto"/>
              <w:left w:val="single" w:sz="4" w:space="0" w:color="auto"/>
              <w:bottom w:val="single" w:sz="4" w:space="0" w:color="auto"/>
              <w:right w:val="single" w:sz="4" w:space="0" w:color="auto"/>
            </w:tcBorders>
          </w:tcPr>
          <w:p w14:paraId="18EFC8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sz w:val="18"/>
                <w:szCs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41F329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896C4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14:paraId="3B043E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sz w:val="18"/>
                <w:szCs w:val="18"/>
                <w:lang w:eastAsia="ko-KR"/>
              </w:rPr>
              <w:t>28.2</w:t>
            </w:r>
          </w:p>
        </w:tc>
        <w:tc>
          <w:tcPr>
            <w:tcW w:w="828" w:type="dxa"/>
            <w:tcBorders>
              <w:top w:val="single" w:sz="4" w:space="0" w:color="auto"/>
              <w:left w:val="single" w:sz="4" w:space="0" w:color="auto"/>
              <w:bottom w:val="single" w:sz="4" w:space="0" w:color="auto"/>
              <w:right w:val="single" w:sz="4" w:space="0" w:color="auto"/>
            </w:tcBorders>
          </w:tcPr>
          <w:p w14:paraId="2CCD2F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69E2C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IMD2</w:t>
            </w:r>
            <w:r w:rsidRPr="0034506E">
              <w:rPr>
                <w:rFonts w:ascii="Arial" w:eastAsia="Times New Roman" w:hAnsi="Arial" w:cs="Arial"/>
                <w:sz w:val="18"/>
                <w:szCs w:val="18"/>
                <w:vertAlign w:val="superscript"/>
                <w:lang w:eastAsia="ko-KR"/>
              </w:rPr>
              <w:t>4,5</w:t>
            </w:r>
          </w:p>
        </w:tc>
      </w:tr>
      <w:tr w:rsidR="0034506E" w:rsidRPr="0034506E" w14:paraId="283FA30D"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D4519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EE13E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color w:val="000000"/>
                <w:sz w:val="18"/>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62344E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sv-SE"/>
              </w:rPr>
              <w:t>713</w:t>
            </w:r>
          </w:p>
        </w:tc>
        <w:tc>
          <w:tcPr>
            <w:tcW w:w="964" w:type="dxa"/>
            <w:tcBorders>
              <w:top w:val="single" w:sz="4" w:space="0" w:color="auto"/>
              <w:left w:val="single" w:sz="4" w:space="0" w:color="auto"/>
              <w:bottom w:val="single" w:sz="4" w:space="0" w:color="auto"/>
              <w:right w:val="single" w:sz="4" w:space="0" w:color="auto"/>
            </w:tcBorders>
          </w:tcPr>
          <w:p w14:paraId="0BAC4F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sz w:val="18"/>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6C7AE9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2574C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color w:val="000000"/>
                <w:sz w:val="18"/>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14:paraId="2A0BBD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4506E">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764E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8BD10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ko-KR"/>
              </w:rPr>
              <w:t>N/A</w:t>
            </w:r>
          </w:p>
        </w:tc>
      </w:tr>
      <w:tr w:rsidR="0034506E" w:rsidRPr="0034506E" w14:paraId="04285EE1"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5EF7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sz w:val="18"/>
                <w:lang w:eastAsia="zh-CN"/>
              </w:rPr>
              <w:t>CA_n46-n78-n102</w:t>
            </w:r>
          </w:p>
        </w:tc>
        <w:tc>
          <w:tcPr>
            <w:tcW w:w="1146" w:type="dxa"/>
            <w:tcBorders>
              <w:top w:val="single" w:sz="4" w:space="0" w:color="auto"/>
              <w:left w:val="single" w:sz="4" w:space="0" w:color="auto"/>
              <w:bottom w:val="single" w:sz="4" w:space="0" w:color="auto"/>
              <w:right w:val="single" w:sz="4" w:space="0" w:color="auto"/>
            </w:tcBorders>
          </w:tcPr>
          <w:p w14:paraId="525251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n46</w:t>
            </w:r>
          </w:p>
        </w:tc>
        <w:tc>
          <w:tcPr>
            <w:tcW w:w="960" w:type="dxa"/>
            <w:tcBorders>
              <w:top w:val="single" w:sz="4" w:space="0" w:color="auto"/>
              <w:left w:val="single" w:sz="4" w:space="0" w:color="auto"/>
              <w:bottom w:val="single" w:sz="4" w:space="0" w:color="auto"/>
              <w:right w:val="single" w:sz="4" w:space="0" w:color="auto"/>
            </w:tcBorders>
            <w:vAlign w:val="center"/>
          </w:tcPr>
          <w:p w14:paraId="3B0A4E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5315</w:t>
            </w:r>
          </w:p>
        </w:tc>
        <w:tc>
          <w:tcPr>
            <w:tcW w:w="964" w:type="dxa"/>
            <w:tcBorders>
              <w:top w:val="single" w:sz="4" w:space="0" w:color="auto"/>
              <w:left w:val="single" w:sz="4" w:space="0" w:color="auto"/>
              <w:bottom w:val="single" w:sz="4" w:space="0" w:color="auto"/>
              <w:right w:val="single" w:sz="4" w:space="0" w:color="auto"/>
            </w:tcBorders>
          </w:tcPr>
          <w:p w14:paraId="15674D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20</w:t>
            </w:r>
          </w:p>
        </w:tc>
        <w:tc>
          <w:tcPr>
            <w:tcW w:w="960" w:type="dxa"/>
            <w:tcBorders>
              <w:top w:val="single" w:sz="4" w:space="0" w:color="auto"/>
              <w:left w:val="single" w:sz="4" w:space="0" w:color="auto"/>
              <w:bottom w:val="single" w:sz="4" w:space="0" w:color="auto"/>
              <w:right w:val="single" w:sz="4" w:space="0" w:color="auto"/>
            </w:tcBorders>
          </w:tcPr>
          <w:p w14:paraId="37103A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100</w:t>
            </w:r>
          </w:p>
        </w:tc>
        <w:tc>
          <w:tcPr>
            <w:tcW w:w="960" w:type="dxa"/>
            <w:tcBorders>
              <w:top w:val="single" w:sz="4" w:space="0" w:color="auto"/>
              <w:left w:val="single" w:sz="4" w:space="0" w:color="auto"/>
              <w:bottom w:val="single" w:sz="4" w:space="0" w:color="auto"/>
              <w:right w:val="single" w:sz="4" w:space="0" w:color="auto"/>
            </w:tcBorders>
            <w:vAlign w:val="center"/>
          </w:tcPr>
          <w:p w14:paraId="04B2B6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5315</w:t>
            </w:r>
          </w:p>
        </w:tc>
        <w:tc>
          <w:tcPr>
            <w:tcW w:w="977" w:type="dxa"/>
            <w:tcBorders>
              <w:top w:val="single" w:sz="4" w:space="0" w:color="auto"/>
              <w:left w:val="single" w:sz="4" w:space="0" w:color="auto"/>
              <w:bottom w:val="single" w:sz="4" w:space="0" w:color="auto"/>
              <w:right w:val="single" w:sz="4" w:space="0" w:color="auto"/>
            </w:tcBorders>
          </w:tcPr>
          <w:p w14:paraId="5700C8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4282E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87AD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4506E">
              <w:rPr>
                <w:rFonts w:ascii="Arial" w:eastAsia="Times New Roman" w:hAnsi="Arial"/>
                <w:sz w:val="18"/>
                <w:lang w:eastAsia="en-GB"/>
              </w:rPr>
              <w:t>N/A</w:t>
            </w:r>
          </w:p>
        </w:tc>
      </w:tr>
      <w:tr w:rsidR="0034506E" w:rsidRPr="0034506E" w14:paraId="09AFF38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CC81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FA1570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B94CA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3770</w:t>
            </w:r>
          </w:p>
        </w:tc>
        <w:tc>
          <w:tcPr>
            <w:tcW w:w="964" w:type="dxa"/>
            <w:tcBorders>
              <w:top w:val="single" w:sz="4" w:space="0" w:color="auto"/>
              <w:left w:val="single" w:sz="4" w:space="0" w:color="auto"/>
              <w:bottom w:val="single" w:sz="4" w:space="0" w:color="auto"/>
              <w:right w:val="single" w:sz="4" w:space="0" w:color="auto"/>
            </w:tcBorders>
          </w:tcPr>
          <w:p w14:paraId="562420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2F85E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4D4778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3770</w:t>
            </w:r>
          </w:p>
        </w:tc>
        <w:tc>
          <w:tcPr>
            <w:tcW w:w="977" w:type="dxa"/>
            <w:tcBorders>
              <w:top w:val="single" w:sz="4" w:space="0" w:color="auto"/>
              <w:left w:val="single" w:sz="4" w:space="0" w:color="auto"/>
              <w:bottom w:val="single" w:sz="4" w:space="0" w:color="auto"/>
              <w:right w:val="single" w:sz="4" w:space="0" w:color="auto"/>
            </w:tcBorders>
          </w:tcPr>
          <w:p w14:paraId="49D3C7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C8A43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F5061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4506E">
              <w:rPr>
                <w:rFonts w:ascii="Arial" w:eastAsia="Times New Roman" w:hAnsi="Arial"/>
                <w:sz w:val="18"/>
                <w:lang w:eastAsia="en-GB"/>
              </w:rPr>
              <w:t>N/A</w:t>
            </w:r>
          </w:p>
        </w:tc>
      </w:tr>
      <w:tr w:rsidR="0034506E" w:rsidRPr="0034506E" w14:paraId="5988D3F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1F22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B6DA8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48E9060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E988F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2DC74A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518487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5995</w:t>
            </w:r>
          </w:p>
        </w:tc>
        <w:tc>
          <w:tcPr>
            <w:tcW w:w="977" w:type="dxa"/>
            <w:tcBorders>
              <w:top w:val="single" w:sz="4" w:space="0" w:color="auto"/>
              <w:left w:val="single" w:sz="4" w:space="0" w:color="auto"/>
              <w:bottom w:val="single" w:sz="4" w:space="0" w:color="auto"/>
              <w:right w:val="single" w:sz="4" w:space="0" w:color="auto"/>
            </w:tcBorders>
          </w:tcPr>
          <w:p w14:paraId="6455BA0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eastAsia="en-GB"/>
              </w:rPr>
              <w:t>N/A</w:t>
            </w:r>
            <w:r w:rsidRPr="0034506E">
              <w:rPr>
                <w:rFonts w:ascii="Arial" w:eastAsia="Times New Roman" w:hAnsi="Arial"/>
                <w:sz w:val="18"/>
                <w:vertAlign w:val="superscript"/>
                <w:lang w:eastAsia="en-GB"/>
              </w:rPr>
              <w:t>12</w:t>
            </w:r>
          </w:p>
        </w:tc>
        <w:tc>
          <w:tcPr>
            <w:tcW w:w="828" w:type="dxa"/>
            <w:tcBorders>
              <w:top w:val="single" w:sz="4" w:space="0" w:color="auto"/>
              <w:left w:val="single" w:sz="4" w:space="0" w:color="auto"/>
              <w:bottom w:val="single" w:sz="4" w:space="0" w:color="auto"/>
              <w:right w:val="single" w:sz="4" w:space="0" w:color="auto"/>
            </w:tcBorders>
          </w:tcPr>
          <w:p w14:paraId="47CDC77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C6A6A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4506E">
              <w:rPr>
                <w:rFonts w:ascii="Arial" w:eastAsia="Times New Roman" w:hAnsi="Arial"/>
                <w:sz w:val="18"/>
                <w:lang w:eastAsia="en-GB"/>
              </w:rPr>
              <w:t>IMD4</w:t>
            </w:r>
          </w:p>
        </w:tc>
      </w:tr>
      <w:tr w:rsidR="0034506E" w:rsidRPr="0034506E" w14:paraId="1211CFB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3876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E31BE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n46</w:t>
            </w:r>
          </w:p>
        </w:tc>
        <w:tc>
          <w:tcPr>
            <w:tcW w:w="960" w:type="dxa"/>
            <w:tcBorders>
              <w:top w:val="single" w:sz="4" w:space="0" w:color="auto"/>
              <w:left w:val="single" w:sz="4" w:space="0" w:color="auto"/>
              <w:bottom w:val="single" w:sz="4" w:space="0" w:color="auto"/>
              <w:right w:val="single" w:sz="4" w:space="0" w:color="auto"/>
            </w:tcBorders>
            <w:vAlign w:val="center"/>
          </w:tcPr>
          <w:p w14:paraId="756651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15BFC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1014F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5A6431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5530</w:t>
            </w:r>
          </w:p>
        </w:tc>
        <w:tc>
          <w:tcPr>
            <w:tcW w:w="977" w:type="dxa"/>
            <w:tcBorders>
              <w:top w:val="single" w:sz="4" w:space="0" w:color="auto"/>
              <w:left w:val="single" w:sz="4" w:space="0" w:color="auto"/>
              <w:bottom w:val="single" w:sz="4" w:space="0" w:color="auto"/>
              <w:right w:val="single" w:sz="4" w:space="0" w:color="auto"/>
            </w:tcBorders>
          </w:tcPr>
          <w:p w14:paraId="50CFE0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eastAsia="en-GB"/>
              </w:rPr>
              <w:t>N/A</w:t>
            </w:r>
            <w:r w:rsidRPr="0034506E">
              <w:rPr>
                <w:rFonts w:ascii="Arial" w:eastAsia="Times New Roman" w:hAnsi="Arial"/>
                <w:sz w:val="18"/>
                <w:vertAlign w:val="superscript"/>
                <w:lang w:eastAsia="en-GB"/>
              </w:rPr>
              <w:t>12</w:t>
            </w:r>
          </w:p>
        </w:tc>
        <w:tc>
          <w:tcPr>
            <w:tcW w:w="828" w:type="dxa"/>
            <w:tcBorders>
              <w:top w:val="single" w:sz="4" w:space="0" w:color="auto"/>
              <w:left w:val="single" w:sz="4" w:space="0" w:color="auto"/>
              <w:bottom w:val="single" w:sz="4" w:space="0" w:color="auto"/>
              <w:right w:val="single" w:sz="4" w:space="0" w:color="auto"/>
            </w:tcBorders>
          </w:tcPr>
          <w:p w14:paraId="51E641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6C12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4506E">
              <w:rPr>
                <w:rFonts w:ascii="Arial" w:eastAsia="Times New Roman" w:hAnsi="Arial"/>
                <w:sz w:val="18"/>
                <w:lang w:eastAsia="en-GB"/>
              </w:rPr>
              <w:t>IMD4</w:t>
            </w:r>
          </w:p>
        </w:tc>
      </w:tr>
      <w:tr w:rsidR="0034506E" w:rsidRPr="0034506E" w14:paraId="088DE98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5AAD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1C935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F26E3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3550</w:t>
            </w:r>
          </w:p>
        </w:tc>
        <w:tc>
          <w:tcPr>
            <w:tcW w:w="964" w:type="dxa"/>
            <w:tcBorders>
              <w:top w:val="single" w:sz="4" w:space="0" w:color="auto"/>
              <w:left w:val="single" w:sz="4" w:space="0" w:color="auto"/>
              <w:bottom w:val="single" w:sz="4" w:space="0" w:color="auto"/>
              <w:right w:val="single" w:sz="4" w:space="0" w:color="auto"/>
            </w:tcBorders>
          </w:tcPr>
          <w:p w14:paraId="71FAF8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40E3EF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719170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3550</w:t>
            </w:r>
          </w:p>
        </w:tc>
        <w:tc>
          <w:tcPr>
            <w:tcW w:w="977" w:type="dxa"/>
            <w:tcBorders>
              <w:top w:val="single" w:sz="4" w:space="0" w:color="auto"/>
              <w:left w:val="single" w:sz="4" w:space="0" w:color="auto"/>
              <w:bottom w:val="single" w:sz="4" w:space="0" w:color="auto"/>
              <w:right w:val="single" w:sz="4" w:space="0" w:color="auto"/>
            </w:tcBorders>
          </w:tcPr>
          <w:p w14:paraId="7395CD3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4EFAF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A26AB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4506E">
              <w:rPr>
                <w:rFonts w:ascii="Arial" w:eastAsia="Times New Roman" w:hAnsi="Arial"/>
                <w:sz w:val="18"/>
                <w:lang w:eastAsia="en-GB"/>
              </w:rPr>
              <w:t>N/A</w:t>
            </w:r>
          </w:p>
        </w:tc>
      </w:tr>
      <w:tr w:rsidR="0034506E" w:rsidRPr="0034506E" w14:paraId="1743B258"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74490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C7A6B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6F7681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6315</w:t>
            </w:r>
          </w:p>
        </w:tc>
        <w:tc>
          <w:tcPr>
            <w:tcW w:w="964" w:type="dxa"/>
            <w:tcBorders>
              <w:top w:val="single" w:sz="4" w:space="0" w:color="auto"/>
              <w:left w:val="single" w:sz="4" w:space="0" w:color="auto"/>
              <w:bottom w:val="single" w:sz="4" w:space="0" w:color="auto"/>
              <w:right w:val="single" w:sz="4" w:space="0" w:color="auto"/>
            </w:tcBorders>
          </w:tcPr>
          <w:p w14:paraId="30405E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306EA6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00510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color w:val="000000"/>
                <w:sz w:val="18"/>
                <w:szCs w:val="18"/>
                <w:lang w:eastAsia="en-GB"/>
              </w:rPr>
              <w:t>6315</w:t>
            </w:r>
          </w:p>
        </w:tc>
        <w:tc>
          <w:tcPr>
            <w:tcW w:w="977" w:type="dxa"/>
            <w:tcBorders>
              <w:top w:val="single" w:sz="4" w:space="0" w:color="auto"/>
              <w:left w:val="single" w:sz="4" w:space="0" w:color="auto"/>
              <w:bottom w:val="single" w:sz="4" w:space="0" w:color="auto"/>
              <w:right w:val="single" w:sz="4" w:space="0" w:color="auto"/>
            </w:tcBorders>
          </w:tcPr>
          <w:p w14:paraId="7D45CE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A19FB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Mincho" w:hAnsi="Arial"/>
                <w:sz w:val="18"/>
                <w:lang w:eastAsia="ja-JP"/>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1CBEC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4506E">
              <w:rPr>
                <w:rFonts w:ascii="Arial" w:eastAsia="Times New Roman" w:hAnsi="Arial"/>
                <w:sz w:val="18"/>
                <w:lang w:eastAsia="en-GB"/>
              </w:rPr>
              <w:t>N/A</w:t>
            </w:r>
          </w:p>
        </w:tc>
      </w:tr>
      <w:tr w:rsidR="0034506E" w:rsidRPr="0034506E" w14:paraId="55B3C3AB"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B1D99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CA_n48-n66-n70</w:t>
            </w:r>
          </w:p>
        </w:tc>
        <w:tc>
          <w:tcPr>
            <w:tcW w:w="1146" w:type="dxa"/>
            <w:tcBorders>
              <w:top w:val="single" w:sz="4" w:space="0" w:color="auto"/>
              <w:left w:val="single" w:sz="4" w:space="0" w:color="auto"/>
              <w:bottom w:val="single" w:sz="4" w:space="0" w:color="auto"/>
              <w:right w:val="single" w:sz="4" w:space="0" w:color="auto"/>
            </w:tcBorders>
          </w:tcPr>
          <w:p w14:paraId="59912B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313F8A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6D9DDF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C836A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8972D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1AC590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N/À</w:t>
            </w:r>
          </w:p>
        </w:tc>
        <w:tc>
          <w:tcPr>
            <w:tcW w:w="828" w:type="dxa"/>
            <w:tcBorders>
              <w:top w:val="single" w:sz="4" w:space="0" w:color="auto"/>
              <w:left w:val="single" w:sz="4" w:space="0" w:color="auto"/>
              <w:bottom w:val="single" w:sz="4" w:space="0" w:color="auto"/>
              <w:right w:val="single" w:sz="4" w:space="0" w:color="auto"/>
            </w:tcBorders>
          </w:tcPr>
          <w:p w14:paraId="284C30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DE643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ja-JP"/>
              </w:rPr>
              <w:t>N/A</w:t>
            </w:r>
          </w:p>
        </w:tc>
      </w:tr>
      <w:tr w:rsidR="0034506E" w:rsidRPr="0034506E" w14:paraId="4997C6C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C6652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C735C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60B398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4DBD4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065C7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BA0D8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2142.5</w:t>
            </w:r>
          </w:p>
        </w:tc>
        <w:tc>
          <w:tcPr>
            <w:tcW w:w="977" w:type="dxa"/>
            <w:tcBorders>
              <w:top w:val="single" w:sz="4" w:space="0" w:color="auto"/>
              <w:left w:val="single" w:sz="4" w:space="0" w:color="auto"/>
              <w:bottom w:val="single" w:sz="4" w:space="0" w:color="auto"/>
              <w:right w:val="single" w:sz="4" w:space="0" w:color="auto"/>
            </w:tcBorders>
          </w:tcPr>
          <w:p w14:paraId="2491EA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ja-JP"/>
              </w:rPr>
              <w:t>2.8</w:t>
            </w:r>
          </w:p>
        </w:tc>
        <w:tc>
          <w:tcPr>
            <w:tcW w:w="828" w:type="dxa"/>
            <w:tcBorders>
              <w:top w:val="single" w:sz="4" w:space="0" w:color="auto"/>
              <w:left w:val="single" w:sz="4" w:space="0" w:color="auto"/>
              <w:bottom w:val="single" w:sz="4" w:space="0" w:color="auto"/>
              <w:right w:val="single" w:sz="4" w:space="0" w:color="auto"/>
            </w:tcBorders>
          </w:tcPr>
          <w:p w14:paraId="0CE0D4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28330D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ja-JP"/>
              </w:rPr>
              <w:t>IMD5</w:t>
            </w:r>
          </w:p>
        </w:tc>
      </w:tr>
      <w:tr w:rsidR="0034506E" w:rsidRPr="0034506E" w14:paraId="1F0DEBE4"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B082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490FE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397CCF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042D39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614D4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25</w:t>
            </w:r>
          </w:p>
        </w:tc>
        <w:tc>
          <w:tcPr>
            <w:tcW w:w="960" w:type="dxa"/>
            <w:tcBorders>
              <w:top w:val="single" w:sz="4" w:space="0" w:color="auto"/>
              <w:left w:val="single" w:sz="4" w:space="0" w:color="auto"/>
              <w:bottom w:val="single" w:sz="4" w:space="0" w:color="auto"/>
              <w:right w:val="single" w:sz="4" w:space="0" w:color="auto"/>
            </w:tcBorders>
          </w:tcPr>
          <w:p w14:paraId="7819C5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0FB8F5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tcPr>
          <w:p w14:paraId="45ACC5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01209C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ja-JP"/>
              </w:rPr>
              <w:t>N/A</w:t>
            </w:r>
          </w:p>
        </w:tc>
      </w:tr>
      <w:tr w:rsidR="0034506E" w:rsidRPr="0034506E" w14:paraId="5D888E6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41F40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DEA06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4506E">
              <w:rPr>
                <w:rFonts w:ascii="Arial" w:eastAsia="Times New Roman" w:hAnsi="Arial"/>
                <w:sz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5FD93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3645</w:t>
            </w:r>
          </w:p>
        </w:tc>
        <w:tc>
          <w:tcPr>
            <w:tcW w:w="964" w:type="dxa"/>
            <w:tcBorders>
              <w:top w:val="single" w:sz="4" w:space="0" w:color="auto"/>
              <w:left w:val="single" w:sz="4" w:space="0" w:color="auto"/>
              <w:bottom w:val="single" w:sz="4" w:space="0" w:color="auto"/>
              <w:right w:val="single" w:sz="4" w:space="0" w:color="auto"/>
            </w:tcBorders>
          </w:tcPr>
          <w:p w14:paraId="2C02D5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3C827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0AB63D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3645</w:t>
            </w:r>
          </w:p>
        </w:tc>
        <w:tc>
          <w:tcPr>
            <w:tcW w:w="977" w:type="dxa"/>
            <w:tcBorders>
              <w:top w:val="single" w:sz="4" w:space="0" w:color="auto"/>
              <w:left w:val="single" w:sz="4" w:space="0" w:color="auto"/>
              <w:bottom w:val="single" w:sz="4" w:space="0" w:color="auto"/>
              <w:right w:val="single" w:sz="4" w:space="0" w:color="auto"/>
            </w:tcBorders>
          </w:tcPr>
          <w:p w14:paraId="3A2252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val="en-US" w:eastAsia="en-GB"/>
              </w:rPr>
              <w:t>N/À</w:t>
            </w:r>
          </w:p>
        </w:tc>
        <w:tc>
          <w:tcPr>
            <w:tcW w:w="828" w:type="dxa"/>
            <w:tcBorders>
              <w:top w:val="single" w:sz="4" w:space="0" w:color="auto"/>
              <w:left w:val="single" w:sz="4" w:space="0" w:color="auto"/>
              <w:bottom w:val="single" w:sz="4" w:space="0" w:color="auto"/>
              <w:right w:val="single" w:sz="4" w:space="0" w:color="auto"/>
            </w:tcBorders>
          </w:tcPr>
          <w:p w14:paraId="51B65F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4506E">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C705C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4506E">
              <w:rPr>
                <w:rFonts w:ascii="Arial" w:eastAsia="Times New Roman" w:hAnsi="Arial"/>
                <w:sz w:val="18"/>
                <w:lang w:val="en-US" w:eastAsia="ja-JP"/>
              </w:rPr>
              <w:t>N/A</w:t>
            </w:r>
          </w:p>
        </w:tc>
      </w:tr>
      <w:tr w:rsidR="0034506E" w:rsidRPr="0034506E" w14:paraId="5B31DB3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ACCE9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2314C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4506E">
              <w:rPr>
                <w:rFonts w:ascii="Arial" w:eastAsia="Times New Roman" w:hAnsi="Arial"/>
                <w:sz w:val="18"/>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3855DE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1762.5</w:t>
            </w:r>
          </w:p>
        </w:tc>
        <w:tc>
          <w:tcPr>
            <w:tcW w:w="964" w:type="dxa"/>
            <w:tcBorders>
              <w:top w:val="single" w:sz="4" w:space="0" w:color="auto"/>
              <w:left w:val="single" w:sz="4" w:space="0" w:color="auto"/>
              <w:bottom w:val="single" w:sz="4" w:space="0" w:color="auto"/>
              <w:right w:val="single" w:sz="4" w:space="0" w:color="auto"/>
            </w:tcBorders>
          </w:tcPr>
          <w:p w14:paraId="515089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9A9AC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val="en-US" w:eastAsia="en-GB"/>
              </w:rPr>
              <w:t>25</w:t>
            </w:r>
          </w:p>
        </w:tc>
        <w:tc>
          <w:tcPr>
            <w:tcW w:w="960" w:type="dxa"/>
            <w:tcBorders>
              <w:top w:val="single" w:sz="4" w:space="0" w:color="auto"/>
              <w:left w:val="single" w:sz="4" w:space="0" w:color="auto"/>
              <w:bottom w:val="single" w:sz="4" w:space="0" w:color="auto"/>
              <w:right w:val="single" w:sz="4" w:space="0" w:color="auto"/>
            </w:tcBorders>
          </w:tcPr>
          <w:p w14:paraId="1D3C37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2162.5</w:t>
            </w:r>
          </w:p>
        </w:tc>
        <w:tc>
          <w:tcPr>
            <w:tcW w:w="977" w:type="dxa"/>
            <w:tcBorders>
              <w:top w:val="single" w:sz="4" w:space="0" w:color="auto"/>
              <w:left w:val="single" w:sz="4" w:space="0" w:color="auto"/>
              <w:bottom w:val="single" w:sz="4" w:space="0" w:color="auto"/>
              <w:right w:val="single" w:sz="4" w:space="0" w:color="auto"/>
            </w:tcBorders>
          </w:tcPr>
          <w:p w14:paraId="2A2E578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tcPr>
          <w:p w14:paraId="4EE0B9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4506E">
              <w:rPr>
                <w:rFonts w:ascii="Arial" w:eastAsia="Times New Roman"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E3B121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4506E">
              <w:rPr>
                <w:rFonts w:ascii="Arial" w:eastAsia="Times New Roman" w:hAnsi="Arial"/>
                <w:sz w:val="18"/>
                <w:lang w:val="en-US" w:eastAsia="ja-JP"/>
              </w:rPr>
              <w:t>N/A</w:t>
            </w:r>
          </w:p>
        </w:tc>
      </w:tr>
      <w:tr w:rsidR="0034506E" w:rsidRPr="0034506E" w14:paraId="47299DFF"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B3A5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0D45A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4506E">
              <w:rPr>
                <w:rFonts w:ascii="Arial" w:eastAsia="Times New Roman" w:hAnsi="Arial"/>
                <w:sz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4DAC78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C8AA9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E8B7C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val="en-US" w:eastAsia="en-GB"/>
              </w:rPr>
              <w:t>N/A</w:t>
            </w:r>
          </w:p>
        </w:tc>
        <w:tc>
          <w:tcPr>
            <w:tcW w:w="960" w:type="dxa"/>
            <w:tcBorders>
              <w:top w:val="single" w:sz="4" w:space="0" w:color="auto"/>
              <w:left w:val="single" w:sz="4" w:space="0" w:color="auto"/>
              <w:bottom w:val="single" w:sz="4" w:space="0" w:color="auto"/>
              <w:right w:val="single" w:sz="4" w:space="0" w:color="auto"/>
            </w:tcBorders>
          </w:tcPr>
          <w:p w14:paraId="6821DD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763D4F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4506E">
              <w:rPr>
                <w:rFonts w:ascii="Arial" w:eastAsia="Times New Roman" w:hAnsi="Arial"/>
                <w:sz w:val="18"/>
                <w:lang w:val="en-US" w:eastAsia="en-GB"/>
              </w:rPr>
              <w:t>3.1</w:t>
            </w:r>
          </w:p>
        </w:tc>
        <w:tc>
          <w:tcPr>
            <w:tcW w:w="828" w:type="dxa"/>
            <w:tcBorders>
              <w:top w:val="single" w:sz="4" w:space="0" w:color="auto"/>
              <w:left w:val="single" w:sz="4" w:space="0" w:color="auto"/>
              <w:bottom w:val="single" w:sz="4" w:space="0" w:color="auto"/>
              <w:right w:val="single" w:sz="4" w:space="0" w:color="auto"/>
            </w:tcBorders>
          </w:tcPr>
          <w:p w14:paraId="291538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4506E">
              <w:rPr>
                <w:rFonts w:ascii="Arial" w:eastAsia="Times New Roman"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2E1A6F3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34506E">
              <w:rPr>
                <w:rFonts w:ascii="Arial" w:eastAsia="Times New Roman" w:hAnsi="Arial"/>
                <w:sz w:val="18"/>
                <w:lang w:val="en-US" w:eastAsia="ja-JP"/>
              </w:rPr>
              <w:t>IMD5</w:t>
            </w:r>
          </w:p>
        </w:tc>
      </w:tr>
      <w:tr w:rsidR="0034506E" w:rsidRPr="0034506E" w14:paraId="6BFA520D"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29F13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CA_n48-n66-n71</w:t>
            </w:r>
          </w:p>
        </w:tc>
        <w:tc>
          <w:tcPr>
            <w:tcW w:w="1146" w:type="dxa"/>
            <w:tcBorders>
              <w:top w:val="single" w:sz="4" w:space="0" w:color="auto"/>
              <w:left w:val="single" w:sz="4" w:space="0" w:color="auto"/>
              <w:bottom w:val="single" w:sz="4" w:space="0" w:color="auto"/>
              <w:right w:val="single" w:sz="4" w:space="0" w:color="auto"/>
            </w:tcBorders>
          </w:tcPr>
          <w:p w14:paraId="4BC0F91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5205C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tcPr>
          <w:p w14:paraId="057D9B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EB692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D1FC0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3552.5</w:t>
            </w:r>
          </w:p>
        </w:tc>
        <w:tc>
          <w:tcPr>
            <w:tcW w:w="977" w:type="dxa"/>
            <w:tcBorders>
              <w:top w:val="single" w:sz="4" w:space="0" w:color="auto"/>
              <w:left w:val="single" w:sz="4" w:space="0" w:color="auto"/>
              <w:bottom w:val="single" w:sz="4" w:space="0" w:color="auto"/>
              <w:right w:val="single" w:sz="4" w:space="0" w:color="auto"/>
            </w:tcBorders>
          </w:tcPr>
          <w:p w14:paraId="461F19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2133A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B795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N/A</w:t>
            </w:r>
          </w:p>
        </w:tc>
      </w:tr>
      <w:tr w:rsidR="0034506E" w:rsidRPr="0034506E" w14:paraId="4D4339F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D2ABD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BB880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02A95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CA4C6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84CC34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3EBFC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2161.5</w:t>
            </w:r>
          </w:p>
        </w:tc>
        <w:tc>
          <w:tcPr>
            <w:tcW w:w="977" w:type="dxa"/>
            <w:tcBorders>
              <w:top w:val="single" w:sz="4" w:space="0" w:color="auto"/>
              <w:left w:val="single" w:sz="4" w:space="0" w:color="auto"/>
              <w:bottom w:val="single" w:sz="4" w:space="0" w:color="auto"/>
              <w:right w:val="single" w:sz="4" w:space="0" w:color="auto"/>
            </w:tcBorders>
          </w:tcPr>
          <w:p w14:paraId="7F48F4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14.4</w:t>
            </w:r>
          </w:p>
        </w:tc>
        <w:tc>
          <w:tcPr>
            <w:tcW w:w="828" w:type="dxa"/>
            <w:tcBorders>
              <w:top w:val="single" w:sz="4" w:space="0" w:color="auto"/>
              <w:left w:val="single" w:sz="4" w:space="0" w:color="auto"/>
              <w:bottom w:val="single" w:sz="4" w:space="0" w:color="auto"/>
              <w:right w:val="single" w:sz="4" w:space="0" w:color="auto"/>
            </w:tcBorders>
          </w:tcPr>
          <w:p w14:paraId="2CD5DE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BE0E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IMD3</w:t>
            </w:r>
          </w:p>
        </w:tc>
      </w:tr>
      <w:tr w:rsidR="0034506E" w:rsidRPr="0034506E" w14:paraId="4E19C27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7134A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A11F9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0EA2D9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187084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F9B07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97966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649.5</w:t>
            </w:r>
          </w:p>
        </w:tc>
        <w:tc>
          <w:tcPr>
            <w:tcW w:w="977" w:type="dxa"/>
            <w:tcBorders>
              <w:top w:val="single" w:sz="4" w:space="0" w:color="auto"/>
              <w:left w:val="single" w:sz="4" w:space="0" w:color="auto"/>
              <w:bottom w:val="single" w:sz="4" w:space="0" w:color="auto"/>
              <w:right w:val="single" w:sz="4" w:space="0" w:color="auto"/>
            </w:tcBorders>
          </w:tcPr>
          <w:p w14:paraId="715FE34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69FBD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93C01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N/A</w:t>
            </w:r>
          </w:p>
        </w:tc>
      </w:tr>
      <w:tr w:rsidR="0034506E" w:rsidRPr="0034506E" w14:paraId="4D253FD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D45F6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01100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77484B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B8CF0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8EB0D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C7ECB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3695</w:t>
            </w:r>
          </w:p>
        </w:tc>
        <w:tc>
          <w:tcPr>
            <w:tcW w:w="977" w:type="dxa"/>
            <w:tcBorders>
              <w:top w:val="single" w:sz="4" w:space="0" w:color="auto"/>
              <w:left w:val="single" w:sz="4" w:space="0" w:color="auto"/>
              <w:bottom w:val="single" w:sz="4" w:space="0" w:color="auto"/>
              <w:right w:val="single" w:sz="4" w:space="0" w:color="auto"/>
            </w:tcBorders>
          </w:tcPr>
          <w:p w14:paraId="375096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5.2</w:t>
            </w:r>
          </w:p>
        </w:tc>
        <w:tc>
          <w:tcPr>
            <w:tcW w:w="828" w:type="dxa"/>
            <w:tcBorders>
              <w:top w:val="single" w:sz="4" w:space="0" w:color="auto"/>
              <w:left w:val="single" w:sz="4" w:space="0" w:color="auto"/>
              <w:bottom w:val="single" w:sz="4" w:space="0" w:color="auto"/>
              <w:right w:val="single" w:sz="4" w:space="0" w:color="auto"/>
            </w:tcBorders>
          </w:tcPr>
          <w:p w14:paraId="29B174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7C073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IMD4</w:t>
            </w:r>
          </w:p>
        </w:tc>
      </w:tr>
      <w:tr w:rsidR="0034506E" w:rsidRPr="0034506E" w14:paraId="3150F39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90F63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E64BAF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9653B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1712.5</w:t>
            </w:r>
          </w:p>
        </w:tc>
        <w:tc>
          <w:tcPr>
            <w:tcW w:w="964" w:type="dxa"/>
            <w:tcBorders>
              <w:top w:val="single" w:sz="4" w:space="0" w:color="auto"/>
              <w:left w:val="single" w:sz="4" w:space="0" w:color="auto"/>
              <w:bottom w:val="single" w:sz="4" w:space="0" w:color="auto"/>
              <w:right w:val="single" w:sz="4" w:space="0" w:color="auto"/>
            </w:tcBorders>
          </w:tcPr>
          <w:p w14:paraId="0BB0DF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B6FB4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75FAD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2112.5</w:t>
            </w:r>
          </w:p>
        </w:tc>
        <w:tc>
          <w:tcPr>
            <w:tcW w:w="977" w:type="dxa"/>
            <w:tcBorders>
              <w:top w:val="single" w:sz="4" w:space="0" w:color="auto"/>
              <w:left w:val="single" w:sz="4" w:space="0" w:color="auto"/>
              <w:bottom w:val="single" w:sz="4" w:space="0" w:color="auto"/>
              <w:right w:val="single" w:sz="4" w:space="0" w:color="auto"/>
            </w:tcBorders>
          </w:tcPr>
          <w:p w14:paraId="1C81F78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1029B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C2422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N/A</w:t>
            </w:r>
          </w:p>
        </w:tc>
      </w:tr>
      <w:tr w:rsidR="0034506E" w:rsidRPr="0034506E" w14:paraId="37F8C25D"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9DF3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B85C5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26090B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eastAsia="en-GB"/>
              </w:rPr>
              <w:t>665.5</w:t>
            </w:r>
          </w:p>
        </w:tc>
        <w:tc>
          <w:tcPr>
            <w:tcW w:w="964" w:type="dxa"/>
            <w:tcBorders>
              <w:top w:val="single" w:sz="4" w:space="0" w:color="auto"/>
              <w:left w:val="single" w:sz="4" w:space="0" w:color="auto"/>
              <w:bottom w:val="single" w:sz="4" w:space="0" w:color="auto"/>
              <w:right w:val="single" w:sz="4" w:space="0" w:color="auto"/>
            </w:tcBorders>
          </w:tcPr>
          <w:p w14:paraId="4409D9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8F94E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F477D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619.5</w:t>
            </w:r>
          </w:p>
        </w:tc>
        <w:tc>
          <w:tcPr>
            <w:tcW w:w="977" w:type="dxa"/>
            <w:tcBorders>
              <w:top w:val="single" w:sz="4" w:space="0" w:color="auto"/>
              <w:left w:val="single" w:sz="4" w:space="0" w:color="auto"/>
              <w:bottom w:val="single" w:sz="4" w:space="0" w:color="auto"/>
              <w:right w:val="single" w:sz="4" w:space="0" w:color="auto"/>
            </w:tcBorders>
          </w:tcPr>
          <w:p w14:paraId="1494F8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210D0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A1237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s="Arial"/>
                <w:sz w:val="18"/>
                <w:szCs w:val="18"/>
                <w:lang w:eastAsia="ja-JP"/>
              </w:rPr>
              <w:t>N/A</w:t>
            </w:r>
          </w:p>
        </w:tc>
      </w:tr>
      <w:tr w:rsidR="0034506E" w:rsidRPr="0034506E" w14:paraId="5FA1C4EA"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452A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CA_n48-n70-n71</w:t>
            </w:r>
          </w:p>
        </w:tc>
        <w:tc>
          <w:tcPr>
            <w:tcW w:w="1146" w:type="dxa"/>
            <w:tcBorders>
              <w:top w:val="single" w:sz="4" w:space="0" w:color="auto"/>
              <w:left w:val="single" w:sz="4" w:space="0" w:color="auto"/>
              <w:bottom w:val="single" w:sz="4" w:space="0" w:color="auto"/>
              <w:right w:val="single" w:sz="4" w:space="0" w:color="auto"/>
            </w:tcBorders>
          </w:tcPr>
          <w:p w14:paraId="418B8D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21BF45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1DD2A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CC044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712D1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tcPr>
          <w:p w14:paraId="07E8EF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val="en-US" w:eastAsia="en-GB"/>
              </w:rPr>
              <w:t>9</w:t>
            </w:r>
          </w:p>
        </w:tc>
        <w:tc>
          <w:tcPr>
            <w:tcW w:w="828" w:type="dxa"/>
            <w:tcBorders>
              <w:top w:val="single" w:sz="4" w:space="0" w:color="auto"/>
              <w:left w:val="single" w:sz="4" w:space="0" w:color="auto"/>
              <w:bottom w:val="single" w:sz="4" w:space="0" w:color="auto"/>
              <w:right w:val="single" w:sz="4" w:space="0" w:color="auto"/>
            </w:tcBorders>
          </w:tcPr>
          <w:p w14:paraId="0E4830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Yu Mincho"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28912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val="en-US" w:eastAsia="ja-JP"/>
              </w:rPr>
              <w:t>IMD4</w:t>
            </w:r>
            <w:r w:rsidRPr="0034506E">
              <w:rPr>
                <w:rFonts w:ascii="Arial" w:eastAsia="Times New Roman" w:hAnsi="Arial" w:cs="Arial"/>
                <w:sz w:val="18"/>
                <w:szCs w:val="18"/>
                <w:vertAlign w:val="superscript"/>
                <w:lang w:val="en-US" w:eastAsia="ja-JP"/>
              </w:rPr>
              <w:t>1</w:t>
            </w:r>
          </w:p>
        </w:tc>
      </w:tr>
      <w:tr w:rsidR="0034506E" w:rsidRPr="0034506E" w14:paraId="5C851CC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C0C2B7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9EB3DC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30ADF0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tcPr>
          <w:p w14:paraId="1BE3FC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45451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1B80E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
          <w:p w14:paraId="0D0FB1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val="en-US" w:eastAsia="en-GB"/>
              </w:rPr>
              <w:t>N/A</w:t>
            </w:r>
          </w:p>
        </w:tc>
        <w:tc>
          <w:tcPr>
            <w:tcW w:w="828" w:type="dxa"/>
            <w:tcBorders>
              <w:top w:val="single" w:sz="4" w:space="0" w:color="auto"/>
              <w:left w:val="single" w:sz="4" w:space="0" w:color="auto"/>
              <w:bottom w:val="single" w:sz="4" w:space="0" w:color="auto"/>
              <w:right w:val="single" w:sz="4" w:space="0" w:color="auto"/>
            </w:tcBorders>
          </w:tcPr>
          <w:p w14:paraId="2E1F96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0CE587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val="en-US" w:eastAsia="ja-JP"/>
              </w:rPr>
              <w:t>N/A</w:t>
            </w:r>
          </w:p>
        </w:tc>
      </w:tr>
      <w:tr w:rsidR="0034506E" w:rsidRPr="0034506E" w14:paraId="526AE6E4"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AD17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0585F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594DC4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s="Arial"/>
                <w:sz w:val="18"/>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tcPr>
          <w:p w14:paraId="177C0C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CF5C0F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val="en-US" w:eastAsia="en-GB"/>
              </w:rPr>
              <w:t>25</w:t>
            </w:r>
          </w:p>
        </w:tc>
        <w:tc>
          <w:tcPr>
            <w:tcW w:w="960" w:type="dxa"/>
            <w:tcBorders>
              <w:top w:val="single" w:sz="4" w:space="0" w:color="auto"/>
              <w:left w:val="single" w:sz="4" w:space="0" w:color="auto"/>
              <w:bottom w:val="single" w:sz="4" w:space="0" w:color="auto"/>
              <w:right w:val="single" w:sz="4" w:space="0" w:color="auto"/>
            </w:tcBorders>
          </w:tcPr>
          <w:p w14:paraId="4AF77D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tcPr>
          <w:p w14:paraId="13840D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val="en-US" w:eastAsia="en-GB"/>
              </w:rPr>
              <w:t>N/A</w:t>
            </w:r>
          </w:p>
        </w:tc>
        <w:tc>
          <w:tcPr>
            <w:tcW w:w="828" w:type="dxa"/>
            <w:tcBorders>
              <w:top w:val="single" w:sz="4" w:space="0" w:color="auto"/>
              <w:left w:val="single" w:sz="4" w:space="0" w:color="auto"/>
              <w:bottom w:val="single" w:sz="4" w:space="0" w:color="auto"/>
              <w:right w:val="single" w:sz="4" w:space="0" w:color="auto"/>
            </w:tcBorders>
          </w:tcPr>
          <w:p w14:paraId="4C1025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227DE2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cs="Arial"/>
                <w:sz w:val="18"/>
                <w:szCs w:val="18"/>
                <w:lang w:val="en-US" w:eastAsia="ja-JP"/>
              </w:rPr>
              <w:t>N/A</w:t>
            </w:r>
          </w:p>
        </w:tc>
      </w:tr>
      <w:tr w:rsidR="0034506E" w:rsidRPr="0034506E" w14:paraId="5ED05CFD"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2894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34506E">
              <w:rPr>
                <w:rFonts w:ascii="Arial" w:eastAsia="Times New Roman" w:hAnsi="Arial"/>
                <w:color w:val="000000"/>
                <w:sz w:val="18"/>
                <w:lang w:eastAsia="zh-CN"/>
              </w:rPr>
              <w:t>CA_n48-n71-n77</w:t>
            </w:r>
          </w:p>
        </w:tc>
        <w:tc>
          <w:tcPr>
            <w:tcW w:w="1146" w:type="dxa"/>
            <w:tcBorders>
              <w:top w:val="single" w:sz="4" w:space="0" w:color="auto"/>
              <w:left w:val="single" w:sz="4" w:space="0" w:color="auto"/>
              <w:bottom w:val="single" w:sz="4" w:space="0" w:color="auto"/>
              <w:right w:val="single" w:sz="4" w:space="0" w:color="auto"/>
            </w:tcBorders>
            <w:vAlign w:val="center"/>
          </w:tcPr>
          <w:p w14:paraId="31D478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color w:val="000000"/>
                <w:sz w:val="18"/>
                <w:lang w:eastAsia="en-GB"/>
              </w:rPr>
              <w:t>n48</w:t>
            </w:r>
          </w:p>
        </w:tc>
        <w:tc>
          <w:tcPr>
            <w:tcW w:w="960" w:type="dxa"/>
            <w:tcBorders>
              <w:top w:val="single" w:sz="4" w:space="0" w:color="auto"/>
              <w:left w:val="single" w:sz="4" w:space="0" w:color="auto"/>
              <w:bottom w:val="single" w:sz="4" w:space="0" w:color="auto"/>
              <w:right w:val="single" w:sz="4" w:space="0" w:color="auto"/>
            </w:tcBorders>
          </w:tcPr>
          <w:p w14:paraId="3F26E1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1A635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06B0A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571971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1BD4E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84F05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04A8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3AB70C1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8C43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F928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EA3EC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1B02E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F00B8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9C074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7448B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A21F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A374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6B5782E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5682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E0F2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color w:val="000000"/>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0C0506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CD96A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BD16D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C55AA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D84F8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2F8B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0FA5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IMD2</w:t>
            </w:r>
            <w:r w:rsidRPr="0034506E">
              <w:rPr>
                <w:rFonts w:ascii="Arial" w:eastAsia="Times New Roman" w:hAnsi="Arial"/>
                <w:color w:val="000000"/>
                <w:sz w:val="18"/>
                <w:vertAlign w:val="superscript"/>
                <w:lang w:eastAsia="zh-CN"/>
              </w:rPr>
              <w:t>5</w:t>
            </w:r>
          </w:p>
        </w:tc>
      </w:tr>
      <w:tr w:rsidR="0034506E" w:rsidRPr="0034506E" w14:paraId="4E4616D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45E0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BA40D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color w:val="000000"/>
                <w:sz w:val="18"/>
                <w:lang w:eastAsia="en-GB"/>
              </w:rPr>
              <w:t>n48</w:t>
            </w:r>
          </w:p>
        </w:tc>
        <w:tc>
          <w:tcPr>
            <w:tcW w:w="960" w:type="dxa"/>
            <w:tcBorders>
              <w:top w:val="single" w:sz="4" w:space="0" w:color="auto"/>
              <w:left w:val="single" w:sz="4" w:space="0" w:color="auto"/>
              <w:bottom w:val="single" w:sz="4" w:space="0" w:color="auto"/>
              <w:right w:val="single" w:sz="4" w:space="0" w:color="auto"/>
            </w:tcBorders>
          </w:tcPr>
          <w:p w14:paraId="7A5636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86DD2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82FAC0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7E7FE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A0E2E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1718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140D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IMD2</w:t>
            </w:r>
            <w:r w:rsidRPr="0034506E">
              <w:rPr>
                <w:rFonts w:ascii="Arial" w:eastAsia="Times New Roman" w:hAnsi="Arial"/>
                <w:color w:val="000000"/>
                <w:sz w:val="18"/>
                <w:vertAlign w:val="superscript"/>
                <w:lang w:eastAsia="zh-CN"/>
              </w:rPr>
              <w:t>5</w:t>
            </w:r>
          </w:p>
        </w:tc>
      </w:tr>
      <w:tr w:rsidR="0034506E" w:rsidRPr="0034506E" w14:paraId="2D266F9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E75C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C9C4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E94D09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E1289B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83B1F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F233E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62327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BE6E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9D788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2AE5891"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694FB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872E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color w:val="000000"/>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9026B0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CCFE1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E003C1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A0D5B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D85AD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4E2B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D8D6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75DFF2B"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588A5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14:paraId="6640AA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color w:val="000000"/>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59DC12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1757.5</w:t>
            </w:r>
          </w:p>
        </w:tc>
        <w:tc>
          <w:tcPr>
            <w:tcW w:w="964" w:type="dxa"/>
            <w:tcBorders>
              <w:top w:val="single" w:sz="4" w:space="0" w:color="auto"/>
              <w:left w:val="single" w:sz="4" w:space="0" w:color="auto"/>
              <w:bottom w:val="single" w:sz="4" w:space="0" w:color="auto"/>
              <w:right w:val="single" w:sz="4" w:space="0" w:color="auto"/>
            </w:tcBorders>
          </w:tcPr>
          <w:p w14:paraId="6AAF6D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710485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6B403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2157.5</w:t>
            </w:r>
          </w:p>
        </w:tc>
        <w:tc>
          <w:tcPr>
            <w:tcW w:w="977" w:type="dxa"/>
            <w:tcBorders>
              <w:top w:val="single" w:sz="4" w:space="0" w:color="auto"/>
              <w:left w:val="single" w:sz="4" w:space="0" w:color="auto"/>
              <w:bottom w:val="single" w:sz="4" w:space="0" w:color="auto"/>
              <w:right w:val="single" w:sz="4" w:space="0" w:color="auto"/>
            </w:tcBorders>
          </w:tcPr>
          <w:p w14:paraId="72E5F49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E45F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3B2D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5458E0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12EA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CAF1D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color w:val="000000"/>
                <w:sz w:val="18"/>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651B51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41F18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7F3CCC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F0334A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2007.5</w:t>
            </w:r>
          </w:p>
        </w:tc>
        <w:tc>
          <w:tcPr>
            <w:tcW w:w="977" w:type="dxa"/>
            <w:tcBorders>
              <w:top w:val="single" w:sz="4" w:space="0" w:color="auto"/>
              <w:left w:val="single" w:sz="4" w:space="0" w:color="auto"/>
              <w:bottom w:val="single" w:sz="4" w:space="0" w:color="auto"/>
              <w:right w:val="single" w:sz="4" w:space="0" w:color="auto"/>
            </w:tcBorders>
          </w:tcPr>
          <w:p w14:paraId="390890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14:paraId="189DC0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FDE4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IMD2</w:t>
            </w:r>
            <w:r w:rsidRPr="0034506E">
              <w:rPr>
                <w:rFonts w:ascii="Arial" w:eastAsia="Times New Roman" w:hAnsi="Arial"/>
                <w:sz w:val="18"/>
                <w:vertAlign w:val="superscript"/>
                <w:lang w:eastAsia="en-GB"/>
              </w:rPr>
              <w:t>2,1</w:t>
            </w:r>
          </w:p>
        </w:tc>
      </w:tr>
      <w:tr w:rsidR="0034506E" w:rsidRPr="0034506E" w14:paraId="09457507"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677D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53692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color w:val="000000"/>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993AD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3765</w:t>
            </w:r>
          </w:p>
        </w:tc>
        <w:tc>
          <w:tcPr>
            <w:tcW w:w="964" w:type="dxa"/>
            <w:tcBorders>
              <w:top w:val="single" w:sz="4" w:space="0" w:color="auto"/>
              <w:left w:val="single" w:sz="4" w:space="0" w:color="auto"/>
              <w:bottom w:val="single" w:sz="4" w:space="0" w:color="auto"/>
              <w:right w:val="single" w:sz="4" w:space="0" w:color="auto"/>
            </w:tcBorders>
          </w:tcPr>
          <w:p w14:paraId="616990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9CD86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CBC79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3765</w:t>
            </w:r>
          </w:p>
        </w:tc>
        <w:tc>
          <w:tcPr>
            <w:tcW w:w="977" w:type="dxa"/>
            <w:tcBorders>
              <w:top w:val="single" w:sz="4" w:space="0" w:color="auto"/>
              <w:left w:val="single" w:sz="4" w:space="0" w:color="auto"/>
              <w:bottom w:val="single" w:sz="4" w:space="0" w:color="auto"/>
              <w:right w:val="single" w:sz="4" w:space="0" w:color="auto"/>
            </w:tcBorders>
          </w:tcPr>
          <w:p w14:paraId="75825E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82D2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34506E">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BF059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r>
      <w:tr w:rsidR="0034506E" w:rsidRPr="0034506E" w14:paraId="5E5B323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A74F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5AF54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color w:val="000000"/>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425831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C6270D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78FF9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97092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2162.5</w:t>
            </w:r>
          </w:p>
        </w:tc>
        <w:tc>
          <w:tcPr>
            <w:tcW w:w="977" w:type="dxa"/>
            <w:tcBorders>
              <w:top w:val="single" w:sz="4" w:space="0" w:color="auto"/>
              <w:left w:val="single" w:sz="4" w:space="0" w:color="auto"/>
              <w:bottom w:val="single" w:sz="4" w:space="0" w:color="auto"/>
              <w:right w:val="single" w:sz="4" w:space="0" w:color="auto"/>
            </w:tcBorders>
          </w:tcPr>
          <w:p w14:paraId="1EA210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4A58CC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AD9C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IMD2</w:t>
            </w:r>
            <w:r w:rsidRPr="0034506E">
              <w:rPr>
                <w:rFonts w:ascii="Arial" w:eastAsia="Times New Roman" w:hAnsi="Arial"/>
                <w:sz w:val="18"/>
                <w:vertAlign w:val="superscript"/>
                <w:lang w:val="en-US" w:eastAsia="zh-CN"/>
              </w:rPr>
              <w:t>1</w:t>
            </w:r>
          </w:p>
        </w:tc>
      </w:tr>
      <w:tr w:rsidR="0034506E" w:rsidRPr="0034506E" w14:paraId="08D2F1B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A38C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C42AC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color w:val="000000"/>
                <w:sz w:val="18"/>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24EF92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15E552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9939F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F5432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6C1ABD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E643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C5F1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F32F6C4"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F8F15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F36CA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4506E">
              <w:rPr>
                <w:rFonts w:ascii="Arial" w:eastAsia="Times New Roman" w:hAnsi="Arial"/>
                <w:color w:val="000000"/>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3F6DB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3865</w:t>
            </w:r>
          </w:p>
        </w:tc>
        <w:tc>
          <w:tcPr>
            <w:tcW w:w="964" w:type="dxa"/>
            <w:tcBorders>
              <w:top w:val="single" w:sz="4" w:space="0" w:color="auto"/>
              <w:left w:val="single" w:sz="4" w:space="0" w:color="auto"/>
              <w:bottom w:val="single" w:sz="4" w:space="0" w:color="auto"/>
              <w:right w:val="single" w:sz="4" w:space="0" w:color="auto"/>
            </w:tcBorders>
          </w:tcPr>
          <w:p w14:paraId="30488A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9F201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4348B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3865</w:t>
            </w:r>
          </w:p>
        </w:tc>
        <w:tc>
          <w:tcPr>
            <w:tcW w:w="977" w:type="dxa"/>
            <w:tcBorders>
              <w:top w:val="single" w:sz="4" w:space="0" w:color="auto"/>
              <w:left w:val="single" w:sz="4" w:space="0" w:color="auto"/>
              <w:bottom w:val="single" w:sz="4" w:space="0" w:color="auto"/>
              <w:right w:val="single" w:sz="4" w:space="0" w:color="auto"/>
            </w:tcBorders>
          </w:tcPr>
          <w:p w14:paraId="6EC543D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C925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34506E">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C337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5CF82299"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319B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hAnsi="Arial"/>
                <w:color w:val="000000"/>
                <w:sz w:val="18"/>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14:paraId="272E8A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val="sv-SE" w:eastAsia="en-GB"/>
              </w:rPr>
              <w:t>n</w:t>
            </w:r>
            <w:r w:rsidRPr="0034506E">
              <w:rPr>
                <w:rFonts w:ascii="Arial" w:eastAsia="Times New Roman" w:hAnsi="Arial"/>
                <w:sz w:val="18"/>
                <w:lang w:eastAsia="en-GB"/>
              </w:rPr>
              <w:t>66</w:t>
            </w:r>
          </w:p>
        </w:tc>
        <w:tc>
          <w:tcPr>
            <w:tcW w:w="960" w:type="dxa"/>
            <w:tcBorders>
              <w:top w:val="single" w:sz="4" w:space="0" w:color="auto"/>
              <w:left w:val="single" w:sz="4" w:space="0" w:color="auto"/>
              <w:bottom w:val="single" w:sz="4" w:space="0" w:color="auto"/>
              <w:right w:val="single" w:sz="4" w:space="0" w:color="auto"/>
            </w:tcBorders>
          </w:tcPr>
          <w:p w14:paraId="3F89E8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1760</w:t>
            </w:r>
          </w:p>
        </w:tc>
        <w:tc>
          <w:tcPr>
            <w:tcW w:w="964" w:type="dxa"/>
            <w:tcBorders>
              <w:top w:val="single" w:sz="4" w:space="0" w:color="auto"/>
              <w:left w:val="single" w:sz="4" w:space="0" w:color="auto"/>
              <w:bottom w:val="single" w:sz="4" w:space="0" w:color="auto"/>
              <w:right w:val="single" w:sz="4" w:space="0" w:color="auto"/>
            </w:tcBorders>
          </w:tcPr>
          <w:p w14:paraId="28B2336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76A34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06F12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02141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6E9D7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3FEB1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eastAsia="en-GB"/>
              </w:rPr>
              <w:t>N/A</w:t>
            </w:r>
          </w:p>
        </w:tc>
      </w:tr>
      <w:tr w:rsidR="0034506E" w:rsidRPr="0034506E" w14:paraId="10E50A2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6541D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40064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hint="eastAsia"/>
                <w:sz w:val="18"/>
                <w:lang w:eastAsia="zh-CN"/>
              </w:rPr>
              <w:t>n</w:t>
            </w:r>
            <w:r w:rsidRPr="0034506E">
              <w:rPr>
                <w:rFonts w:ascii="Arial" w:eastAsia="Times New Roman" w:hAnsi="Arial"/>
                <w:sz w:val="18"/>
                <w:lang w:eastAsia="en-GB"/>
              </w:rPr>
              <w:t>70</w:t>
            </w:r>
          </w:p>
        </w:tc>
        <w:tc>
          <w:tcPr>
            <w:tcW w:w="960" w:type="dxa"/>
            <w:tcBorders>
              <w:top w:val="single" w:sz="4" w:space="0" w:color="auto"/>
              <w:left w:val="single" w:sz="4" w:space="0" w:color="auto"/>
              <w:bottom w:val="single" w:sz="4" w:space="0" w:color="auto"/>
              <w:right w:val="single" w:sz="4" w:space="0" w:color="auto"/>
            </w:tcBorders>
          </w:tcPr>
          <w:p w14:paraId="2E1C6E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3BE48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5EB24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8D2E1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2000</w:t>
            </w:r>
          </w:p>
        </w:tc>
        <w:tc>
          <w:tcPr>
            <w:tcW w:w="977" w:type="dxa"/>
            <w:tcBorders>
              <w:top w:val="single" w:sz="4" w:space="0" w:color="auto"/>
              <w:left w:val="single" w:sz="4" w:space="0" w:color="auto"/>
              <w:bottom w:val="single" w:sz="4" w:space="0" w:color="auto"/>
              <w:right w:val="single" w:sz="4" w:space="0" w:color="auto"/>
            </w:tcBorders>
          </w:tcPr>
          <w:p w14:paraId="3D2BC3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4506E">
              <w:rPr>
                <w:rFonts w:ascii="Arial" w:eastAsia="Times New Roman" w:hAnsi="Arial"/>
                <w:sz w:val="18"/>
                <w:lang w:eastAsia="en-GB"/>
              </w:rPr>
              <w:t>32.1</w:t>
            </w:r>
          </w:p>
        </w:tc>
        <w:tc>
          <w:tcPr>
            <w:tcW w:w="828" w:type="dxa"/>
            <w:tcBorders>
              <w:top w:val="single" w:sz="4" w:space="0" w:color="auto"/>
              <w:left w:val="single" w:sz="4" w:space="0" w:color="auto"/>
              <w:bottom w:val="single" w:sz="4" w:space="0" w:color="auto"/>
              <w:right w:val="single" w:sz="4" w:space="0" w:color="auto"/>
            </w:tcBorders>
          </w:tcPr>
          <w:p w14:paraId="5307CC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D3121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eastAsia="en-GB"/>
              </w:rPr>
              <w:t>IMD2</w:t>
            </w:r>
          </w:p>
        </w:tc>
      </w:tr>
      <w:tr w:rsidR="0034506E" w:rsidRPr="0034506E" w14:paraId="635B8F5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DC3C8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AFED8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3DCA41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3760</w:t>
            </w:r>
          </w:p>
        </w:tc>
        <w:tc>
          <w:tcPr>
            <w:tcW w:w="964" w:type="dxa"/>
            <w:tcBorders>
              <w:top w:val="single" w:sz="4" w:space="0" w:color="auto"/>
              <w:left w:val="single" w:sz="4" w:space="0" w:color="auto"/>
              <w:bottom w:val="single" w:sz="4" w:space="0" w:color="auto"/>
              <w:right w:val="single" w:sz="4" w:space="0" w:color="auto"/>
            </w:tcBorders>
          </w:tcPr>
          <w:p w14:paraId="134E2B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8F919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765E8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olor w:val="000000"/>
                <w:sz w:val="18"/>
                <w:lang w:val="en-US" w:eastAsia="zh-CN"/>
              </w:rPr>
              <w:t>3760</w:t>
            </w:r>
          </w:p>
        </w:tc>
        <w:tc>
          <w:tcPr>
            <w:tcW w:w="977" w:type="dxa"/>
            <w:tcBorders>
              <w:top w:val="single" w:sz="4" w:space="0" w:color="auto"/>
              <w:left w:val="single" w:sz="4" w:space="0" w:color="auto"/>
              <w:bottom w:val="single" w:sz="4" w:space="0" w:color="auto"/>
              <w:right w:val="single" w:sz="4" w:space="0" w:color="auto"/>
            </w:tcBorders>
          </w:tcPr>
          <w:p w14:paraId="2BA4CD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C686F9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D8E9E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eastAsia="en-GB"/>
              </w:rPr>
              <w:t>N/A</w:t>
            </w:r>
          </w:p>
        </w:tc>
      </w:tr>
      <w:tr w:rsidR="0034506E" w:rsidRPr="0034506E" w14:paraId="74C21CD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A97E7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08CCE5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val="sv-SE" w:eastAsia="en-GB"/>
              </w:rPr>
              <w:t>n</w:t>
            </w:r>
            <w:r w:rsidRPr="0034506E">
              <w:rPr>
                <w:rFonts w:ascii="Arial" w:eastAsia="Times New Roman" w:hAnsi="Arial"/>
                <w:sz w:val="18"/>
                <w:lang w:eastAsia="en-GB"/>
              </w:rPr>
              <w:t>66</w:t>
            </w:r>
          </w:p>
        </w:tc>
        <w:tc>
          <w:tcPr>
            <w:tcW w:w="960" w:type="dxa"/>
            <w:tcBorders>
              <w:top w:val="single" w:sz="4" w:space="0" w:color="auto"/>
              <w:left w:val="single" w:sz="4" w:space="0" w:color="auto"/>
              <w:bottom w:val="single" w:sz="4" w:space="0" w:color="auto"/>
              <w:right w:val="single" w:sz="4" w:space="0" w:color="auto"/>
            </w:tcBorders>
          </w:tcPr>
          <w:p w14:paraId="74D4B86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cs="Arial"/>
                <w:kern w:val="2"/>
                <w:sz w:val="18"/>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1FB2DD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BF786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4506E">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1FF87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olor w:val="000000"/>
                <w:sz w:val="18"/>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5310CB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65FB2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05D42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eastAsia="en-GB"/>
              </w:rPr>
              <w:t>N/A</w:t>
            </w:r>
          </w:p>
        </w:tc>
      </w:tr>
      <w:tr w:rsidR="0034506E" w:rsidRPr="0034506E" w14:paraId="72F3882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5D903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17962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hint="eastAsia"/>
                <w:sz w:val="18"/>
                <w:lang w:eastAsia="zh-CN"/>
              </w:rPr>
              <w:t>n</w:t>
            </w:r>
            <w:r w:rsidRPr="0034506E">
              <w:rPr>
                <w:rFonts w:ascii="Arial" w:eastAsia="Times New Roman" w:hAnsi="Arial"/>
                <w:sz w:val="18"/>
                <w:lang w:eastAsia="en-GB"/>
              </w:rPr>
              <w:t>70</w:t>
            </w:r>
          </w:p>
        </w:tc>
        <w:tc>
          <w:tcPr>
            <w:tcW w:w="960" w:type="dxa"/>
            <w:tcBorders>
              <w:top w:val="single" w:sz="4" w:space="0" w:color="auto"/>
              <w:left w:val="single" w:sz="4" w:space="0" w:color="auto"/>
              <w:bottom w:val="single" w:sz="4" w:space="0" w:color="auto"/>
              <w:right w:val="single" w:sz="4" w:space="0" w:color="auto"/>
            </w:tcBorders>
          </w:tcPr>
          <w:p w14:paraId="28CE92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7D26E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EDD73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09FCF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kern w:val="2"/>
                <w:sz w:val="18"/>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5DFA7E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4506E">
              <w:rPr>
                <w:rFonts w:ascii="Arial" w:eastAsia="Times New Roman" w:hAnsi="Arial"/>
                <w:sz w:val="18"/>
                <w:lang w:eastAsia="en-GB"/>
              </w:rPr>
              <w:t>9.1</w:t>
            </w:r>
          </w:p>
        </w:tc>
        <w:tc>
          <w:tcPr>
            <w:tcW w:w="828" w:type="dxa"/>
            <w:tcBorders>
              <w:top w:val="single" w:sz="4" w:space="0" w:color="auto"/>
              <w:left w:val="single" w:sz="4" w:space="0" w:color="auto"/>
              <w:bottom w:val="single" w:sz="4" w:space="0" w:color="auto"/>
              <w:right w:val="single" w:sz="4" w:space="0" w:color="auto"/>
            </w:tcBorders>
          </w:tcPr>
          <w:p w14:paraId="6DD644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01C910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eastAsia="en-GB"/>
              </w:rPr>
              <w:t>IMD4</w:t>
            </w:r>
          </w:p>
        </w:tc>
      </w:tr>
      <w:tr w:rsidR="0034506E" w:rsidRPr="0034506E" w14:paraId="273DC0A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3BC75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FF298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48D979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cs="Arial"/>
                <w:kern w:val="2"/>
                <w:sz w:val="18"/>
                <w:szCs w:val="24"/>
                <w:lang w:eastAsia="ko-KR"/>
              </w:rPr>
              <w:t>3310</w:t>
            </w:r>
          </w:p>
        </w:tc>
        <w:tc>
          <w:tcPr>
            <w:tcW w:w="964" w:type="dxa"/>
            <w:tcBorders>
              <w:top w:val="single" w:sz="4" w:space="0" w:color="auto"/>
              <w:left w:val="single" w:sz="4" w:space="0" w:color="auto"/>
              <w:bottom w:val="single" w:sz="4" w:space="0" w:color="auto"/>
              <w:right w:val="single" w:sz="4" w:space="0" w:color="auto"/>
            </w:tcBorders>
          </w:tcPr>
          <w:p w14:paraId="5A150A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42E22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4506E">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8DF39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olor w:val="000000"/>
                <w:sz w:val="18"/>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16B95F2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083B09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71B23E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eastAsia="en-GB"/>
              </w:rPr>
              <w:t>N/A</w:t>
            </w:r>
          </w:p>
        </w:tc>
      </w:tr>
      <w:tr w:rsidR="0034506E" w:rsidRPr="0034506E" w14:paraId="1CD38D5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7143E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EA8D65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val="sv-SE" w:eastAsia="en-GB"/>
              </w:rPr>
              <w:t>n</w:t>
            </w:r>
            <w:r w:rsidRPr="0034506E">
              <w:rPr>
                <w:rFonts w:ascii="Arial" w:eastAsia="Times New Roman" w:hAnsi="Arial"/>
                <w:sz w:val="18"/>
                <w:lang w:eastAsia="en-GB"/>
              </w:rPr>
              <w:t>66</w:t>
            </w:r>
          </w:p>
        </w:tc>
        <w:tc>
          <w:tcPr>
            <w:tcW w:w="960" w:type="dxa"/>
            <w:tcBorders>
              <w:top w:val="single" w:sz="4" w:space="0" w:color="auto"/>
              <w:left w:val="single" w:sz="4" w:space="0" w:color="auto"/>
              <w:bottom w:val="single" w:sz="4" w:space="0" w:color="auto"/>
              <w:right w:val="single" w:sz="4" w:space="0" w:color="auto"/>
            </w:tcBorders>
          </w:tcPr>
          <w:p w14:paraId="1E32B0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cs="Arial"/>
                <w:kern w:val="2"/>
                <w:sz w:val="18"/>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199D84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AF191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4506E">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065A5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69B0A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4F294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9437B0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eastAsia="en-GB"/>
              </w:rPr>
              <w:t>N/A</w:t>
            </w:r>
          </w:p>
        </w:tc>
      </w:tr>
      <w:tr w:rsidR="0034506E" w:rsidRPr="0034506E" w14:paraId="7871CC9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AE310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3EDEE8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hint="eastAsia"/>
                <w:sz w:val="18"/>
                <w:lang w:eastAsia="zh-CN"/>
              </w:rPr>
              <w:t>n</w:t>
            </w:r>
            <w:r w:rsidRPr="0034506E">
              <w:rPr>
                <w:rFonts w:ascii="Arial" w:eastAsia="Times New Roman" w:hAnsi="Arial"/>
                <w:sz w:val="18"/>
                <w:lang w:eastAsia="en-GB"/>
              </w:rPr>
              <w:t>70</w:t>
            </w:r>
          </w:p>
        </w:tc>
        <w:tc>
          <w:tcPr>
            <w:tcW w:w="960" w:type="dxa"/>
            <w:tcBorders>
              <w:top w:val="single" w:sz="4" w:space="0" w:color="auto"/>
              <w:left w:val="single" w:sz="4" w:space="0" w:color="auto"/>
              <w:bottom w:val="single" w:sz="4" w:space="0" w:color="auto"/>
              <w:right w:val="single" w:sz="4" w:space="0" w:color="auto"/>
            </w:tcBorders>
          </w:tcPr>
          <w:p w14:paraId="09E430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2376D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35EF5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CF8F8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kern w:val="2"/>
                <w:sz w:val="18"/>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166564B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4506E">
              <w:rPr>
                <w:rFonts w:ascii="Arial" w:eastAsia="Times New Roman" w:hAnsi="Arial"/>
                <w:sz w:val="18"/>
                <w:lang w:eastAsia="en-GB"/>
              </w:rPr>
              <w:t>2.1</w:t>
            </w:r>
          </w:p>
        </w:tc>
        <w:tc>
          <w:tcPr>
            <w:tcW w:w="828" w:type="dxa"/>
            <w:tcBorders>
              <w:top w:val="single" w:sz="4" w:space="0" w:color="auto"/>
              <w:left w:val="single" w:sz="4" w:space="0" w:color="auto"/>
              <w:bottom w:val="single" w:sz="4" w:space="0" w:color="auto"/>
              <w:right w:val="single" w:sz="4" w:space="0" w:color="auto"/>
            </w:tcBorders>
          </w:tcPr>
          <w:p w14:paraId="4AD497B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8CE2BC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eastAsia="en-GB"/>
              </w:rPr>
              <w:t>IMD5</w:t>
            </w:r>
          </w:p>
        </w:tc>
      </w:tr>
      <w:tr w:rsidR="0034506E" w:rsidRPr="0034506E" w14:paraId="219C0C3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0C223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2D7035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3DA6FC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cs="Arial"/>
                <w:kern w:val="2"/>
                <w:sz w:val="18"/>
                <w:szCs w:val="24"/>
                <w:lang w:eastAsia="ko-KR"/>
              </w:rPr>
              <w:t>3640</w:t>
            </w:r>
          </w:p>
        </w:tc>
        <w:tc>
          <w:tcPr>
            <w:tcW w:w="964" w:type="dxa"/>
            <w:tcBorders>
              <w:top w:val="single" w:sz="4" w:space="0" w:color="auto"/>
              <w:left w:val="single" w:sz="4" w:space="0" w:color="auto"/>
              <w:bottom w:val="single" w:sz="4" w:space="0" w:color="auto"/>
              <w:right w:val="single" w:sz="4" w:space="0" w:color="auto"/>
            </w:tcBorders>
          </w:tcPr>
          <w:p w14:paraId="4A37CF1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A115EB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4506E">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76B110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s="Arial"/>
                <w:sz w:val="18"/>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117A34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84F54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666D2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eastAsia="en-GB"/>
              </w:rPr>
              <w:t>N/A</w:t>
            </w:r>
          </w:p>
        </w:tc>
      </w:tr>
      <w:tr w:rsidR="0034506E" w:rsidRPr="0034506E" w14:paraId="57150CD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A8D20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33300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hint="eastAsia"/>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698A1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8869E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F6C77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F33653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hint="eastAsia"/>
                <w:sz w:val="18"/>
                <w:lang w:val="en-US" w:eastAsia="zh-CN"/>
              </w:rPr>
              <w:t>21</w:t>
            </w:r>
            <w:r w:rsidRPr="0034506E">
              <w:rPr>
                <w:rFonts w:ascii="Arial" w:eastAsia="Times New Roman" w:hAnsi="Arial"/>
                <w:sz w:val="18"/>
                <w:lang w:val="en-US" w:eastAsia="zh-CN"/>
              </w:rPr>
              <w:t>6</w:t>
            </w:r>
            <w:r w:rsidRPr="0034506E">
              <w:rPr>
                <w:rFonts w:ascii="Arial" w:eastAsia="Times New Roman" w:hAnsi="Arial" w:hint="eastAsia"/>
                <w:sz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61BDE42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4506E">
              <w:rPr>
                <w:rFonts w:ascii="Arial" w:eastAsia="Times New Roman" w:hAnsi="Arial" w:hint="eastAsia"/>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4CE5FCA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1AD9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eastAsia="zh-CN"/>
              </w:rPr>
              <w:t>IMD</w:t>
            </w:r>
            <w:r w:rsidRPr="0034506E">
              <w:rPr>
                <w:rFonts w:ascii="Arial" w:eastAsia="Times New Roman" w:hAnsi="Arial"/>
                <w:sz w:val="18"/>
                <w:lang w:val="en-US" w:eastAsia="zh-CN"/>
              </w:rPr>
              <w:t>5</w:t>
            </w:r>
          </w:p>
        </w:tc>
      </w:tr>
      <w:tr w:rsidR="0034506E" w:rsidRPr="0034506E" w14:paraId="2965637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D9B25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40C70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color w:val="000000"/>
                <w:sz w:val="18"/>
                <w:lang w:val="en-US" w:eastAsia="zh-CN"/>
              </w:rPr>
              <w:t>n70</w:t>
            </w:r>
          </w:p>
        </w:tc>
        <w:tc>
          <w:tcPr>
            <w:tcW w:w="960" w:type="dxa"/>
            <w:tcBorders>
              <w:top w:val="single" w:sz="4" w:space="0" w:color="auto"/>
              <w:left w:val="single" w:sz="4" w:space="0" w:color="auto"/>
              <w:bottom w:val="single" w:sz="4" w:space="0" w:color="auto"/>
              <w:right w:val="single" w:sz="4" w:space="0" w:color="auto"/>
            </w:tcBorders>
          </w:tcPr>
          <w:p w14:paraId="0C566D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olor w:val="000000"/>
                <w:sz w:val="18"/>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6AADE3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F6A1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4506E">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F9F58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olor w:val="000000"/>
                <w:sz w:val="18"/>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0F09E0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4506E">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8EBDB6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4CB9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eastAsia="zh-CN"/>
              </w:rPr>
              <w:t>N/A</w:t>
            </w:r>
          </w:p>
        </w:tc>
      </w:tr>
      <w:tr w:rsidR="0034506E" w:rsidRPr="0034506E" w14:paraId="63E3DE7A"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A5002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204B08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hint="eastAsia"/>
                <w:sz w:val="18"/>
                <w:lang w:val="en-US" w:eastAsia="zh-CN"/>
              </w:rPr>
              <w:t>n</w:t>
            </w:r>
            <w:r w:rsidRPr="0034506E">
              <w:rPr>
                <w:rFonts w:ascii="Arial" w:eastAsia="Times New Roman" w:hAnsi="Arial"/>
                <w:sz w:val="18"/>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28F571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hint="eastAsia"/>
                <w:sz w:val="18"/>
                <w:lang w:val="en-US" w:eastAsia="zh-CN"/>
              </w:rPr>
              <w:t>36</w:t>
            </w:r>
            <w:r w:rsidRPr="0034506E">
              <w:rPr>
                <w:rFonts w:ascii="Arial" w:eastAsia="Times New Roman" w:hAnsi="Arial"/>
                <w:sz w:val="18"/>
                <w:lang w:val="en-US" w:eastAsia="zh-CN"/>
              </w:rPr>
              <w:t>3</w:t>
            </w:r>
            <w:r w:rsidRPr="0034506E">
              <w:rPr>
                <w:rFonts w:ascii="Arial" w:eastAsia="Times New Roman" w:hAnsi="Arial" w:hint="eastAsia"/>
                <w:sz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6AFFE90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69B86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4506E">
              <w:rPr>
                <w:rFonts w:ascii="Arial" w:eastAsia="Times New Roman"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78148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34506E">
              <w:rPr>
                <w:rFonts w:ascii="Arial" w:eastAsia="Times New Roman" w:hAnsi="Arial"/>
                <w:color w:val="000000"/>
                <w:sz w:val="18"/>
                <w:lang w:val="en-US" w:eastAsia="zh-CN"/>
              </w:rPr>
              <w:t>3630</w:t>
            </w:r>
          </w:p>
        </w:tc>
        <w:tc>
          <w:tcPr>
            <w:tcW w:w="977" w:type="dxa"/>
            <w:tcBorders>
              <w:top w:val="single" w:sz="4" w:space="0" w:color="auto"/>
              <w:left w:val="single" w:sz="4" w:space="0" w:color="auto"/>
              <w:bottom w:val="single" w:sz="4" w:space="0" w:color="auto"/>
              <w:right w:val="single" w:sz="4" w:space="0" w:color="auto"/>
            </w:tcBorders>
          </w:tcPr>
          <w:p w14:paraId="45D5E9F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34506E">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7E20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C0BB7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34506E">
              <w:rPr>
                <w:rFonts w:ascii="Arial" w:eastAsia="Times New Roman" w:hAnsi="Arial"/>
                <w:sz w:val="18"/>
                <w:lang w:eastAsia="en-GB"/>
              </w:rPr>
              <w:t>N/A</w:t>
            </w:r>
          </w:p>
        </w:tc>
      </w:tr>
      <w:tr w:rsidR="0034506E" w:rsidRPr="0034506E" w14:paraId="0AE408E3"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DAD4E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CA_n66-n71-n77</w:t>
            </w:r>
          </w:p>
        </w:tc>
        <w:tc>
          <w:tcPr>
            <w:tcW w:w="1146" w:type="dxa"/>
            <w:tcBorders>
              <w:top w:val="single" w:sz="4" w:space="0" w:color="auto"/>
              <w:left w:val="single" w:sz="4" w:space="0" w:color="auto"/>
              <w:bottom w:val="single" w:sz="4" w:space="0" w:color="auto"/>
              <w:right w:val="single" w:sz="4" w:space="0" w:color="auto"/>
            </w:tcBorders>
          </w:tcPr>
          <w:p w14:paraId="612648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4BB4B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704B6E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8E93B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6ABCD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47E95E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ED67E9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C328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N/A</w:t>
            </w:r>
          </w:p>
        </w:tc>
      </w:tr>
      <w:tr w:rsidR="0034506E" w:rsidRPr="0034506E" w14:paraId="0D7981B3"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935AC9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2B7C5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E4EF5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668</w:t>
            </w:r>
          </w:p>
        </w:tc>
        <w:tc>
          <w:tcPr>
            <w:tcW w:w="964" w:type="dxa"/>
            <w:tcBorders>
              <w:top w:val="single" w:sz="4" w:space="0" w:color="auto"/>
              <w:left w:val="single" w:sz="4" w:space="0" w:color="auto"/>
              <w:bottom w:val="single" w:sz="4" w:space="0" w:color="auto"/>
              <w:right w:val="single" w:sz="4" w:space="0" w:color="auto"/>
            </w:tcBorders>
          </w:tcPr>
          <w:p w14:paraId="1631959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74406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7C62E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68EB50E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68AD3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D466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N/A</w:t>
            </w:r>
          </w:p>
        </w:tc>
      </w:tr>
      <w:tr w:rsidR="0034506E" w:rsidRPr="0034506E" w14:paraId="2685110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97169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F1B2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9653F1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C31F5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3B545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C4060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4108</w:t>
            </w:r>
          </w:p>
        </w:tc>
        <w:tc>
          <w:tcPr>
            <w:tcW w:w="977" w:type="dxa"/>
            <w:tcBorders>
              <w:top w:val="single" w:sz="4" w:space="0" w:color="auto"/>
              <w:left w:val="single" w:sz="4" w:space="0" w:color="auto"/>
              <w:bottom w:val="single" w:sz="4" w:space="0" w:color="auto"/>
              <w:right w:val="single" w:sz="4" w:space="0" w:color="auto"/>
            </w:tcBorders>
          </w:tcPr>
          <w:p w14:paraId="0CC446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60D386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E7892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Malgun Gothic" w:hAnsi="Arial"/>
                <w:sz w:val="18"/>
                <w:lang w:eastAsia="ko-KR"/>
              </w:rPr>
              <w:t>IMD3</w:t>
            </w:r>
            <w:r w:rsidRPr="0034506E">
              <w:rPr>
                <w:rFonts w:ascii="Arial" w:eastAsia="Times New Roman" w:hAnsi="Arial"/>
                <w:color w:val="000000"/>
                <w:sz w:val="18"/>
                <w:vertAlign w:val="superscript"/>
                <w:lang w:val="en-US" w:eastAsia="zh-CN"/>
              </w:rPr>
              <w:t>1,2,5</w:t>
            </w:r>
          </w:p>
        </w:tc>
      </w:tr>
      <w:tr w:rsidR="0034506E" w:rsidRPr="0034506E" w14:paraId="57FDC93B"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9EB29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A082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1B1BA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A53482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802E63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245CC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7AB8B28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1AA596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887BA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IMD3</w:t>
            </w:r>
            <w:r w:rsidRPr="0034506E">
              <w:rPr>
                <w:rFonts w:ascii="Arial" w:eastAsia="Times New Roman" w:hAnsi="Arial"/>
                <w:color w:val="000000"/>
                <w:sz w:val="18"/>
                <w:vertAlign w:val="superscript"/>
                <w:lang w:val="en-US" w:eastAsia="zh-CN"/>
              </w:rPr>
              <w:t>2</w:t>
            </w:r>
          </w:p>
        </w:tc>
      </w:tr>
      <w:tr w:rsidR="0034506E" w:rsidRPr="0034506E" w14:paraId="777349F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E1DC2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B8182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2F835A2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5D253B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874919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B0372A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3E524E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68B28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A4E1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N/A</w:t>
            </w:r>
          </w:p>
        </w:tc>
      </w:tr>
      <w:tr w:rsidR="0034506E" w:rsidRPr="0034506E" w14:paraId="1D4E799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1CE8B2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115C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32046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083FAB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DACA9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3EB141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color w:val="000000"/>
                <w:sz w:val="18"/>
                <w:lang w:val="en-US" w:eastAsia="zh-CN"/>
              </w:rPr>
              <w:t>35</w:t>
            </w:r>
            <w:r w:rsidRPr="0034506E">
              <w:rPr>
                <w:rFonts w:ascii="Arial" w:eastAsia="Times New Roman" w:hAnsi="Arial"/>
                <w:color w:val="000000"/>
                <w:sz w:val="18"/>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5C6FB9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533CE5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8005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N/A</w:t>
            </w:r>
          </w:p>
        </w:tc>
      </w:tr>
      <w:tr w:rsidR="0034506E" w:rsidRPr="0034506E" w14:paraId="7A28185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69BAD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4DE7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0AED7F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Yu Gothic" w:hAnsi="Arial"/>
                <w:sz w:val="18"/>
                <w:szCs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3EA060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99FD7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419CDF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1CFF5F7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BFF01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E8483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N/A</w:t>
            </w:r>
          </w:p>
        </w:tc>
      </w:tr>
      <w:tr w:rsidR="0034506E" w:rsidRPr="0034506E" w14:paraId="7E049066"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F3B77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591A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1064F4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C0F17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01FBE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92A725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Yu Gothic" w:hAnsi="Arial"/>
                <w:sz w:val="18"/>
                <w:szCs w:val="18"/>
                <w:lang w:eastAsia="en-GB"/>
              </w:rPr>
              <w:t>640</w:t>
            </w:r>
          </w:p>
        </w:tc>
        <w:tc>
          <w:tcPr>
            <w:tcW w:w="977" w:type="dxa"/>
            <w:tcBorders>
              <w:top w:val="single" w:sz="4" w:space="0" w:color="auto"/>
              <w:left w:val="single" w:sz="4" w:space="0" w:color="auto"/>
              <w:bottom w:val="single" w:sz="4" w:space="0" w:color="auto"/>
              <w:right w:val="single" w:sz="4" w:space="0" w:color="auto"/>
            </w:tcBorders>
          </w:tcPr>
          <w:p w14:paraId="6C7132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Yu Gothic" w:hAnsi="Arial"/>
                <w:sz w:val="18"/>
                <w:szCs w:val="18"/>
                <w:lang w:eastAsia="en-GB"/>
              </w:rPr>
              <w:t>15.3</w:t>
            </w:r>
          </w:p>
        </w:tc>
        <w:tc>
          <w:tcPr>
            <w:tcW w:w="828" w:type="dxa"/>
            <w:tcBorders>
              <w:top w:val="single" w:sz="4" w:space="0" w:color="auto"/>
              <w:left w:val="single" w:sz="4" w:space="0" w:color="auto"/>
              <w:bottom w:val="single" w:sz="4" w:space="0" w:color="auto"/>
              <w:right w:val="single" w:sz="4" w:space="0" w:color="auto"/>
            </w:tcBorders>
          </w:tcPr>
          <w:p w14:paraId="4DB58E3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1D24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IMD3</w:t>
            </w:r>
            <w:r w:rsidRPr="0034506E">
              <w:rPr>
                <w:rFonts w:ascii="Arial" w:eastAsia="Times New Roman" w:hAnsi="Arial"/>
                <w:color w:val="000000"/>
                <w:sz w:val="18"/>
                <w:vertAlign w:val="superscript"/>
                <w:lang w:val="en-US" w:eastAsia="zh-CN"/>
              </w:rPr>
              <w:t>5</w:t>
            </w:r>
          </w:p>
        </w:tc>
      </w:tr>
      <w:tr w:rsidR="0034506E" w:rsidRPr="0034506E" w14:paraId="7DBD0B04" w14:textId="77777777" w:rsidTr="0034506E">
        <w:trPr>
          <w:trHeight w:val="187"/>
          <w:jc w:val="center"/>
        </w:trPr>
        <w:tc>
          <w:tcPr>
            <w:tcW w:w="2007" w:type="dxa"/>
            <w:tcBorders>
              <w:top w:val="nil"/>
              <w:left w:val="single" w:sz="4" w:space="0" w:color="auto"/>
              <w:right w:val="single" w:sz="4" w:space="0" w:color="auto"/>
            </w:tcBorders>
            <w:shd w:val="clear" w:color="auto" w:fill="auto"/>
          </w:tcPr>
          <w:p w14:paraId="1024A1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547C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C38FB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Yu Gothic" w:hAnsi="Arial"/>
                <w:sz w:val="18"/>
                <w:szCs w:val="18"/>
                <w:lang w:eastAsia="en-GB"/>
              </w:rPr>
              <w:t>4080</w:t>
            </w:r>
          </w:p>
        </w:tc>
        <w:tc>
          <w:tcPr>
            <w:tcW w:w="964" w:type="dxa"/>
            <w:tcBorders>
              <w:top w:val="single" w:sz="4" w:space="0" w:color="auto"/>
              <w:left w:val="single" w:sz="4" w:space="0" w:color="auto"/>
              <w:bottom w:val="single" w:sz="4" w:space="0" w:color="auto"/>
              <w:right w:val="single" w:sz="4" w:space="0" w:color="auto"/>
            </w:tcBorders>
          </w:tcPr>
          <w:p w14:paraId="0116AA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D87D65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506E">
              <w:rPr>
                <w:rFonts w:ascii="Arial" w:eastAsia="Times New Roman"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F37E6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5E867F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8C4F7B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7608A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val="en-US" w:eastAsia="zh-CN"/>
              </w:rPr>
              <w:t>N/A</w:t>
            </w:r>
          </w:p>
        </w:tc>
      </w:tr>
      <w:tr w:rsidR="0034506E" w:rsidRPr="0034506E" w14:paraId="520FC13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585C8F8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sz w:val="18"/>
                <w:lang w:eastAsia="en-GB"/>
              </w:rPr>
              <w:t>CA_n66-n71-n78</w:t>
            </w:r>
          </w:p>
        </w:tc>
        <w:tc>
          <w:tcPr>
            <w:tcW w:w="1146" w:type="dxa"/>
            <w:tcBorders>
              <w:top w:val="single" w:sz="4" w:space="0" w:color="auto"/>
              <w:left w:val="single" w:sz="4" w:space="0" w:color="auto"/>
              <w:bottom w:val="single" w:sz="4" w:space="0" w:color="auto"/>
              <w:right w:val="single" w:sz="4" w:space="0" w:color="auto"/>
            </w:tcBorders>
          </w:tcPr>
          <w:p w14:paraId="71FA86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3308D9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szCs w:val="18"/>
                <w:lang w:eastAsia="en-GB"/>
              </w:rPr>
            </w:pPr>
            <w:r w:rsidRPr="0034506E">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759FA8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8FE35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B459D7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58B6E07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ACDB6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0DF50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N/A</w:t>
            </w:r>
          </w:p>
        </w:tc>
      </w:tr>
      <w:tr w:rsidR="0034506E" w:rsidRPr="0034506E" w14:paraId="4790132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17547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3C74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6944354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szCs w:val="18"/>
                <w:lang w:eastAsia="en-GB"/>
              </w:rPr>
            </w:pPr>
            <w:r w:rsidRPr="0034506E">
              <w:rPr>
                <w:rFonts w:ascii="Arial" w:eastAsia="Times New Roman" w:hAnsi="Arial"/>
                <w:sz w:val="18"/>
                <w:lang w:eastAsia="en-GB"/>
              </w:rPr>
              <w:t>668</w:t>
            </w:r>
          </w:p>
        </w:tc>
        <w:tc>
          <w:tcPr>
            <w:tcW w:w="964" w:type="dxa"/>
            <w:tcBorders>
              <w:top w:val="single" w:sz="4" w:space="0" w:color="auto"/>
              <w:left w:val="single" w:sz="4" w:space="0" w:color="auto"/>
              <w:bottom w:val="single" w:sz="4" w:space="0" w:color="auto"/>
              <w:right w:val="single" w:sz="4" w:space="0" w:color="auto"/>
            </w:tcBorders>
          </w:tcPr>
          <w:p w14:paraId="78BBEA6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C1D8C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4AE69D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622</w:t>
            </w:r>
          </w:p>
        </w:tc>
        <w:tc>
          <w:tcPr>
            <w:tcW w:w="977" w:type="dxa"/>
            <w:tcBorders>
              <w:top w:val="single" w:sz="4" w:space="0" w:color="auto"/>
              <w:left w:val="single" w:sz="4" w:space="0" w:color="auto"/>
              <w:bottom w:val="single" w:sz="4" w:space="0" w:color="auto"/>
              <w:right w:val="single" w:sz="4" w:space="0" w:color="auto"/>
            </w:tcBorders>
          </w:tcPr>
          <w:p w14:paraId="6220064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19D6DE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F8DA2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N/A</w:t>
            </w:r>
          </w:p>
        </w:tc>
      </w:tr>
      <w:tr w:rsidR="0034506E" w:rsidRPr="0034506E" w14:paraId="5BFE1DB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D3C0A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5FA00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068A85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szCs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B308DB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0B975E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5EC0EC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3724</w:t>
            </w:r>
          </w:p>
        </w:tc>
        <w:tc>
          <w:tcPr>
            <w:tcW w:w="977" w:type="dxa"/>
            <w:tcBorders>
              <w:top w:val="single" w:sz="4" w:space="0" w:color="auto"/>
              <w:left w:val="single" w:sz="4" w:space="0" w:color="auto"/>
              <w:bottom w:val="single" w:sz="4" w:space="0" w:color="auto"/>
              <w:right w:val="single" w:sz="4" w:space="0" w:color="auto"/>
            </w:tcBorders>
          </w:tcPr>
          <w:p w14:paraId="0BFEF00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9</w:t>
            </w:r>
          </w:p>
        </w:tc>
        <w:tc>
          <w:tcPr>
            <w:tcW w:w="828" w:type="dxa"/>
            <w:tcBorders>
              <w:top w:val="single" w:sz="4" w:space="0" w:color="auto"/>
              <w:left w:val="single" w:sz="4" w:space="0" w:color="auto"/>
              <w:bottom w:val="single" w:sz="4" w:space="0" w:color="auto"/>
              <w:right w:val="single" w:sz="4" w:space="0" w:color="auto"/>
            </w:tcBorders>
          </w:tcPr>
          <w:p w14:paraId="4E4B4EA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A153E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IMD4</w:t>
            </w:r>
            <w:r w:rsidRPr="0034506E">
              <w:rPr>
                <w:rFonts w:ascii="Arial" w:eastAsia="MS Mincho" w:hAnsi="Arial"/>
                <w:sz w:val="18"/>
                <w:vertAlign w:val="superscript"/>
                <w:lang w:eastAsia="en-GB"/>
              </w:rPr>
              <w:t>1</w:t>
            </w:r>
          </w:p>
        </w:tc>
      </w:tr>
      <w:tr w:rsidR="0034506E" w:rsidRPr="0034506E" w14:paraId="56DB208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EC683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BAD0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79E9EC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szCs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E218B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7FD8A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4BEAA3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41954B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15.5</w:t>
            </w:r>
          </w:p>
        </w:tc>
        <w:tc>
          <w:tcPr>
            <w:tcW w:w="828" w:type="dxa"/>
            <w:tcBorders>
              <w:top w:val="single" w:sz="4" w:space="0" w:color="auto"/>
              <w:left w:val="single" w:sz="4" w:space="0" w:color="auto"/>
              <w:bottom w:val="single" w:sz="4" w:space="0" w:color="auto"/>
              <w:right w:val="single" w:sz="4" w:space="0" w:color="auto"/>
            </w:tcBorders>
          </w:tcPr>
          <w:p w14:paraId="17809AA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BB982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IMD3</w:t>
            </w:r>
          </w:p>
        </w:tc>
      </w:tr>
      <w:tr w:rsidR="0034506E" w:rsidRPr="0034506E" w14:paraId="00538C5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F7AB3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3C90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5B7C58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szCs w:val="18"/>
                <w:lang w:eastAsia="en-GB"/>
              </w:rPr>
            </w:pPr>
            <w:r w:rsidRPr="0034506E">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4C513A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34D92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1FDD9E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729CBF4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263745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C7219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N/A</w:t>
            </w:r>
          </w:p>
        </w:tc>
      </w:tr>
      <w:tr w:rsidR="0034506E" w:rsidRPr="0034506E" w14:paraId="2412CDEB"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3A99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1425F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3700BD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Yu Gothic" w:hAnsi="Arial"/>
                <w:sz w:val="18"/>
                <w:szCs w:val="18"/>
                <w:lang w:eastAsia="en-GB"/>
              </w:rPr>
            </w:pPr>
            <w:r w:rsidRPr="0034506E">
              <w:rPr>
                <w:rFonts w:ascii="Arial" w:eastAsia="Times New Roman" w:hAnsi="Arial"/>
                <w:sz w:val="18"/>
                <w:lang w:eastAsia="en-GB"/>
              </w:rPr>
              <w:t>3546</w:t>
            </w:r>
          </w:p>
        </w:tc>
        <w:tc>
          <w:tcPr>
            <w:tcW w:w="964" w:type="dxa"/>
            <w:tcBorders>
              <w:top w:val="single" w:sz="4" w:space="0" w:color="auto"/>
              <w:left w:val="single" w:sz="4" w:space="0" w:color="auto"/>
              <w:bottom w:val="single" w:sz="4" w:space="0" w:color="auto"/>
              <w:right w:val="single" w:sz="4" w:space="0" w:color="auto"/>
            </w:tcBorders>
          </w:tcPr>
          <w:p w14:paraId="3264A3B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9EA40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AC233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3546</w:t>
            </w:r>
          </w:p>
        </w:tc>
        <w:tc>
          <w:tcPr>
            <w:tcW w:w="977" w:type="dxa"/>
            <w:tcBorders>
              <w:top w:val="single" w:sz="4" w:space="0" w:color="auto"/>
              <w:left w:val="single" w:sz="4" w:space="0" w:color="auto"/>
              <w:bottom w:val="single" w:sz="4" w:space="0" w:color="auto"/>
              <w:right w:val="single" w:sz="4" w:space="0" w:color="auto"/>
            </w:tcBorders>
          </w:tcPr>
          <w:p w14:paraId="57323F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DABCF0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331AEF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34506E">
              <w:rPr>
                <w:rFonts w:ascii="Arial" w:eastAsia="Times New Roman" w:hAnsi="Arial"/>
                <w:sz w:val="18"/>
                <w:lang w:eastAsia="en-GB"/>
              </w:rPr>
              <w:t>N/A</w:t>
            </w:r>
          </w:p>
        </w:tc>
      </w:tr>
      <w:tr w:rsidR="0034506E" w:rsidRPr="0034506E" w14:paraId="563B6B73"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072781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hAnsi="Arial"/>
                <w:sz w:val="18"/>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tcPr>
          <w:p w14:paraId="4275819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30F94E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6733557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76341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5E5E1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0EFCED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182DDD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293414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N/A</w:t>
            </w:r>
          </w:p>
        </w:tc>
      </w:tr>
      <w:tr w:rsidR="0034506E" w:rsidRPr="0034506E" w14:paraId="58534B2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95F8E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79FB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6B9D6B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4180</w:t>
            </w:r>
          </w:p>
        </w:tc>
        <w:tc>
          <w:tcPr>
            <w:tcW w:w="964" w:type="dxa"/>
            <w:tcBorders>
              <w:top w:val="single" w:sz="4" w:space="0" w:color="auto"/>
              <w:left w:val="single" w:sz="4" w:space="0" w:color="auto"/>
              <w:bottom w:val="single" w:sz="4" w:space="0" w:color="auto"/>
              <w:right w:val="single" w:sz="4" w:space="0" w:color="auto"/>
            </w:tcBorders>
          </w:tcPr>
          <w:p w14:paraId="026E4E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CBC89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7FC58F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4180</w:t>
            </w:r>
          </w:p>
        </w:tc>
        <w:tc>
          <w:tcPr>
            <w:tcW w:w="977" w:type="dxa"/>
            <w:tcBorders>
              <w:top w:val="single" w:sz="4" w:space="0" w:color="auto"/>
              <w:left w:val="single" w:sz="4" w:space="0" w:color="auto"/>
              <w:bottom w:val="single" w:sz="4" w:space="0" w:color="auto"/>
              <w:right w:val="single" w:sz="4" w:space="0" w:color="auto"/>
            </w:tcBorders>
          </w:tcPr>
          <w:p w14:paraId="36ED2B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43A9F9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ACD12B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N/A</w:t>
            </w:r>
          </w:p>
        </w:tc>
      </w:tr>
      <w:tr w:rsidR="0034506E" w:rsidRPr="0034506E" w14:paraId="20BC5782"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77B1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DE5F4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n85</w:t>
            </w:r>
          </w:p>
        </w:tc>
        <w:tc>
          <w:tcPr>
            <w:tcW w:w="960" w:type="dxa"/>
            <w:tcBorders>
              <w:top w:val="single" w:sz="4" w:space="0" w:color="auto"/>
              <w:left w:val="single" w:sz="4" w:space="0" w:color="auto"/>
              <w:bottom w:val="single" w:sz="4" w:space="0" w:color="auto"/>
              <w:right w:val="single" w:sz="4" w:space="0" w:color="auto"/>
            </w:tcBorders>
          </w:tcPr>
          <w:p w14:paraId="0DFA78A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CF4095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9174AE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DA1B3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740</w:t>
            </w:r>
          </w:p>
        </w:tc>
        <w:tc>
          <w:tcPr>
            <w:tcW w:w="977" w:type="dxa"/>
            <w:tcBorders>
              <w:top w:val="single" w:sz="4" w:space="0" w:color="auto"/>
              <w:left w:val="single" w:sz="4" w:space="0" w:color="auto"/>
              <w:bottom w:val="single" w:sz="4" w:space="0" w:color="auto"/>
              <w:right w:val="single" w:sz="4" w:space="0" w:color="auto"/>
            </w:tcBorders>
          </w:tcPr>
          <w:p w14:paraId="2F73BE1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23.5</w:t>
            </w:r>
          </w:p>
        </w:tc>
        <w:tc>
          <w:tcPr>
            <w:tcW w:w="828" w:type="dxa"/>
            <w:tcBorders>
              <w:top w:val="single" w:sz="4" w:space="0" w:color="auto"/>
              <w:left w:val="single" w:sz="4" w:space="0" w:color="auto"/>
              <w:bottom w:val="single" w:sz="4" w:space="0" w:color="auto"/>
              <w:right w:val="single" w:sz="4" w:space="0" w:color="auto"/>
            </w:tcBorders>
          </w:tcPr>
          <w:p w14:paraId="065033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DC52F8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IMD3</w:t>
            </w:r>
            <w:r w:rsidRPr="0034506E">
              <w:rPr>
                <w:rFonts w:ascii="Arial" w:eastAsia="Times New Roman" w:hAnsi="Arial"/>
                <w:sz w:val="18"/>
                <w:vertAlign w:val="superscript"/>
                <w:lang w:val="sv-SE" w:eastAsia="en-GB"/>
              </w:rPr>
              <w:t>5</w:t>
            </w:r>
          </w:p>
        </w:tc>
      </w:tr>
      <w:tr w:rsidR="0034506E" w:rsidRPr="0034506E" w14:paraId="3A76467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75E26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7C65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644A4F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1CA2F0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47B066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EB21FC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2124</w:t>
            </w:r>
          </w:p>
        </w:tc>
        <w:tc>
          <w:tcPr>
            <w:tcW w:w="977" w:type="dxa"/>
            <w:tcBorders>
              <w:top w:val="single" w:sz="4" w:space="0" w:color="auto"/>
              <w:left w:val="single" w:sz="4" w:space="0" w:color="auto"/>
              <w:bottom w:val="single" w:sz="4" w:space="0" w:color="auto"/>
              <w:right w:val="single" w:sz="4" w:space="0" w:color="auto"/>
            </w:tcBorders>
          </w:tcPr>
          <w:p w14:paraId="2279AD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21.4</w:t>
            </w:r>
          </w:p>
        </w:tc>
        <w:tc>
          <w:tcPr>
            <w:tcW w:w="828" w:type="dxa"/>
            <w:tcBorders>
              <w:top w:val="single" w:sz="4" w:space="0" w:color="auto"/>
              <w:left w:val="single" w:sz="4" w:space="0" w:color="auto"/>
              <w:bottom w:val="single" w:sz="4" w:space="0" w:color="auto"/>
              <w:right w:val="single" w:sz="4" w:space="0" w:color="auto"/>
            </w:tcBorders>
          </w:tcPr>
          <w:p w14:paraId="310D2DC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1A2B7E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IMD3</w:t>
            </w:r>
          </w:p>
        </w:tc>
      </w:tr>
      <w:tr w:rsidR="0034506E" w:rsidRPr="0034506E" w14:paraId="16F3DF2A"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799DB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A3691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2027B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3540</w:t>
            </w:r>
          </w:p>
        </w:tc>
        <w:tc>
          <w:tcPr>
            <w:tcW w:w="964" w:type="dxa"/>
            <w:tcBorders>
              <w:top w:val="single" w:sz="4" w:space="0" w:color="auto"/>
              <w:left w:val="single" w:sz="4" w:space="0" w:color="auto"/>
              <w:bottom w:val="single" w:sz="4" w:space="0" w:color="auto"/>
              <w:right w:val="single" w:sz="4" w:space="0" w:color="auto"/>
            </w:tcBorders>
          </w:tcPr>
          <w:p w14:paraId="2457444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2E219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6E9C9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3540</w:t>
            </w:r>
          </w:p>
        </w:tc>
        <w:tc>
          <w:tcPr>
            <w:tcW w:w="977" w:type="dxa"/>
            <w:tcBorders>
              <w:top w:val="single" w:sz="4" w:space="0" w:color="auto"/>
              <w:left w:val="single" w:sz="4" w:space="0" w:color="auto"/>
              <w:bottom w:val="single" w:sz="4" w:space="0" w:color="auto"/>
              <w:right w:val="single" w:sz="4" w:space="0" w:color="auto"/>
            </w:tcBorders>
          </w:tcPr>
          <w:p w14:paraId="01EC786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67D4CCA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9BD1C4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N/A</w:t>
            </w:r>
          </w:p>
        </w:tc>
      </w:tr>
      <w:tr w:rsidR="0034506E" w:rsidRPr="0034506E" w14:paraId="340AB83A" w14:textId="77777777" w:rsidTr="0034506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C507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B5116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n85</w:t>
            </w:r>
          </w:p>
        </w:tc>
        <w:tc>
          <w:tcPr>
            <w:tcW w:w="960" w:type="dxa"/>
            <w:tcBorders>
              <w:top w:val="single" w:sz="4" w:space="0" w:color="auto"/>
              <w:left w:val="single" w:sz="4" w:space="0" w:color="auto"/>
              <w:bottom w:val="single" w:sz="4" w:space="0" w:color="auto"/>
              <w:right w:val="single" w:sz="4" w:space="0" w:color="auto"/>
            </w:tcBorders>
          </w:tcPr>
          <w:p w14:paraId="7E6951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708</w:t>
            </w:r>
          </w:p>
        </w:tc>
        <w:tc>
          <w:tcPr>
            <w:tcW w:w="964" w:type="dxa"/>
            <w:tcBorders>
              <w:top w:val="single" w:sz="4" w:space="0" w:color="auto"/>
              <w:left w:val="single" w:sz="4" w:space="0" w:color="auto"/>
              <w:bottom w:val="single" w:sz="4" w:space="0" w:color="auto"/>
              <w:right w:val="single" w:sz="4" w:space="0" w:color="auto"/>
            </w:tcBorders>
          </w:tcPr>
          <w:p w14:paraId="2964534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8DB9EA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C61B6D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738</w:t>
            </w:r>
          </w:p>
        </w:tc>
        <w:tc>
          <w:tcPr>
            <w:tcW w:w="977" w:type="dxa"/>
            <w:tcBorders>
              <w:top w:val="single" w:sz="4" w:space="0" w:color="auto"/>
              <w:left w:val="single" w:sz="4" w:space="0" w:color="auto"/>
              <w:bottom w:val="single" w:sz="4" w:space="0" w:color="auto"/>
              <w:right w:val="single" w:sz="4" w:space="0" w:color="auto"/>
            </w:tcBorders>
          </w:tcPr>
          <w:p w14:paraId="7BB152D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5CC2F29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DE2776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sv-SE" w:eastAsia="en-GB"/>
              </w:rPr>
              <w:t>N/A</w:t>
            </w:r>
          </w:p>
        </w:tc>
      </w:tr>
      <w:tr w:rsidR="0034506E" w:rsidRPr="0034506E" w14:paraId="61EB742E" w14:textId="77777777" w:rsidTr="0034506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4A69C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4506E">
              <w:rPr>
                <w:rFonts w:ascii="Arial" w:eastAsia="Times New Roman" w:hAnsi="Arial"/>
                <w:color w:val="000000"/>
                <w:sz w:val="18"/>
                <w:lang w:eastAsia="zh-CN"/>
              </w:rPr>
              <w:t>CA_n70-n71-n77</w:t>
            </w:r>
          </w:p>
        </w:tc>
        <w:tc>
          <w:tcPr>
            <w:tcW w:w="1146" w:type="dxa"/>
            <w:tcBorders>
              <w:top w:val="single" w:sz="4" w:space="0" w:color="auto"/>
              <w:left w:val="single" w:sz="4" w:space="0" w:color="auto"/>
              <w:bottom w:val="single" w:sz="4" w:space="0" w:color="auto"/>
              <w:right w:val="single" w:sz="4" w:space="0" w:color="auto"/>
            </w:tcBorders>
            <w:vAlign w:val="center"/>
          </w:tcPr>
          <w:p w14:paraId="33C9CA6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n70</w:t>
            </w:r>
          </w:p>
        </w:tc>
        <w:tc>
          <w:tcPr>
            <w:tcW w:w="960" w:type="dxa"/>
            <w:tcBorders>
              <w:top w:val="single" w:sz="4" w:space="0" w:color="auto"/>
              <w:left w:val="single" w:sz="4" w:space="0" w:color="auto"/>
              <w:bottom w:val="single" w:sz="4" w:space="0" w:color="auto"/>
              <w:right w:val="single" w:sz="4" w:space="0" w:color="auto"/>
            </w:tcBorders>
          </w:tcPr>
          <w:p w14:paraId="5F6748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85F04C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04833D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CFAAE1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7F60F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B2567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AB265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051E78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0D503F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0613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F1C01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07E8AC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19F356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3CFCDD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6177CE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1F89A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F190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29F07B6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12D1E6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F464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4CB60D3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F25DD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ABD03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03A84B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002E2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CAAA7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FBB8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5</w:t>
            </w:r>
          </w:p>
        </w:tc>
      </w:tr>
      <w:tr w:rsidR="0034506E" w:rsidRPr="0034506E" w14:paraId="20DDDB29"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9BB45A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6C28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n70</w:t>
            </w:r>
          </w:p>
        </w:tc>
        <w:tc>
          <w:tcPr>
            <w:tcW w:w="960" w:type="dxa"/>
            <w:tcBorders>
              <w:top w:val="single" w:sz="4" w:space="0" w:color="auto"/>
              <w:left w:val="single" w:sz="4" w:space="0" w:color="auto"/>
              <w:bottom w:val="single" w:sz="4" w:space="0" w:color="auto"/>
              <w:right w:val="single" w:sz="4" w:space="0" w:color="auto"/>
            </w:tcBorders>
          </w:tcPr>
          <w:p w14:paraId="00497B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1E1D468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42656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DD11EA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4A90CD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34C82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EE87D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0CA7692E"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A2D733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A9A4C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32234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6238F8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EA1D8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1FDB72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5D68E8E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BCB30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2DC33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7B0757F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D7ACCC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0E913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8E590D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9F197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4560FA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4A2B6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4152A2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1A20025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06F58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IMD4</w:t>
            </w:r>
          </w:p>
        </w:tc>
      </w:tr>
      <w:tr w:rsidR="0034506E" w:rsidRPr="0034506E" w14:paraId="759A0D85"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3C7C4C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D5CD5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n70</w:t>
            </w:r>
          </w:p>
        </w:tc>
        <w:tc>
          <w:tcPr>
            <w:tcW w:w="960" w:type="dxa"/>
            <w:tcBorders>
              <w:top w:val="single" w:sz="4" w:space="0" w:color="auto"/>
              <w:left w:val="single" w:sz="4" w:space="0" w:color="auto"/>
              <w:bottom w:val="single" w:sz="4" w:space="0" w:color="auto"/>
              <w:right w:val="single" w:sz="4" w:space="0" w:color="auto"/>
            </w:tcBorders>
          </w:tcPr>
          <w:p w14:paraId="0233F0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1DA1336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C3E253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726C4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755FEA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A529F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478A8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4931139C"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3205952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382AD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4CFADD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3E4C7B4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72318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8675DC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7086143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C1F87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65C48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382E544F"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7ACA13B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6388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466777F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A73559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5A767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23BB8E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483150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26E496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5FCC5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IMD5</w:t>
            </w:r>
          </w:p>
        </w:tc>
      </w:tr>
      <w:tr w:rsidR="0034506E" w:rsidRPr="0034506E" w14:paraId="6FF52C90"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465317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27891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n70</w:t>
            </w:r>
          </w:p>
        </w:tc>
        <w:tc>
          <w:tcPr>
            <w:tcW w:w="960" w:type="dxa"/>
            <w:tcBorders>
              <w:top w:val="single" w:sz="4" w:space="0" w:color="auto"/>
              <w:left w:val="single" w:sz="4" w:space="0" w:color="auto"/>
              <w:bottom w:val="single" w:sz="4" w:space="0" w:color="auto"/>
              <w:right w:val="single" w:sz="4" w:space="0" w:color="auto"/>
            </w:tcBorders>
          </w:tcPr>
          <w:p w14:paraId="1CC3B9B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BB839F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5953B3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90E399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1C48364"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F160E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1E718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IMD3</w:t>
            </w:r>
            <w:r w:rsidRPr="0034506E">
              <w:rPr>
                <w:rFonts w:ascii="Arial" w:eastAsia="Times New Roman" w:hAnsi="Arial"/>
                <w:sz w:val="18"/>
                <w:vertAlign w:val="superscript"/>
                <w:lang w:eastAsia="en-GB"/>
              </w:rPr>
              <w:t>5</w:t>
            </w:r>
          </w:p>
        </w:tc>
      </w:tr>
      <w:tr w:rsidR="0034506E" w:rsidRPr="0034506E" w14:paraId="4040686D"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2BBB943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30C3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7C0BD2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825881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2E39F8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16C7D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A1C2CB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EBDD7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9C038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1763E428"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01F2E64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7912F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5D9CAD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F47E95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4D031E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2186AA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DBF5CE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5D0A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63DEB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141D7791"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6E34858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F48D2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n70</w:t>
            </w:r>
          </w:p>
        </w:tc>
        <w:tc>
          <w:tcPr>
            <w:tcW w:w="960" w:type="dxa"/>
            <w:tcBorders>
              <w:top w:val="single" w:sz="4" w:space="0" w:color="auto"/>
              <w:left w:val="single" w:sz="4" w:space="0" w:color="auto"/>
              <w:bottom w:val="single" w:sz="4" w:space="0" w:color="auto"/>
              <w:right w:val="single" w:sz="4" w:space="0" w:color="auto"/>
            </w:tcBorders>
          </w:tcPr>
          <w:p w14:paraId="13D8C31A"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DC1887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49E57F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9A255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3B54D7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69672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A83C49"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IMD4</w:t>
            </w:r>
            <w:r w:rsidRPr="0034506E">
              <w:rPr>
                <w:rFonts w:ascii="Arial" w:eastAsia="Times New Roman" w:hAnsi="Arial"/>
                <w:sz w:val="18"/>
                <w:vertAlign w:val="superscript"/>
                <w:lang w:eastAsia="en-GB"/>
              </w:rPr>
              <w:t>5</w:t>
            </w:r>
          </w:p>
        </w:tc>
      </w:tr>
      <w:tr w:rsidR="0034506E" w:rsidRPr="0034506E" w14:paraId="4FD6F034" w14:textId="77777777" w:rsidTr="0034506E">
        <w:trPr>
          <w:trHeight w:val="187"/>
          <w:jc w:val="center"/>
        </w:trPr>
        <w:tc>
          <w:tcPr>
            <w:tcW w:w="2007" w:type="dxa"/>
            <w:tcBorders>
              <w:top w:val="nil"/>
              <w:left w:val="single" w:sz="4" w:space="0" w:color="auto"/>
              <w:bottom w:val="nil"/>
              <w:right w:val="single" w:sz="4" w:space="0" w:color="auto"/>
            </w:tcBorders>
            <w:shd w:val="clear" w:color="auto" w:fill="auto"/>
          </w:tcPr>
          <w:p w14:paraId="4980AE3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A9860B"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A88480F"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9414F26"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9864DA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05CF7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999479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5B0560"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EA2695"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1167F46E" w14:textId="77777777" w:rsidTr="0034506E">
        <w:trPr>
          <w:trHeight w:val="187"/>
          <w:jc w:val="center"/>
        </w:trPr>
        <w:tc>
          <w:tcPr>
            <w:tcW w:w="2007" w:type="dxa"/>
            <w:tcBorders>
              <w:top w:val="nil"/>
              <w:left w:val="single" w:sz="4" w:space="0" w:color="auto"/>
              <w:right w:val="single" w:sz="4" w:space="0" w:color="auto"/>
            </w:tcBorders>
            <w:shd w:val="clear" w:color="auto" w:fill="auto"/>
          </w:tcPr>
          <w:p w14:paraId="03C9DF13"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7F89C1"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21D4B79D"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894B74E"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C4931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EEFB542"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D0963D7"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481828"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D3837C" w14:textId="77777777" w:rsidR="0034506E" w:rsidRPr="0034506E" w:rsidRDefault="0034506E" w:rsidP="003450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06E">
              <w:rPr>
                <w:rFonts w:ascii="Arial" w:eastAsia="Times New Roman" w:hAnsi="Arial"/>
                <w:sz w:val="18"/>
                <w:lang w:eastAsia="en-GB"/>
              </w:rPr>
              <w:t>N/A</w:t>
            </w:r>
          </w:p>
        </w:tc>
      </w:tr>
      <w:tr w:rsidR="0034506E" w:rsidRPr="0034506E" w14:paraId="3561353C" w14:textId="77777777" w:rsidTr="0034506E">
        <w:trPr>
          <w:trHeight w:val="113"/>
          <w:jc w:val="center"/>
        </w:trPr>
        <w:tc>
          <w:tcPr>
            <w:tcW w:w="9859" w:type="dxa"/>
            <w:gridSpan w:val="9"/>
            <w:tcBorders>
              <w:left w:val="single" w:sz="4" w:space="0" w:color="auto"/>
              <w:right w:val="single" w:sz="4" w:space="0" w:color="auto"/>
            </w:tcBorders>
            <w:vAlign w:val="center"/>
          </w:tcPr>
          <w:p w14:paraId="5C18E545" w14:textId="77777777" w:rsidR="0034506E" w:rsidRPr="0034506E" w:rsidRDefault="0034506E" w:rsidP="0034506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4506E">
              <w:rPr>
                <w:rFonts w:ascii="Arial" w:eastAsia="Times New Roman" w:hAnsi="Arial"/>
                <w:sz w:val="18"/>
                <w:lang w:eastAsia="en-GB"/>
              </w:rPr>
              <w:t xml:space="preserve">NOTE </w:t>
            </w:r>
            <w:r w:rsidRPr="0034506E">
              <w:rPr>
                <w:rFonts w:ascii="Arial" w:eastAsia="Times New Roman" w:hAnsi="Arial" w:hint="eastAsia"/>
                <w:sz w:val="18"/>
                <w:lang w:val="en-US" w:eastAsia="zh-CN"/>
              </w:rPr>
              <w:t>1</w:t>
            </w:r>
            <w:r w:rsidRPr="0034506E">
              <w:rPr>
                <w:rFonts w:ascii="Arial" w:eastAsia="Times New Roman" w:hAnsi="Arial"/>
                <w:sz w:val="18"/>
                <w:lang w:eastAsia="en-GB"/>
              </w:rPr>
              <w:t>:</w:t>
            </w:r>
            <w:r w:rsidRPr="0034506E">
              <w:rPr>
                <w:rFonts w:ascii="Arial" w:eastAsia="Times New Roman" w:hAnsi="Arial"/>
                <w:sz w:val="18"/>
                <w:lang w:eastAsia="en-GB"/>
              </w:rPr>
              <w:tab/>
            </w:r>
            <w:r w:rsidRPr="0034506E">
              <w:rPr>
                <w:rFonts w:ascii="Arial" w:eastAsia="Times New Roman" w:hAnsi="Arial"/>
                <w:sz w:val="18"/>
                <w:lang w:eastAsia="ja-JP"/>
              </w:rPr>
              <w:t>This band is subject to IMD5 also which MSD is not specified.</w:t>
            </w:r>
          </w:p>
          <w:p w14:paraId="42206294" w14:textId="77777777" w:rsidR="0034506E" w:rsidRPr="0034506E" w:rsidRDefault="0034506E" w:rsidP="0034506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4506E">
              <w:rPr>
                <w:rFonts w:ascii="Arial" w:eastAsia="Times New Roman" w:hAnsi="Arial"/>
                <w:sz w:val="18"/>
                <w:lang w:eastAsia="en-GB"/>
              </w:rPr>
              <w:t xml:space="preserve">NOTE </w:t>
            </w:r>
            <w:r w:rsidRPr="0034506E">
              <w:rPr>
                <w:rFonts w:ascii="Arial" w:eastAsia="Times New Roman" w:hAnsi="Arial" w:hint="eastAsia"/>
                <w:sz w:val="18"/>
                <w:lang w:val="en-US" w:eastAsia="zh-CN"/>
              </w:rPr>
              <w:t>2</w:t>
            </w:r>
            <w:r w:rsidRPr="0034506E">
              <w:rPr>
                <w:rFonts w:ascii="Arial" w:eastAsia="Times New Roman" w:hAnsi="Arial"/>
                <w:sz w:val="18"/>
                <w:lang w:eastAsia="en-GB"/>
              </w:rPr>
              <w:t>:</w:t>
            </w:r>
            <w:r w:rsidRPr="0034506E">
              <w:rPr>
                <w:rFonts w:ascii="Arial" w:eastAsia="Times New Roman" w:hAnsi="Arial"/>
                <w:sz w:val="18"/>
                <w:lang w:eastAsia="en-GB"/>
              </w:rPr>
              <w:tab/>
            </w:r>
            <w:r w:rsidRPr="0034506E">
              <w:rPr>
                <w:rFonts w:ascii="Arial" w:eastAsia="Times New Roman" w:hAnsi="Arial"/>
                <w:sz w:val="18"/>
                <w:lang w:eastAsia="ja-JP"/>
              </w:rPr>
              <w:t>This band is subject to IMD4 also which MSD is not specified.</w:t>
            </w:r>
          </w:p>
          <w:p w14:paraId="6F72B1C9" w14:textId="77777777" w:rsidR="0034506E" w:rsidRPr="0034506E" w:rsidRDefault="0034506E" w:rsidP="0034506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4506E">
              <w:rPr>
                <w:rFonts w:ascii="Arial" w:eastAsia="Times New Roman" w:hAnsi="Arial"/>
                <w:sz w:val="18"/>
                <w:lang w:eastAsia="en-GB"/>
              </w:rPr>
              <w:t>NOTE 3:</w:t>
            </w:r>
            <w:r w:rsidRPr="0034506E">
              <w:rPr>
                <w:rFonts w:ascii="Arial" w:eastAsia="Times New Roman" w:hAnsi="Arial"/>
                <w:sz w:val="18"/>
                <w:lang w:eastAsia="en-GB"/>
              </w:rPr>
              <w:tab/>
            </w:r>
            <w:r w:rsidRPr="0034506E">
              <w:rPr>
                <w:rFonts w:ascii="Arial" w:eastAsia="Times New Roman" w:hAnsi="Arial"/>
                <w:sz w:val="18"/>
                <w:lang w:eastAsia="ja-JP"/>
              </w:rPr>
              <w:t>The requirements only apply for UEs supporting inter-band carrier aggregation with simultaneous Rx/Tx capability. Simultaneous Rx/Tx capability does not apply for UEs supporting band n78 with a n77 implementation.</w:t>
            </w:r>
          </w:p>
          <w:p w14:paraId="1E1B6D0C" w14:textId="77777777" w:rsidR="0034506E" w:rsidRPr="0034506E" w:rsidRDefault="0034506E" w:rsidP="0034506E">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34506E">
              <w:rPr>
                <w:rFonts w:ascii="Arial" w:eastAsia="Times New Roman" w:hAnsi="Arial"/>
                <w:sz w:val="18"/>
                <w:lang w:eastAsia="ko-KR"/>
              </w:rPr>
              <w:t>NOTE 4:</w:t>
            </w:r>
            <w:r w:rsidRPr="0034506E">
              <w:rPr>
                <w:rFonts w:ascii="Arial" w:eastAsia="Times New Roman" w:hAnsi="Arial"/>
                <w:sz w:val="18"/>
                <w:lang w:eastAsia="ko-KR"/>
              </w:rPr>
              <w:tab/>
              <w:t>This band is subject to IMD3 also which MSD is not specified.</w:t>
            </w:r>
          </w:p>
          <w:p w14:paraId="1D33371C" w14:textId="77777777" w:rsidR="0034506E" w:rsidRPr="0034506E" w:rsidRDefault="0034506E" w:rsidP="0034506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4506E">
              <w:rPr>
                <w:rFonts w:ascii="Arial" w:eastAsia="Times New Roman" w:hAnsi="Arial"/>
                <w:sz w:val="18"/>
                <w:lang w:eastAsia="en-GB"/>
              </w:rPr>
              <w:t xml:space="preserve">NOTE </w:t>
            </w:r>
            <w:r w:rsidRPr="0034506E">
              <w:rPr>
                <w:rFonts w:ascii="Arial" w:eastAsia="Times New Roman" w:hAnsi="Arial"/>
                <w:sz w:val="18"/>
                <w:lang w:val="en-US" w:eastAsia="zh-CN"/>
              </w:rPr>
              <w:t>5</w:t>
            </w:r>
            <w:r w:rsidRPr="0034506E">
              <w:rPr>
                <w:rFonts w:ascii="Arial" w:eastAsia="Times New Roman" w:hAnsi="Arial"/>
                <w:sz w:val="18"/>
                <w:lang w:eastAsia="en-GB"/>
              </w:rPr>
              <w:t>:</w:t>
            </w:r>
            <w:r w:rsidRPr="0034506E">
              <w:rPr>
                <w:rFonts w:ascii="Arial" w:eastAsia="Times New Roman" w:hAnsi="Arial"/>
                <w:sz w:val="18"/>
                <w:lang w:eastAsia="en-GB"/>
              </w:rPr>
              <w:tab/>
              <w:t>For a UE which supports this band combination only when the Band n77 frequency range restriction defined in NOTE 12 of Table 5.2-1 applies, the MSD test point(s) cannot be verified for the band combination and the test point(s) can be skipped.</w:t>
            </w:r>
          </w:p>
          <w:p w14:paraId="50D5E72A" w14:textId="77777777" w:rsidR="0034506E" w:rsidRPr="0034506E" w:rsidRDefault="0034506E" w:rsidP="0034506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4506E">
              <w:rPr>
                <w:rFonts w:ascii="Arial" w:eastAsia="Times New Roman" w:hAnsi="Arial"/>
                <w:sz w:val="18"/>
                <w:lang w:eastAsia="ko-KR"/>
              </w:rPr>
              <w:t>NOTE 6:</w:t>
            </w:r>
            <w:r w:rsidRPr="0034506E">
              <w:rPr>
                <w:rFonts w:ascii="Arial" w:eastAsia="Times New Roman" w:hAnsi="Arial"/>
                <w:sz w:val="18"/>
                <w:lang w:eastAsia="ko-KR"/>
              </w:rPr>
              <w:tab/>
            </w:r>
            <w:r w:rsidRPr="0034506E">
              <w:rPr>
                <w:rFonts w:ascii="Arial" w:eastAsia="Times New Roman" w:hAnsi="Arial"/>
                <w:sz w:val="18"/>
                <w:lang w:val="en-US" w:eastAsia="zh-CN"/>
              </w:rPr>
              <w:t>Void.</w:t>
            </w:r>
          </w:p>
          <w:p w14:paraId="391226BA" w14:textId="77777777" w:rsidR="0034506E" w:rsidRPr="0034506E" w:rsidRDefault="0034506E" w:rsidP="0034506E">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ja-JP"/>
              </w:rPr>
            </w:pPr>
            <w:r w:rsidRPr="0034506E">
              <w:rPr>
                <w:rFonts w:ascii="Arial" w:eastAsia="Times New Roman" w:hAnsi="Arial"/>
                <w:sz w:val="18"/>
                <w:lang w:eastAsia="ko-KR"/>
              </w:rPr>
              <w:t>NOTE 7:</w:t>
            </w:r>
            <w:r w:rsidRPr="0034506E">
              <w:rPr>
                <w:rFonts w:ascii="Arial" w:eastAsia="Times New Roman" w:hAnsi="Arial"/>
                <w:sz w:val="18"/>
                <w:lang w:eastAsia="ko-KR"/>
              </w:rPr>
              <w:tab/>
            </w:r>
            <w:r w:rsidRPr="0034506E">
              <w:rPr>
                <w:rFonts w:ascii="Arial" w:eastAsia="Times New Roman" w:hAnsi="Arial"/>
                <w:sz w:val="18"/>
                <w:szCs w:val="18"/>
                <w:lang w:eastAsia="ja-JP"/>
              </w:rPr>
              <w:t>Void.</w:t>
            </w:r>
          </w:p>
          <w:p w14:paraId="086479B4" w14:textId="77777777" w:rsidR="0034506E" w:rsidRPr="0034506E" w:rsidRDefault="0034506E" w:rsidP="0034506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4506E">
              <w:rPr>
                <w:rFonts w:ascii="Arial" w:eastAsia="Times New Roman" w:hAnsi="Arial"/>
                <w:sz w:val="18"/>
                <w:lang w:eastAsia="en-GB"/>
              </w:rPr>
              <w:t>NOTE 8:</w:t>
            </w:r>
            <w:r w:rsidRPr="0034506E">
              <w:rPr>
                <w:rFonts w:ascii="Arial" w:eastAsia="Times New Roman" w:hAnsi="Arial"/>
                <w:sz w:val="18"/>
                <w:lang w:eastAsia="en-GB"/>
              </w:rPr>
              <w:tab/>
              <w:t xml:space="preserve">Both of the transmitters shall be set min(+20 dBm, </w:t>
            </w:r>
            <w:r w:rsidRPr="0034506E">
              <w:rPr>
                <w:rFonts w:ascii="Arial" w:eastAsia="Times New Roman" w:hAnsi="Arial"/>
                <w:sz w:val="18"/>
                <w:lang w:val="en-US" w:eastAsia="zh-CN"/>
              </w:rPr>
              <w:t>P</w:t>
            </w:r>
            <w:r w:rsidRPr="0034506E">
              <w:rPr>
                <w:rFonts w:ascii="Arial" w:eastAsia="Times New Roman" w:hAnsi="Arial"/>
                <w:sz w:val="18"/>
                <w:vertAlign w:val="subscript"/>
                <w:lang w:val="en-US" w:eastAsia="zh-CN"/>
              </w:rPr>
              <w:t>CMAX_L,f,c</w:t>
            </w:r>
            <w:r w:rsidRPr="0034506E">
              <w:rPr>
                <w:rFonts w:ascii="Arial" w:eastAsia="Times New Roman" w:hAnsi="Arial"/>
                <w:sz w:val="18"/>
                <w:lang w:eastAsia="en-GB"/>
              </w:rPr>
              <w:t>) as defined in clause 6.2</w:t>
            </w:r>
            <w:r w:rsidRPr="0034506E">
              <w:rPr>
                <w:rFonts w:ascii="Arial" w:eastAsia="Times New Roman" w:hAnsi="Arial"/>
                <w:sz w:val="18"/>
                <w:lang w:eastAsia="zh-CN"/>
              </w:rPr>
              <w:t>A</w:t>
            </w:r>
            <w:r w:rsidRPr="0034506E">
              <w:rPr>
                <w:rFonts w:ascii="Arial" w:eastAsia="Times New Roman" w:hAnsi="Arial"/>
                <w:sz w:val="18"/>
                <w:lang w:eastAsia="en-GB"/>
              </w:rPr>
              <w:t>.</w:t>
            </w:r>
            <w:r w:rsidRPr="0034506E">
              <w:rPr>
                <w:rFonts w:ascii="Arial" w:eastAsia="Times New Roman" w:hAnsi="Arial"/>
                <w:sz w:val="18"/>
                <w:lang w:eastAsia="zh-CN"/>
              </w:rPr>
              <w:t>4</w:t>
            </w:r>
          </w:p>
          <w:p w14:paraId="119D907C" w14:textId="77777777" w:rsidR="0034506E" w:rsidRPr="0034506E" w:rsidRDefault="0034506E" w:rsidP="0034506E">
            <w:pPr>
              <w:keepNext/>
              <w:keepLines/>
              <w:overflowPunct w:val="0"/>
              <w:autoSpaceDE w:val="0"/>
              <w:autoSpaceDN w:val="0"/>
              <w:adjustRightInd w:val="0"/>
              <w:spacing w:after="0"/>
              <w:ind w:left="851" w:hanging="851"/>
              <w:textAlignment w:val="baseline"/>
              <w:rPr>
                <w:rFonts w:ascii="Arial" w:hAnsi="Arial" w:cs="Arial"/>
                <w:sz w:val="18"/>
                <w:szCs w:val="18"/>
                <w:lang w:val="en-US" w:eastAsia="zh-CN" w:bidi="ar"/>
              </w:rPr>
            </w:pPr>
            <w:r w:rsidRPr="0034506E">
              <w:rPr>
                <w:rFonts w:ascii="Arial" w:eastAsia="Times New Roman" w:hAnsi="Arial" w:hint="eastAsia"/>
                <w:sz w:val="18"/>
                <w:lang w:eastAsia="zh-CN"/>
              </w:rPr>
              <w:t>NOTE</w:t>
            </w:r>
            <w:r w:rsidRPr="0034506E">
              <w:rPr>
                <w:rFonts w:ascii="Arial" w:eastAsia="Times New Roman" w:hAnsi="Arial"/>
                <w:sz w:val="18"/>
                <w:lang w:eastAsia="zh-CN"/>
              </w:rPr>
              <w:t xml:space="preserve"> 9</w:t>
            </w:r>
            <w:r w:rsidRPr="0034506E">
              <w:rPr>
                <w:rFonts w:ascii="Arial" w:eastAsia="Times New Roman" w:hAnsi="Arial"/>
                <w:sz w:val="18"/>
                <w:lang w:eastAsia="en-GB"/>
              </w:rPr>
              <w:t>:</w:t>
            </w:r>
            <w:r w:rsidRPr="0034506E">
              <w:rPr>
                <w:rFonts w:ascii="Arial" w:eastAsia="Times New Roman" w:hAnsi="Arial"/>
                <w:sz w:val="18"/>
                <w:lang w:eastAsia="en-GB"/>
              </w:rPr>
              <w:tab/>
            </w:r>
            <w:r w:rsidRPr="0034506E">
              <w:rPr>
                <w:rFonts w:ascii="Arial" w:hAnsi="Arial" w:cs="Arial"/>
                <w:sz w:val="18"/>
                <w:szCs w:val="18"/>
                <w:lang w:val="en-US" w:eastAsia="zh-CN" w:bidi="ar"/>
              </w:rPr>
              <w:t>There is no IMD</w:t>
            </w:r>
            <w:r w:rsidRPr="0034506E">
              <w:rPr>
                <w:rFonts w:ascii="Arial" w:hAnsi="Arial" w:cs="Arial" w:hint="eastAsia"/>
                <w:sz w:val="18"/>
                <w:szCs w:val="18"/>
                <w:lang w:val="en-US" w:eastAsia="zh-CN" w:bidi="ar"/>
              </w:rPr>
              <w:t>2</w:t>
            </w:r>
            <w:r w:rsidRPr="0034506E">
              <w:rPr>
                <w:rFonts w:ascii="Arial" w:hAnsi="Arial" w:cs="Arial"/>
                <w:sz w:val="18"/>
                <w:szCs w:val="18"/>
                <w:lang w:val="en-US" w:eastAsia="zh-CN" w:bidi="ar"/>
              </w:rPr>
              <w:t xml:space="preserve"> product in band n</w:t>
            </w:r>
            <w:r w:rsidRPr="0034506E">
              <w:rPr>
                <w:rFonts w:ascii="Arial" w:hAnsi="Arial" w:cs="Arial" w:hint="eastAsia"/>
                <w:sz w:val="18"/>
                <w:szCs w:val="18"/>
                <w:lang w:val="en-US" w:eastAsia="zh-CN" w:bidi="ar"/>
              </w:rPr>
              <w:t>79</w:t>
            </w:r>
            <w:r w:rsidRPr="0034506E">
              <w:rPr>
                <w:rFonts w:ascii="Arial" w:hAnsi="Arial" w:cs="Arial"/>
                <w:sz w:val="18"/>
                <w:szCs w:val="18"/>
                <w:lang w:val="en-US" w:eastAsia="zh-CN" w:bidi="ar"/>
              </w:rPr>
              <w:t xml:space="preserve"> downlink for n7</w:t>
            </w:r>
            <w:r w:rsidRPr="0034506E">
              <w:rPr>
                <w:rFonts w:ascii="Arial" w:hAnsi="Arial" w:cs="Arial" w:hint="eastAsia"/>
                <w:sz w:val="18"/>
                <w:szCs w:val="18"/>
                <w:lang w:val="en-US" w:eastAsia="zh-CN" w:bidi="ar"/>
              </w:rPr>
              <w:t>9</w:t>
            </w:r>
            <w:r w:rsidRPr="0034506E">
              <w:rPr>
                <w:rFonts w:ascii="Arial" w:hAnsi="Arial" w:cs="Arial"/>
                <w:sz w:val="18"/>
                <w:szCs w:val="18"/>
                <w:lang w:val="en-US" w:eastAsia="zh-CN" w:bidi="ar"/>
              </w:rPr>
              <w:t xml:space="preserve"> operating in </w:t>
            </w:r>
            <w:r w:rsidRPr="0034506E">
              <w:rPr>
                <w:rFonts w:ascii="Arial" w:hAnsi="Arial" w:cs="Arial" w:hint="eastAsia"/>
                <w:sz w:val="18"/>
                <w:szCs w:val="18"/>
                <w:lang w:val="en-US" w:eastAsia="zh-CN" w:bidi="ar"/>
              </w:rPr>
              <w:t>4800</w:t>
            </w:r>
            <w:r w:rsidRPr="0034506E">
              <w:rPr>
                <w:rFonts w:ascii="Arial" w:hAnsi="Arial" w:cs="Arial"/>
                <w:sz w:val="18"/>
                <w:szCs w:val="18"/>
                <w:lang w:val="en-US" w:eastAsia="zh-CN" w:bidi="ar"/>
              </w:rPr>
              <w:t xml:space="preserve"> – </w:t>
            </w:r>
            <w:r w:rsidRPr="0034506E">
              <w:rPr>
                <w:rFonts w:ascii="Arial" w:hAnsi="Arial" w:cs="Arial" w:hint="eastAsia"/>
                <w:sz w:val="18"/>
                <w:szCs w:val="18"/>
                <w:lang w:val="en-US" w:eastAsia="zh-CN" w:bidi="ar"/>
              </w:rPr>
              <w:t>500</w:t>
            </w:r>
            <w:r w:rsidRPr="0034506E">
              <w:rPr>
                <w:rFonts w:ascii="Arial" w:hAnsi="Arial" w:cs="Arial"/>
                <w:sz w:val="18"/>
                <w:szCs w:val="18"/>
                <w:lang w:val="en-US" w:eastAsia="zh-CN" w:bidi="ar"/>
              </w:rPr>
              <w:t>0 MHz frequency range.</w:t>
            </w:r>
          </w:p>
          <w:p w14:paraId="64BCB152" w14:textId="77777777" w:rsidR="0034506E" w:rsidRPr="0034506E" w:rsidRDefault="0034506E" w:rsidP="0034506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4506E">
              <w:rPr>
                <w:rFonts w:ascii="Arial" w:eastAsia="Times New Roman" w:hAnsi="Arial" w:hint="eastAsia"/>
                <w:sz w:val="18"/>
                <w:lang w:eastAsia="zh-CN"/>
              </w:rPr>
              <w:t>NOTE</w:t>
            </w:r>
            <w:r w:rsidRPr="0034506E">
              <w:rPr>
                <w:rFonts w:ascii="Arial" w:eastAsia="Times New Roman" w:hAnsi="Arial"/>
                <w:sz w:val="18"/>
                <w:lang w:eastAsia="zh-CN"/>
              </w:rPr>
              <w:t xml:space="preserve"> 10</w:t>
            </w:r>
            <w:r w:rsidRPr="0034506E">
              <w:rPr>
                <w:rFonts w:ascii="Arial" w:eastAsia="Times New Roman" w:hAnsi="Arial"/>
                <w:sz w:val="18"/>
                <w:lang w:eastAsia="en-GB"/>
              </w:rPr>
              <w:t>:</w:t>
            </w:r>
            <w:r w:rsidRPr="0034506E">
              <w:rPr>
                <w:rFonts w:ascii="Arial" w:eastAsia="Times New Roman" w:hAnsi="Arial"/>
                <w:sz w:val="18"/>
                <w:lang w:eastAsia="en-GB"/>
              </w:rPr>
              <w:tab/>
              <w:t>This band supports intra-band non-contiguous uplink configuration.</w:t>
            </w:r>
          </w:p>
          <w:p w14:paraId="35EB938C" w14:textId="77777777" w:rsidR="0034506E" w:rsidRPr="0034506E" w:rsidRDefault="0034506E" w:rsidP="0034506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4506E">
              <w:rPr>
                <w:rFonts w:ascii="Arial" w:eastAsia="Times New Roman" w:hAnsi="Arial"/>
                <w:sz w:val="18"/>
                <w:lang w:eastAsia="en-GB"/>
              </w:rPr>
              <w:t xml:space="preserve">NOTE </w:t>
            </w:r>
            <w:r w:rsidRPr="0034506E">
              <w:rPr>
                <w:rFonts w:ascii="Arial" w:eastAsia="Times New Roman" w:hAnsi="Arial"/>
                <w:sz w:val="18"/>
                <w:lang w:eastAsia="zh-TW"/>
              </w:rPr>
              <w:t>11</w:t>
            </w:r>
            <w:r w:rsidRPr="0034506E">
              <w:rPr>
                <w:rFonts w:ascii="Arial" w:eastAsia="Times New Roman" w:hAnsi="Arial"/>
                <w:sz w:val="18"/>
                <w:lang w:eastAsia="en-GB"/>
              </w:rPr>
              <w:t>:</w:t>
            </w:r>
            <w:r w:rsidRPr="0034506E">
              <w:rPr>
                <w:rFonts w:ascii="Arial" w:eastAsia="Times New Roman" w:hAnsi="Arial" w:hint="eastAsia"/>
                <w:sz w:val="18"/>
                <w:lang w:eastAsia="zh-TW"/>
              </w:rPr>
              <w:t xml:space="preserve"> </w:t>
            </w:r>
            <w:r w:rsidRPr="0034506E">
              <w:rPr>
                <w:rFonts w:ascii="Arial" w:eastAsia="Times New Roman" w:hAnsi="Arial"/>
                <w:sz w:val="18"/>
                <w:lang w:eastAsia="zh-CN"/>
              </w:rPr>
              <w:t>Void</w:t>
            </w:r>
            <w:r w:rsidRPr="0034506E">
              <w:rPr>
                <w:rFonts w:ascii="Arial" w:eastAsia="Times New Roman" w:hAnsi="Arial"/>
                <w:sz w:val="18"/>
                <w:lang w:eastAsia="en-GB"/>
              </w:rPr>
              <w:t>.</w:t>
            </w:r>
          </w:p>
          <w:p w14:paraId="298825E5" w14:textId="77777777" w:rsidR="0034506E" w:rsidRPr="0034506E" w:rsidRDefault="0034506E" w:rsidP="0034506E">
            <w:pPr>
              <w:keepNext/>
              <w:keepLines/>
              <w:overflowPunct w:val="0"/>
              <w:autoSpaceDE w:val="0"/>
              <w:autoSpaceDN w:val="0"/>
              <w:adjustRightInd w:val="0"/>
              <w:spacing w:after="0"/>
              <w:ind w:left="851" w:hanging="851"/>
              <w:textAlignment w:val="baseline"/>
              <w:rPr>
                <w:rFonts w:ascii="Arial" w:hAnsi="Arial" w:cs="Arial"/>
                <w:sz w:val="18"/>
                <w:szCs w:val="18"/>
                <w:lang w:val="en-US" w:eastAsia="zh-CN" w:bidi="ar"/>
              </w:rPr>
            </w:pPr>
            <w:r w:rsidRPr="0034506E">
              <w:rPr>
                <w:rFonts w:ascii="Arial" w:eastAsia="Times New Roman" w:hAnsi="Arial"/>
                <w:sz w:val="18"/>
                <w:lang w:eastAsia="en-GB"/>
              </w:rPr>
              <w:t xml:space="preserve">NOTE 12: </w:t>
            </w:r>
            <w:r w:rsidRPr="0034506E">
              <w:rPr>
                <w:rFonts w:ascii="Arial" w:hAnsi="Arial" w:cs="Arial"/>
                <w:sz w:val="18"/>
                <w:szCs w:val="18"/>
                <w:lang w:val="en-US" w:eastAsia="zh-CN" w:bidi="ar"/>
              </w:rPr>
              <w:t>This is a share spectrum access band, hence no MSD is defined.</w:t>
            </w:r>
          </w:p>
          <w:p w14:paraId="67229955" w14:textId="77777777" w:rsidR="0034506E" w:rsidRPr="0034506E" w:rsidRDefault="0034506E" w:rsidP="0034506E">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34506E">
              <w:rPr>
                <w:rFonts w:ascii="Arial" w:eastAsia="Times New Roman" w:hAnsi="Arial"/>
                <w:sz w:val="18"/>
                <w:lang w:eastAsia="en-GB"/>
              </w:rPr>
              <w:t xml:space="preserve">NOTE 13: This band is also subject to a near missed IMD2 </w:t>
            </w:r>
            <w:r w:rsidRPr="0034506E">
              <w:rPr>
                <w:rFonts w:ascii="Arial" w:eastAsia="Times New Roman" w:hAnsi="Arial"/>
                <w:sz w:val="18"/>
                <w:lang w:eastAsia="zh-CN"/>
              </w:rPr>
              <w:t>that is not specified and is not applicable for band n77 spectrum ranges of 3450-3550MHz and 3700-3980MHz.</w:t>
            </w:r>
          </w:p>
        </w:tc>
      </w:tr>
    </w:tbl>
    <w:p w14:paraId="265AF484" w14:textId="77777777" w:rsidR="0034506E" w:rsidRPr="0034506E" w:rsidRDefault="0034506E" w:rsidP="0034506E">
      <w:pPr>
        <w:rPr>
          <w:lang w:eastAsia="zh-CN"/>
        </w:rPr>
      </w:pPr>
    </w:p>
    <w:p w14:paraId="5815CE48" w14:textId="77777777" w:rsidR="00B80AC3" w:rsidRDefault="00B80AC3" w:rsidP="00B80AC3">
      <w:pPr>
        <w:pStyle w:val="2"/>
        <w:rPr>
          <w:rStyle w:val="af4"/>
          <w:color w:val="C00000"/>
        </w:rPr>
      </w:pPr>
      <w:r>
        <w:rPr>
          <w:rStyle w:val="af4"/>
          <w:color w:val="C00000"/>
          <w:lang w:eastAsia="zh-CN"/>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0A52AB" w14:textId="77777777" w:rsidR="002D46B5" w:rsidRDefault="002D46B5">
      <w:r>
        <w:separator/>
      </w:r>
    </w:p>
  </w:endnote>
  <w:endnote w:type="continuationSeparator" w:id="0">
    <w:p w14:paraId="1CBFC3C5" w14:textId="77777777" w:rsidR="002D46B5" w:rsidRDefault="002D4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altName w:val="Segoe Print"/>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altName w:val="Segoe Print"/>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E424D4" w14:textId="77777777" w:rsidR="002D46B5" w:rsidRDefault="002D46B5">
      <w:r>
        <w:separator/>
      </w:r>
    </w:p>
  </w:footnote>
  <w:footnote w:type="continuationSeparator" w:id="0">
    <w:p w14:paraId="53B3B6EE" w14:textId="77777777" w:rsidR="002D46B5" w:rsidRDefault="002D46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4506E" w:rsidRDefault="00345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4506E" w:rsidRDefault="0034506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4506E" w:rsidRDefault="0034506E">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4506E" w:rsidRDefault="0034506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967"/>
    <w:rsid w:val="00070E09"/>
    <w:rsid w:val="000A6394"/>
    <w:rsid w:val="000B7FED"/>
    <w:rsid w:val="000C038A"/>
    <w:rsid w:val="000C6598"/>
    <w:rsid w:val="000D44B3"/>
    <w:rsid w:val="00116261"/>
    <w:rsid w:val="001165BA"/>
    <w:rsid w:val="00117EF8"/>
    <w:rsid w:val="00145D43"/>
    <w:rsid w:val="00170B1F"/>
    <w:rsid w:val="001869C5"/>
    <w:rsid w:val="00192C46"/>
    <w:rsid w:val="001A08B3"/>
    <w:rsid w:val="001A4045"/>
    <w:rsid w:val="001A7B60"/>
    <w:rsid w:val="001B52F0"/>
    <w:rsid w:val="001B7A65"/>
    <w:rsid w:val="001E41F3"/>
    <w:rsid w:val="002132E4"/>
    <w:rsid w:val="0026004D"/>
    <w:rsid w:val="002640DD"/>
    <w:rsid w:val="00275D12"/>
    <w:rsid w:val="002846FA"/>
    <w:rsid w:val="00284FEB"/>
    <w:rsid w:val="002860C4"/>
    <w:rsid w:val="002B5741"/>
    <w:rsid w:val="002D46B5"/>
    <w:rsid w:val="002E472E"/>
    <w:rsid w:val="00305409"/>
    <w:rsid w:val="00330AEA"/>
    <w:rsid w:val="0034506E"/>
    <w:rsid w:val="003609EF"/>
    <w:rsid w:val="0036231A"/>
    <w:rsid w:val="00363D51"/>
    <w:rsid w:val="00374DD4"/>
    <w:rsid w:val="003A00DA"/>
    <w:rsid w:val="003E1A36"/>
    <w:rsid w:val="003E6785"/>
    <w:rsid w:val="00410371"/>
    <w:rsid w:val="004161CA"/>
    <w:rsid w:val="004242F1"/>
    <w:rsid w:val="00467EAD"/>
    <w:rsid w:val="004B75B7"/>
    <w:rsid w:val="004D522D"/>
    <w:rsid w:val="004F5DBA"/>
    <w:rsid w:val="005141D9"/>
    <w:rsid w:val="0051580D"/>
    <w:rsid w:val="00547111"/>
    <w:rsid w:val="00592D74"/>
    <w:rsid w:val="005E2C44"/>
    <w:rsid w:val="006020B8"/>
    <w:rsid w:val="00606522"/>
    <w:rsid w:val="00621188"/>
    <w:rsid w:val="006257ED"/>
    <w:rsid w:val="00630D4C"/>
    <w:rsid w:val="00653DE4"/>
    <w:rsid w:val="0065735D"/>
    <w:rsid w:val="00665C47"/>
    <w:rsid w:val="00695808"/>
    <w:rsid w:val="006B46FB"/>
    <w:rsid w:val="006E18BF"/>
    <w:rsid w:val="006E21FB"/>
    <w:rsid w:val="006E58C0"/>
    <w:rsid w:val="00792342"/>
    <w:rsid w:val="007977A8"/>
    <w:rsid w:val="007B512A"/>
    <w:rsid w:val="007C2097"/>
    <w:rsid w:val="007D6A07"/>
    <w:rsid w:val="007F7259"/>
    <w:rsid w:val="008040A8"/>
    <w:rsid w:val="008279FA"/>
    <w:rsid w:val="008303C4"/>
    <w:rsid w:val="0083148B"/>
    <w:rsid w:val="008626E7"/>
    <w:rsid w:val="00870EE7"/>
    <w:rsid w:val="00876DFA"/>
    <w:rsid w:val="0088579F"/>
    <w:rsid w:val="008863B9"/>
    <w:rsid w:val="008A165A"/>
    <w:rsid w:val="008A45A6"/>
    <w:rsid w:val="008D3CCC"/>
    <w:rsid w:val="008F3789"/>
    <w:rsid w:val="008F3A16"/>
    <w:rsid w:val="008F686C"/>
    <w:rsid w:val="008F72DA"/>
    <w:rsid w:val="00906EA1"/>
    <w:rsid w:val="009148DE"/>
    <w:rsid w:val="00941E30"/>
    <w:rsid w:val="009544F9"/>
    <w:rsid w:val="009777D9"/>
    <w:rsid w:val="00991B88"/>
    <w:rsid w:val="009960B3"/>
    <w:rsid w:val="009A5753"/>
    <w:rsid w:val="009A579D"/>
    <w:rsid w:val="009E3297"/>
    <w:rsid w:val="009F734F"/>
    <w:rsid w:val="00A246B6"/>
    <w:rsid w:val="00A47E70"/>
    <w:rsid w:val="00A50CF0"/>
    <w:rsid w:val="00A7671C"/>
    <w:rsid w:val="00A80490"/>
    <w:rsid w:val="00AA2CBC"/>
    <w:rsid w:val="00AB1B69"/>
    <w:rsid w:val="00AB51C4"/>
    <w:rsid w:val="00AC5820"/>
    <w:rsid w:val="00AD1CD8"/>
    <w:rsid w:val="00AF4A0B"/>
    <w:rsid w:val="00B258BB"/>
    <w:rsid w:val="00B56180"/>
    <w:rsid w:val="00B67B97"/>
    <w:rsid w:val="00B80AC3"/>
    <w:rsid w:val="00B968C8"/>
    <w:rsid w:val="00BA3EC5"/>
    <w:rsid w:val="00BA51D9"/>
    <w:rsid w:val="00BB5DFC"/>
    <w:rsid w:val="00BC4445"/>
    <w:rsid w:val="00BC7251"/>
    <w:rsid w:val="00BC7E03"/>
    <w:rsid w:val="00BD279D"/>
    <w:rsid w:val="00BD6BB8"/>
    <w:rsid w:val="00C66BA2"/>
    <w:rsid w:val="00C870F6"/>
    <w:rsid w:val="00C95985"/>
    <w:rsid w:val="00C976C6"/>
    <w:rsid w:val="00CA169A"/>
    <w:rsid w:val="00CB547B"/>
    <w:rsid w:val="00CC5026"/>
    <w:rsid w:val="00CC68D0"/>
    <w:rsid w:val="00CD76FF"/>
    <w:rsid w:val="00D03F9A"/>
    <w:rsid w:val="00D06D51"/>
    <w:rsid w:val="00D11D98"/>
    <w:rsid w:val="00D24991"/>
    <w:rsid w:val="00D45388"/>
    <w:rsid w:val="00D50255"/>
    <w:rsid w:val="00D66520"/>
    <w:rsid w:val="00D84AE9"/>
    <w:rsid w:val="00D9124E"/>
    <w:rsid w:val="00DE34CF"/>
    <w:rsid w:val="00E13F3D"/>
    <w:rsid w:val="00E34898"/>
    <w:rsid w:val="00EB09B7"/>
    <w:rsid w:val="00EE34D5"/>
    <w:rsid w:val="00EE7D7C"/>
    <w:rsid w:val="00F12439"/>
    <w:rsid w:val="00F25D98"/>
    <w:rsid w:val="00F300FB"/>
    <w:rsid w:val="00F3647F"/>
    <w:rsid w:val="00FB138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1">
    <w:name w:val="index 2"/>
    <w:basedOn w:val="13"/>
    <w:rsid w:val="000B7FED"/>
    <w:pPr>
      <w:ind w:left="284"/>
    </w:pPr>
  </w:style>
  <w:style w:type="paragraph" w:styleId="13">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2"/>
    <w:rsid w:val="000B7FED"/>
    <w:pPr>
      <w:ind w:left="1985" w:hanging="1985"/>
    </w:pPr>
  </w:style>
  <w:style w:type="paragraph" w:styleId="70">
    <w:name w:val="toc 7"/>
    <w:basedOn w:val="60"/>
    <w:next w:val="a2"/>
    <w:rsid w:val="000B7FED"/>
    <w:pPr>
      <w:ind w:left="2268" w:hanging="2268"/>
    </w:pPr>
  </w:style>
  <w:style w:type="paragraph" w:styleId="23">
    <w:name w:val="List Bullet 2"/>
    <w:basedOn w:val="aa"/>
    <w:link w:val="2Char0"/>
    <w:rsid w:val="000B7FED"/>
    <w:pPr>
      <w:ind w:left="851"/>
    </w:pPr>
  </w:style>
  <w:style w:type="paragraph" w:styleId="32">
    <w:name w:val="List Bullet 3"/>
    <w:basedOn w:val="23"/>
    <w:link w:val="3Char0"/>
    <w:rsid w:val="000B7FED"/>
    <w:pPr>
      <w:ind w:left="1135"/>
    </w:pPr>
  </w:style>
  <w:style w:type="paragraph" w:styleId="a6">
    <w:name w:val="List Number"/>
    <w:basedOn w:val="ab"/>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b">
    <w:name w:val="List"/>
    <w:basedOn w:val="a2"/>
    <w:link w:val="Char1"/>
    <w:rsid w:val="000B7FED"/>
    <w:pPr>
      <w:ind w:left="568" w:hanging="284"/>
    </w:pPr>
  </w:style>
  <w:style w:type="paragraph" w:styleId="aa">
    <w:name w:val="List Bullet"/>
    <w:basedOn w:val="ab"/>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c">
    <w:name w:val="footer"/>
    <w:aliases w:val="footer odd,footer,fo,pie de página"/>
    <w:basedOn w:val="a7"/>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styleId="af4">
    <w:name w:val="Strong"/>
    <w:qFormat/>
    <w:rsid w:val="001869C5"/>
    <w:rPr>
      <w:b/>
      <w:bC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basedOn w:val="a3"/>
    <w:link w:val="11"/>
    <w:qFormat/>
    <w:rsid w:val="001869C5"/>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1869C5"/>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1869C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1869C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3"/>
    <w:link w:val="5"/>
    <w:qFormat/>
    <w:rsid w:val="001869C5"/>
    <w:rPr>
      <w:rFonts w:ascii="Arial" w:hAnsi="Arial"/>
      <w:sz w:val="22"/>
      <w:lang w:val="en-GB" w:eastAsia="en-US"/>
    </w:rPr>
  </w:style>
  <w:style w:type="character" w:customStyle="1" w:styleId="6Char">
    <w:name w:val="标题 6 Char"/>
    <w:aliases w:val="T1 Char,Header 6 Char"/>
    <w:basedOn w:val="a3"/>
    <w:link w:val="6"/>
    <w:qFormat/>
    <w:rsid w:val="001869C5"/>
    <w:rPr>
      <w:rFonts w:ascii="Arial" w:hAnsi="Arial"/>
      <w:lang w:val="en-GB" w:eastAsia="en-US"/>
    </w:rPr>
  </w:style>
  <w:style w:type="character" w:customStyle="1" w:styleId="7Char">
    <w:name w:val="标题 7 Char"/>
    <w:basedOn w:val="a3"/>
    <w:link w:val="7"/>
    <w:qFormat/>
    <w:rsid w:val="001869C5"/>
    <w:rPr>
      <w:rFonts w:ascii="Arial" w:hAnsi="Arial"/>
      <w:lang w:val="en-GB" w:eastAsia="en-US"/>
    </w:rPr>
  </w:style>
  <w:style w:type="character" w:customStyle="1" w:styleId="8Char">
    <w:name w:val="标题 8 Char"/>
    <w:basedOn w:val="a3"/>
    <w:link w:val="8"/>
    <w:qFormat/>
    <w:rsid w:val="001869C5"/>
    <w:rPr>
      <w:rFonts w:ascii="Arial" w:hAnsi="Arial"/>
      <w:sz w:val="36"/>
      <w:lang w:val="en-GB" w:eastAsia="en-US"/>
    </w:rPr>
  </w:style>
  <w:style w:type="character" w:customStyle="1" w:styleId="9Char">
    <w:name w:val="标题 9 Char"/>
    <w:basedOn w:val="a3"/>
    <w:link w:val="9"/>
    <w:qFormat/>
    <w:rsid w:val="001869C5"/>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3"/>
    <w:link w:val="a7"/>
    <w:qFormat/>
    <w:rsid w:val="001869C5"/>
    <w:rPr>
      <w:rFonts w:ascii="Arial" w:hAnsi="Arial"/>
      <w:b/>
      <w:noProof/>
      <w:sz w:val="18"/>
      <w:lang w:val="en-GB" w:eastAsia="en-US"/>
    </w:rPr>
  </w:style>
  <w:style w:type="character" w:customStyle="1" w:styleId="Char3">
    <w:name w:val="页脚 Char"/>
    <w:aliases w:val="footer odd Char,footer Char,fo Char,pie de página Char"/>
    <w:basedOn w:val="a3"/>
    <w:link w:val="ac"/>
    <w:qFormat/>
    <w:rsid w:val="001869C5"/>
    <w:rPr>
      <w:rFonts w:ascii="Arial" w:hAnsi="Arial"/>
      <w:b/>
      <w:i/>
      <w:noProof/>
      <w:sz w:val="18"/>
      <w:lang w:val="en-GB" w:eastAsia="en-US"/>
    </w:rPr>
  </w:style>
  <w:style w:type="paragraph" w:customStyle="1" w:styleId="TAJ">
    <w:name w:val="TAJ"/>
    <w:basedOn w:val="TH"/>
    <w:qFormat/>
    <w:rsid w:val="001869C5"/>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1869C5"/>
    <w:pPr>
      <w:overflowPunct w:val="0"/>
      <w:autoSpaceDE w:val="0"/>
      <w:autoSpaceDN w:val="0"/>
      <w:adjustRightInd w:val="0"/>
      <w:textAlignment w:val="baseline"/>
    </w:pPr>
    <w:rPr>
      <w:i/>
      <w:color w:val="0000FF"/>
      <w:lang w:eastAsia="en-GB"/>
    </w:rPr>
  </w:style>
  <w:style w:type="character" w:customStyle="1" w:styleId="Char5">
    <w:name w:val="批注框文本 Char"/>
    <w:basedOn w:val="a3"/>
    <w:link w:val="af1"/>
    <w:qFormat/>
    <w:rsid w:val="001869C5"/>
    <w:rPr>
      <w:rFonts w:ascii="Tahoma" w:hAnsi="Tahoma" w:cs="Tahoma"/>
      <w:sz w:val="16"/>
      <w:szCs w:val="16"/>
      <w:lang w:val="en-GB" w:eastAsia="en-US"/>
    </w:rPr>
  </w:style>
  <w:style w:type="table" w:styleId="af5">
    <w:name w:val="Table Grid"/>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1869C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1869C5"/>
    <w:rPr>
      <w:rFonts w:ascii="Times New Roman" w:hAnsi="Times New Roman"/>
      <w:sz w:val="16"/>
      <w:lang w:val="en-GB" w:eastAsia="en-US"/>
    </w:rPr>
  </w:style>
  <w:style w:type="character" w:customStyle="1" w:styleId="Char4">
    <w:name w:val="批注文字 Char"/>
    <w:basedOn w:val="a3"/>
    <w:link w:val="af"/>
    <w:uiPriority w:val="99"/>
    <w:qFormat/>
    <w:rsid w:val="001869C5"/>
    <w:rPr>
      <w:rFonts w:ascii="Times New Roman" w:hAnsi="Times New Roman"/>
      <w:lang w:val="en-GB" w:eastAsia="en-US"/>
    </w:rPr>
  </w:style>
  <w:style w:type="character" w:customStyle="1" w:styleId="Char6">
    <w:name w:val="批注主题 Char"/>
    <w:basedOn w:val="Char4"/>
    <w:link w:val="af2"/>
    <w:qFormat/>
    <w:rsid w:val="001869C5"/>
    <w:rPr>
      <w:rFonts w:ascii="Times New Roman" w:hAnsi="Times New Roman"/>
      <w:b/>
      <w:bCs/>
      <w:lang w:val="en-GB" w:eastAsia="en-US"/>
    </w:rPr>
  </w:style>
  <w:style w:type="character" w:customStyle="1" w:styleId="Char7">
    <w:name w:val="文档结构图 Char"/>
    <w:basedOn w:val="a3"/>
    <w:link w:val="af3"/>
    <w:qFormat/>
    <w:rsid w:val="001869C5"/>
    <w:rPr>
      <w:rFonts w:ascii="Tahoma" w:hAnsi="Tahoma" w:cs="Tahoma"/>
      <w:shd w:val="clear" w:color="auto" w:fill="000080"/>
      <w:lang w:val="en-GB" w:eastAsia="en-US"/>
    </w:rPr>
  </w:style>
  <w:style w:type="character" w:customStyle="1" w:styleId="UnresolvedMention1">
    <w:name w:val="Unresolved Mention1"/>
    <w:uiPriority w:val="99"/>
    <w:unhideWhenUsed/>
    <w:qFormat/>
    <w:rsid w:val="001869C5"/>
    <w:rPr>
      <w:color w:val="808080"/>
      <w:shd w:val="clear" w:color="auto" w:fill="E6E6E6"/>
    </w:rPr>
  </w:style>
  <w:style w:type="paragraph" w:customStyle="1" w:styleId="B1">
    <w:name w:val="B1+"/>
    <w:basedOn w:val="B10"/>
    <w:link w:val="B1Car"/>
    <w:qFormat/>
    <w:rsid w:val="001869C5"/>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1869C5"/>
    <w:rPr>
      <w:rFonts w:ascii="Arial" w:hAnsi="Arial"/>
      <w:sz w:val="18"/>
      <w:lang w:val="en-GB" w:eastAsia="en-US"/>
    </w:rPr>
  </w:style>
  <w:style w:type="character" w:customStyle="1" w:styleId="THChar">
    <w:name w:val="TH Char"/>
    <w:link w:val="TH"/>
    <w:qFormat/>
    <w:rsid w:val="001869C5"/>
    <w:rPr>
      <w:rFonts w:ascii="Arial" w:hAnsi="Arial"/>
      <w:b/>
      <w:lang w:val="en-GB" w:eastAsia="en-US"/>
    </w:rPr>
  </w:style>
  <w:style w:type="character" w:customStyle="1" w:styleId="TAHCar">
    <w:name w:val="TAH Car"/>
    <w:link w:val="TAH"/>
    <w:qFormat/>
    <w:rsid w:val="001869C5"/>
    <w:rPr>
      <w:rFonts w:ascii="Arial" w:hAnsi="Arial"/>
      <w:b/>
      <w:sz w:val="18"/>
      <w:lang w:val="en-GB" w:eastAsia="en-US"/>
    </w:rPr>
  </w:style>
  <w:style w:type="character" w:customStyle="1" w:styleId="NOChar">
    <w:name w:val="NO Char"/>
    <w:link w:val="NO"/>
    <w:qFormat/>
    <w:rsid w:val="001869C5"/>
    <w:rPr>
      <w:rFonts w:ascii="Times New Roman" w:hAnsi="Times New Roman"/>
      <w:lang w:val="en-GB" w:eastAsia="en-US"/>
    </w:rPr>
  </w:style>
  <w:style w:type="character" w:customStyle="1" w:styleId="TANChar">
    <w:name w:val="TAN Char"/>
    <w:link w:val="TAN"/>
    <w:qFormat/>
    <w:rsid w:val="001869C5"/>
    <w:rPr>
      <w:rFonts w:ascii="Arial" w:hAnsi="Arial"/>
      <w:sz w:val="18"/>
      <w:lang w:val="en-GB" w:eastAsia="en-US"/>
    </w:rPr>
  </w:style>
  <w:style w:type="character" w:customStyle="1" w:styleId="B1Char">
    <w:name w:val="B1 Char"/>
    <w:link w:val="B10"/>
    <w:qFormat/>
    <w:locked/>
    <w:rsid w:val="001869C5"/>
    <w:rPr>
      <w:rFonts w:ascii="Times New Roman" w:hAnsi="Times New Roman"/>
      <w:lang w:val="en-GB" w:eastAsia="en-US"/>
    </w:rPr>
  </w:style>
  <w:style w:type="character" w:customStyle="1" w:styleId="B2Char">
    <w:name w:val="B2 Char"/>
    <w:link w:val="B20"/>
    <w:qFormat/>
    <w:locked/>
    <w:rsid w:val="001869C5"/>
    <w:rPr>
      <w:rFonts w:ascii="Times New Roman" w:hAnsi="Times New Roman"/>
      <w:lang w:val="en-GB" w:eastAsia="en-US"/>
    </w:rPr>
  </w:style>
  <w:style w:type="character" w:customStyle="1" w:styleId="TALCar">
    <w:name w:val="TAL Car"/>
    <w:link w:val="TAL"/>
    <w:qFormat/>
    <w:rsid w:val="001869C5"/>
    <w:rPr>
      <w:rFonts w:ascii="Arial" w:hAnsi="Arial"/>
      <w:sz w:val="18"/>
      <w:lang w:val="en-GB" w:eastAsia="en-US"/>
    </w:rPr>
  </w:style>
  <w:style w:type="character" w:styleId="af6">
    <w:name w:val="Subtle Reference"/>
    <w:uiPriority w:val="31"/>
    <w:qFormat/>
    <w:rsid w:val="001869C5"/>
    <w:rPr>
      <w:smallCaps/>
      <w:color w:val="5A5A5A"/>
    </w:rPr>
  </w:style>
  <w:style w:type="character" w:customStyle="1" w:styleId="TFChar">
    <w:name w:val="TF Char"/>
    <w:link w:val="TF"/>
    <w:qFormat/>
    <w:rsid w:val="001869C5"/>
    <w:rPr>
      <w:rFonts w:ascii="Arial" w:hAnsi="Arial"/>
      <w:b/>
      <w:lang w:val="en-GB" w:eastAsia="en-US"/>
    </w:rPr>
  </w:style>
  <w:style w:type="character" w:customStyle="1" w:styleId="TALChar">
    <w:name w:val="TAL Char"/>
    <w:qFormat/>
    <w:locked/>
    <w:rsid w:val="001869C5"/>
    <w:rPr>
      <w:rFonts w:ascii="Arial" w:hAnsi="Arial" w:cs="Arial"/>
      <w:sz w:val="18"/>
      <w:lang w:val="en-GB"/>
    </w:rPr>
  </w:style>
  <w:style w:type="paragraph" w:customStyle="1" w:styleId="TableText">
    <w:name w:val="TableText"/>
    <w:basedOn w:val="af7"/>
    <w:qFormat/>
    <w:rsid w:val="001869C5"/>
    <w:pPr>
      <w:keepNext/>
      <w:keepLines/>
      <w:snapToGrid w:val="0"/>
      <w:spacing w:after="180"/>
      <w:ind w:left="0"/>
      <w:jc w:val="center"/>
    </w:pPr>
    <w:rPr>
      <w:kern w:val="2"/>
    </w:rPr>
  </w:style>
  <w:style w:type="paragraph" w:styleId="af7">
    <w:name w:val="Body Text Indent"/>
    <w:basedOn w:val="a2"/>
    <w:link w:val="Char8"/>
    <w:qFormat/>
    <w:rsid w:val="001869C5"/>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7"/>
    <w:qFormat/>
    <w:rsid w:val="001869C5"/>
    <w:rPr>
      <w:rFonts w:ascii="Times New Roman" w:eastAsia="宋体" w:hAnsi="Times New Roman"/>
      <w:lang w:val="en-GB" w:eastAsia="en-GB"/>
    </w:rPr>
  </w:style>
  <w:style w:type="character" w:customStyle="1" w:styleId="EXChar">
    <w:name w:val="EX Char"/>
    <w:link w:val="EX"/>
    <w:qFormat/>
    <w:locked/>
    <w:rsid w:val="001869C5"/>
    <w:rPr>
      <w:rFonts w:ascii="Times New Roman" w:hAnsi="Times New Roman"/>
      <w:lang w:val="en-GB" w:eastAsia="en-US"/>
    </w:rPr>
  </w:style>
  <w:style w:type="paragraph" w:customStyle="1" w:styleId="B2">
    <w:name w:val="B2+"/>
    <w:basedOn w:val="B20"/>
    <w:qFormat/>
    <w:rsid w:val="001869C5"/>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869C5"/>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1869C5"/>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1869C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1869C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1869C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1869C5"/>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869C5"/>
    <w:rPr>
      <w:rFonts w:ascii="Arial" w:hAnsi="Arial"/>
      <w:lang w:val="en-GB" w:eastAsia="en-US"/>
    </w:rPr>
  </w:style>
  <w:style w:type="paragraph" w:styleId="af8">
    <w:name w:val="Revision"/>
    <w:hidden/>
    <w:uiPriority w:val="99"/>
    <w:semiHidden/>
    <w:qFormat/>
    <w:rsid w:val="001869C5"/>
    <w:rPr>
      <w:rFonts w:ascii="Times New Roman" w:hAnsi="Times New Roman"/>
      <w:lang w:val="en-GB" w:eastAsia="en-US"/>
    </w:rPr>
  </w:style>
  <w:style w:type="paragraph" w:styleId="TOC">
    <w:name w:val="TOC Heading"/>
    <w:basedOn w:val="11"/>
    <w:next w:val="a2"/>
    <w:uiPriority w:val="39"/>
    <w:unhideWhenUsed/>
    <w:qFormat/>
    <w:rsid w:val="001869C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869C5"/>
    <w:rPr>
      <w:rFonts w:ascii="Times New Roman" w:hAnsi="Times New Roman"/>
      <w:noProof/>
      <w:lang w:val="en-GB" w:eastAsia="en-US"/>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uiPriority w:val="35"/>
    <w:qFormat/>
    <w:rsid w:val="001869C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9"/>
    <w:uiPriority w:val="35"/>
    <w:qFormat/>
    <w:locked/>
    <w:rsid w:val="001869C5"/>
    <w:rPr>
      <w:rFonts w:ascii="Times New Roman" w:eastAsia="Symbol" w:hAnsi="Times New Roman"/>
      <w:b/>
      <w:bCs/>
      <w:sz w:val="16"/>
      <w:lang w:val="en-GB" w:eastAsia="en-GB"/>
    </w:rPr>
  </w:style>
  <w:style w:type="character" w:customStyle="1" w:styleId="H6Char">
    <w:name w:val="H6 Char"/>
    <w:link w:val="H6"/>
    <w:qFormat/>
    <w:rsid w:val="001869C5"/>
    <w:rPr>
      <w:rFonts w:ascii="Arial" w:hAnsi="Arial"/>
      <w:lang w:val="en-GB" w:eastAsia="en-US"/>
    </w:rPr>
  </w:style>
  <w:style w:type="paragraph" w:styleId="afa">
    <w:name w:val="Normal (Web)"/>
    <w:basedOn w:val="a2"/>
    <w:unhideWhenUsed/>
    <w:qFormat/>
    <w:rsid w:val="001869C5"/>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1869C5"/>
    <w:rPr>
      <w:rFonts w:ascii="Times-Roman" w:hAnsi="Times-Roman" w:hint="default"/>
      <w:b w:val="0"/>
      <w:bCs w:val="0"/>
      <w:i w:val="0"/>
      <w:iCs w:val="0"/>
      <w:color w:val="000000"/>
      <w:sz w:val="20"/>
      <w:szCs w:val="20"/>
    </w:rPr>
  </w:style>
  <w:style w:type="table" w:customStyle="1" w:styleId="TableGrid1">
    <w:name w:val="Table Grid1"/>
    <w:basedOn w:val="a4"/>
    <w:next w:val="af5"/>
    <w:uiPriority w:val="39"/>
    <w:qFormat/>
    <w:rsid w:val="001869C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5"/>
    <w:qFormat/>
    <w:rsid w:val="001869C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5"/>
    <w:uiPriority w:val="39"/>
    <w:qFormat/>
    <w:rsid w:val="001869C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5"/>
    <w:qFormat/>
    <w:rsid w:val="001869C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2"/>
    <w:link w:val="Chara"/>
    <w:uiPriority w:val="34"/>
    <w:qFormat/>
    <w:rsid w:val="001869C5"/>
    <w:pPr>
      <w:overflowPunct w:val="0"/>
      <w:autoSpaceDE w:val="0"/>
      <w:autoSpaceDN w:val="0"/>
      <w:adjustRightInd w:val="0"/>
      <w:ind w:left="720"/>
      <w:contextualSpacing/>
      <w:textAlignment w:val="baseline"/>
    </w:pPr>
    <w:rPr>
      <w:rFonts w:eastAsia="MS Mincho"/>
      <w:lang w:eastAsia="en-GB"/>
    </w:rPr>
  </w:style>
  <w:style w:type="character" w:styleId="afc">
    <w:name w:val="Emphasis"/>
    <w:uiPriority w:val="20"/>
    <w:qFormat/>
    <w:rsid w:val="001869C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869C5"/>
    <w:rPr>
      <w:rFonts w:ascii="Arial" w:hAnsi="Arial"/>
      <w:sz w:val="32"/>
      <w:lang w:val="en-GB" w:eastAsia="en-US" w:bidi="ar-SA"/>
    </w:rPr>
  </w:style>
  <w:style w:type="paragraph" w:customStyle="1" w:styleId="References">
    <w:name w:val="References"/>
    <w:basedOn w:val="a2"/>
    <w:uiPriority w:val="99"/>
    <w:qFormat/>
    <w:rsid w:val="001869C5"/>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1869C5"/>
    <w:pPr>
      <w:autoSpaceDE w:val="0"/>
      <w:autoSpaceDN w:val="0"/>
      <w:adjustRightInd w:val="0"/>
    </w:pPr>
    <w:rPr>
      <w:rFonts w:ascii="Arial" w:hAnsi="Arial" w:cs="Arial"/>
      <w:color w:val="000000"/>
      <w:sz w:val="24"/>
      <w:szCs w:val="24"/>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1869C5"/>
    <w:pPr>
      <w:overflowPunct w:val="0"/>
      <w:autoSpaceDE w:val="0"/>
      <w:autoSpaceDN w:val="0"/>
      <w:adjustRightInd w:val="0"/>
      <w:textAlignment w:val="baseline"/>
    </w:pPr>
    <w:rPr>
      <w:rFonts w:ascii="CG Times (WN)" w:eastAsia="MS Mincho" w:hAnsi="CG Times (WN)"/>
      <w:lang w:eastAsia="en-GB"/>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d"/>
    <w:qFormat/>
    <w:rsid w:val="001869C5"/>
    <w:rPr>
      <w:rFonts w:eastAsia="MS Mincho"/>
      <w:lang w:val="en-GB" w:eastAsia="en-GB"/>
    </w:rPr>
  </w:style>
  <w:style w:type="character" w:customStyle="1" w:styleId="font4">
    <w:name w:val="font4"/>
    <w:qFormat/>
    <w:rsid w:val="001869C5"/>
  </w:style>
  <w:style w:type="character" w:customStyle="1" w:styleId="UnresolvedMention2">
    <w:name w:val="Unresolved Mention2"/>
    <w:uiPriority w:val="99"/>
    <w:unhideWhenUsed/>
    <w:qFormat/>
    <w:rsid w:val="001869C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869C5"/>
    <w:rPr>
      <w:rFonts w:ascii="Arial" w:hAnsi="Arial"/>
      <w:sz w:val="36"/>
      <w:lang w:val="en-GB" w:eastAsia="en-US"/>
    </w:rPr>
  </w:style>
  <w:style w:type="paragraph" w:styleId="afe">
    <w:name w:val="index heading"/>
    <w:basedOn w:val="a2"/>
    <w:next w:val="a2"/>
    <w:qFormat/>
    <w:rsid w:val="001869C5"/>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
    <w:name w:val="Plain Text"/>
    <w:basedOn w:val="a2"/>
    <w:link w:val="Charc"/>
    <w:qFormat/>
    <w:rsid w:val="001869C5"/>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f"/>
    <w:qFormat/>
    <w:rsid w:val="001869C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869C5"/>
    <w:rPr>
      <w:rFonts w:ascii="Times New Roman" w:eastAsia="Malgun Gothic" w:hAnsi="Times New Roman"/>
      <w:lang w:val="en-GB" w:eastAsia="ja-JP"/>
    </w:rPr>
  </w:style>
  <w:style w:type="paragraph" w:styleId="25">
    <w:name w:val="Body Text 2"/>
    <w:basedOn w:val="a2"/>
    <w:link w:val="2Char2"/>
    <w:uiPriority w:val="99"/>
    <w:qFormat/>
    <w:rsid w:val="001869C5"/>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1869C5"/>
    <w:rPr>
      <w:rFonts w:ascii="Times New Roman" w:eastAsia="Malgun Gothic" w:hAnsi="Times New Roman"/>
      <w:i/>
      <w:lang w:val="en-GB" w:eastAsia="x-none"/>
    </w:rPr>
  </w:style>
  <w:style w:type="paragraph" w:styleId="34">
    <w:name w:val="Body Text 3"/>
    <w:basedOn w:val="a2"/>
    <w:link w:val="3Char1"/>
    <w:uiPriority w:val="99"/>
    <w:qFormat/>
    <w:rsid w:val="001869C5"/>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1869C5"/>
    <w:rPr>
      <w:rFonts w:ascii="Times New Roman" w:eastAsia="Osaka" w:hAnsi="Times New Roman"/>
      <w:color w:val="000000"/>
      <w:lang w:val="en-GB" w:eastAsia="x-none"/>
    </w:rPr>
  </w:style>
  <w:style w:type="character" w:styleId="aff0">
    <w:name w:val="page number"/>
    <w:qFormat/>
    <w:rsid w:val="001869C5"/>
  </w:style>
  <w:style w:type="paragraph" w:customStyle="1" w:styleId="CharCharCharCharChar">
    <w:name w:val="Char Char Char Char Char"/>
    <w:uiPriority w:val="99"/>
    <w:semiHidden/>
    <w:qFormat/>
    <w:rsid w:val="001869C5"/>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1869C5"/>
  </w:style>
  <w:style w:type="paragraph" w:customStyle="1" w:styleId="CharCharChar">
    <w:name w:val="Char Char Char"/>
    <w:uiPriority w:val="99"/>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1869C5"/>
    <w:rPr>
      <w:lang w:val="en-GB" w:eastAsia="ja-JP" w:bidi="ar-SA"/>
    </w:rPr>
  </w:style>
  <w:style w:type="paragraph" w:customStyle="1" w:styleId="1Char0">
    <w:name w:val="(文字) (文字)1 Char (文字) (文字)"/>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869C5"/>
    <w:rPr>
      <w:rFonts w:eastAsia="MS Mincho"/>
      <w:lang w:val="en-GB" w:eastAsia="en-US" w:bidi="ar-SA"/>
    </w:rPr>
  </w:style>
  <w:style w:type="paragraph" w:customStyle="1" w:styleId="1CharChar">
    <w:name w:val="(文字) (文字)1 Char (文字) (文字) Char"/>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869C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869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869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869C5"/>
    <w:rPr>
      <w:rFonts w:ascii="Arial" w:hAnsi="Arial"/>
      <w:sz w:val="32"/>
      <w:lang w:val="en-GB" w:eastAsia="ja-JP" w:bidi="ar-SA"/>
    </w:rPr>
  </w:style>
  <w:style w:type="character" w:customStyle="1" w:styleId="CharChar4">
    <w:name w:val="Char Char4"/>
    <w:qFormat/>
    <w:rsid w:val="001869C5"/>
    <w:rPr>
      <w:rFonts w:ascii="Courier New" w:hAnsi="Courier New"/>
      <w:lang w:val="nb-NO" w:eastAsia="ja-JP" w:bidi="ar-SA"/>
    </w:rPr>
  </w:style>
  <w:style w:type="character" w:customStyle="1" w:styleId="AndreaLeonardi">
    <w:name w:val="Andrea Leonardi"/>
    <w:semiHidden/>
    <w:qFormat/>
    <w:rsid w:val="001869C5"/>
    <w:rPr>
      <w:rFonts w:ascii="Arial" w:hAnsi="Arial" w:cs="Arial"/>
      <w:color w:val="auto"/>
      <w:sz w:val="20"/>
      <w:szCs w:val="20"/>
    </w:rPr>
  </w:style>
  <w:style w:type="character" w:customStyle="1" w:styleId="NOCharChar">
    <w:name w:val="NO Char Char"/>
    <w:qFormat/>
    <w:rsid w:val="001869C5"/>
    <w:rPr>
      <w:lang w:val="en-GB" w:eastAsia="en-US" w:bidi="ar-SA"/>
    </w:rPr>
  </w:style>
  <w:style w:type="character" w:customStyle="1" w:styleId="NOZchn">
    <w:name w:val="NO Zchn"/>
    <w:qFormat/>
    <w:rsid w:val="001869C5"/>
    <w:rPr>
      <w:lang w:val="en-GB" w:eastAsia="en-US" w:bidi="ar-SA"/>
    </w:rPr>
  </w:style>
  <w:style w:type="character" w:customStyle="1" w:styleId="TACCar">
    <w:name w:val="TAC Car"/>
    <w:qFormat/>
    <w:rsid w:val="001869C5"/>
    <w:rPr>
      <w:rFonts w:ascii="Arial" w:hAnsi="Arial"/>
      <w:sz w:val="18"/>
      <w:lang w:val="en-GB" w:eastAsia="ja-JP" w:bidi="ar-SA"/>
    </w:rPr>
  </w:style>
  <w:style w:type="character" w:customStyle="1" w:styleId="TAL0">
    <w:name w:val="TAL (文字)"/>
    <w:qFormat/>
    <w:rsid w:val="001869C5"/>
    <w:rPr>
      <w:rFonts w:ascii="Arial" w:hAnsi="Arial"/>
      <w:sz w:val="18"/>
      <w:lang w:val="en-GB" w:eastAsia="ja-JP" w:bidi="ar-SA"/>
    </w:rPr>
  </w:style>
  <w:style w:type="paragraph" w:customStyle="1" w:styleId="CharCharCharCharCharChar">
    <w:name w:val="Char Char Char Char Char Char"/>
    <w:uiPriority w:val="99"/>
    <w:semiHidden/>
    <w:qFormat/>
    <w:rsid w:val="001869C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1">
    <w:name w:val="(文字) (文字)"/>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1869C5"/>
  </w:style>
  <w:style w:type="paragraph" w:customStyle="1" w:styleId="CarCar">
    <w:name w:val="Car Car"/>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869C5"/>
    <w:rPr>
      <w:rFonts w:ascii="Arial" w:hAnsi="Arial"/>
      <w:sz w:val="32"/>
      <w:lang w:val="en-GB" w:eastAsia="en-US" w:bidi="ar-SA"/>
    </w:rPr>
  </w:style>
  <w:style w:type="paragraph" w:customStyle="1" w:styleId="ZchnZchn1">
    <w:name w:val="Zchn Zchn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869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869C5"/>
    <w:rPr>
      <w:rFonts w:ascii="Arial" w:hAnsi="Arial"/>
      <w:sz w:val="32"/>
      <w:lang w:val="en-GB" w:eastAsia="en-US" w:bidi="ar-SA"/>
    </w:rPr>
  </w:style>
  <w:style w:type="paragraph" w:customStyle="1" w:styleId="26">
    <w:name w:val="(文字) (文字)2"/>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869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1869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869C5"/>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869C5"/>
  </w:style>
  <w:style w:type="paragraph" w:customStyle="1" w:styleId="14">
    <w:name w:val="(文字) (文字)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1869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1869C5"/>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1869C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1869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1869C5"/>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1869C5"/>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1869C5"/>
    <w:rPr>
      <w:rFonts w:ascii="Tahoma" w:hAnsi="Tahoma" w:cs="Tahoma"/>
      <w:shd w:val="clear" w:color="auto" w:fill="000080"/>
      <w:lang w:val="en-GB" w:eastAsia="en-US"/>
    </w:rPr>
  </w:style>
  <w:style w:type="character" w:customStyle="1" w:styleId="ZchnZchn5">
    <w:name w:val="Zchn Zchn5"/>
    <w:qFormat/>
    <w:rsid w:val="001869C5"/>
    <w:rPr>
      <w:rFonts w:ascii="Courier New" w:eastAsia="Batang" w:hAnsi="Courier New"/>
      <w:lang w:val="nb-NO" w:eastAsia="en-US" w:bidi="ar-SA"/>
    </w:rPr>
  </w:style>
  <w:style w:type="character" w:customStyle="1" w:styleId="CharChar10">
    <w:name w:val="Char Char10"/>
    <w:semiHidden/>
    <w:qFormat/>
    <w:rsid w:val="001869C5"/>
    <w:rPr>
      <w:rFonts w:ascii="Times New Roman" w:hAnsi="Times New Roman"/>
      <w:lang w:val="en-GB" w:eastAsia="en-US"/>
    </w:rPr>
  </w:style>
  <w:style w:type="character" w:customStyle="1" w:styleId="CharChar9">
    <w:name w:val="Char Char9"/>
    <w:semiHidden/>
    <w:qFormat/>
    <w:rsid w:val="001869C5"/>
    <w:rPr>
      <w:rFonts w:ascii="Tahoma" w:hAnsi="Tahoma" w:cs="Tahoma"/>
      <w:sz w:val="16"/>
      <w:szCs w:val="16"/>
      <w:lang w:val="en-GB" w:eastAsia="en-US"/>
    </w:rPr>
  </w:style>
  <w:style w:type="character" w:customStyle="1" w:styleId="CharChar8">
    <w:name w:val="Char Char8"/>
    <w:semiHidden/>
    <w:qFormat/>
    <w:rsid w:val="001869C5"/>
    <w:rPr>
      <w:rFonts w:ascii="Times New Roman" w:hAnsi="Times New Roman"/>
      <w:b/>
      <w:bCs/>
      <w:lang w:val="en-GB" w:eastAsia="en-US"/>
    </w:rPr>
  </w:style>
  <w:style w:type="paragraph" w:customStyle="1" w:styleId="15">
    <w:name w:val="修订1"/>
    <w:hidden/>
    <w:semiHidden/>
    <w:qFormat/>
    <w:rsid w:val="001869C5"/>
    <w:rPr>
      <w:rFonts w:ascii="Times New Roman" w:eastAsia="Batang" w:hAnsi="Times New Roman"/>
      <w:lang w:val="en-GB" w:eastAsia="en-US"/>
    </w:rPr>
  </w:style>
  <w:style w:type="paragraph" w:styleId="aff3">
    <w:name w:val="endnote text"/>
    <w:basedOn w:val="a2"/>
    <w:link w:val="Chare"/>
    <w:uiPriority w:val="99"/>
    <w:qFormat/>
    <w:rsid w:val="001869C5"/>
    <w:pPr>
      <w:overflowPunct w:val="0"/>
      <w:autoSpaceDE w:val="0"/>
      <w:autoSpaceDN w:val="0"/>
      <w:adjustRightInd w:val="0"/>
      <w:snapToGrid w:val="0"/>
      <w:textAlignment w:val="baseline"/>
    </w:pPr>
    <w:rPr>
      <w:lang w:eastAsia="x-none"/>
    </w:rPr>
  </w:style>
  <w:style w:type="character" w:customStyle="1" w:styleId="Chare">
    <w:name w:val="尾注文本 Char"/>
    <w:basedOn w:val="a3"/>
    <w:link w:val="aff3"/>
    <w:uiPriority w:val="99"/>
    <w:qFormat/>
    <w:rsid w:val="001869C5"/>
    <w:rPr>
      <w:rFonts w:ascii="Times New Roman" w:eastAsia="宋体" w:hAnsi="Times New Roman"/>
      <w:lang w:val="en-GB" w:eastAsia="x-none"/>
    </w:rPr>
  </w:style>
  <w:style w:type="character" w:styleId="aff4">
    <w:name w:val="endnote reference"/>
    <w:qFormat/>
    <w:rsid w:val="001869C5"/>
    <w:rPr>
      <w:vertAlign w:val="superscript"/>
    </w:rPr>
  </w:style>
  <w:style w:type="character" w:customStyle="1" w:styleId="btChar3">
    <w:name w:val="bt Char3"/>
    <w:aliases w:val="bt Car Char Char3"/>
    <w:qFormat/>
    <w:rsid w:val="001869C5"/>
    <w:rPr>
      <w:lang w:val="en-GB" w:eastAsia="ja-JP" w:bidi="ar-SA"/>
    </w:rPr>
  </w:style>
  <w:style w:type="paragraph" w:styleId="aff5">
    <w:name w:val="Title"/>
    <w:basedOn w:val="a2"/>
    <w:next w:val="a2"/>
    <w:link w:val="Charf"/>
    <w:uiPriority w:val="99"/>
    <w:qFormat/>
    <w:rsid w:val="001869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1869C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869C5"/>
    <w:rPr>
      <w:rFonts w:ascii="Arial" w:hAnsi="Arial"/>
      <w:sz w:val="22"/>
      <w:lang w:val="en-GB" w:eastAsia="ja-JP" w:bidi="ar-SA"/>
    </w:rPr>
  </w:style>
  <w:style w:type="paragraph" w:styleId="aff6">
    <w:name w:val="Date"/>
    <w:basedOn w:val="a2"/>
    <w:next w:val="a2"/>
    <w:link w:val="Charf0"/>
    <w:uiPriority w:val="99"/>
    <w:qFormat/>
    <w:rsid w:val="001869C5"/>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1869C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869C5"/>
    <w:rPr>
      <w:rFonts w:ascii="Arial" w:hAnsi="Arial"/>
      <w:sz w:val="24"/>
      <w:lang w:val="en-GB"/>
    </w:rPr>
  </w:style>
  <w:style w:type="paragraph" w:customStyle="1" w:styleId="AutoCorrect">
    <w:name w:val="AutoCorrect"/>
    <w:uiPriority w:val="99"/>
    <w:qFormat/>
    <w:rsid w:val="001869C5"/>
    <w:rPr>
      <w:rFonts w:ascii="Times New Roman" w:eastAsia="Malgun Gothic" w:hAnsi="Times New Roman"/>
      <w:sz w:val="24"/>
      <w:szCs w:val="24"/>
      <w:lang w:val="en-GB" w:eastAsia="ko-KR"/>
    </w:rPr>
  </w:style>
  <w:style w:type="paragraph" w:customStyle="1" w:styleId="-PAGE-">
    <w:name w:val="- PAGE -"/>
    <w:uiPriority w:val="99"/>
    <w:qFormat/>
    <w:rsid w:val="001869C5"/>
    <w:rPr>
      <w:rFonts w:ascii="Times New Roman" w:eastAsia="Malgun Gothic" w:hAnsi="Times New Roman"/>
      <w:sz w:val="24"/>
      <w:szCs w:val="24"/>
      <w:lang w:val="en-GB" w:eastAsia="ko-KR"/>
    </w:rPr>
  </w:style>
  <w:style w:type="paragraph" w:customStyle="1" w:styleId="PageXofY">
    <w:name w:val="Page X of Y"/>
    <w:uiPriority w:val="99"/>
    <w:qFormat/>
    <w:rsid w:val="001869C5"/>
    <w:rPr>
      <w:rFonts w:ascii="Times New Roman" w:eastAsia="Malgun Gothic" w:hAnsi="Times New Roman"/>
      <w:sz w:val="24"/>
      <w:szCs w:val="24"/>
      <w:lang w:val="en-GB" w:eastAsia="ko-KR"/>
    </w:rPr>
  </w:style>
  <w:style w:type="paragraph" w:customStyle="1" w:styleId="Createdby">
    <w:name w:val="Created by"/>
    <w:uiPriority w:val="99"/>
    <w:qFormat/>
    <w:rsid w:val="001869C5"/>
    <w:rPr>
      <w:rFonts w:ascii="Times New Roman" w:eastAsia="Malgun Gothic" w:hAnsi="Times New Roman"/>
      <w:sz w:val="24"/>
      <w:szCs w:val="24"/>
      <w:lang w:val="en-GB" w:eastAsia="ko-KR"/>
    </w:rPr>
  </w:style>
  <w:style w:type="paragraph" w:customStyle="1" w:styleId="Createdon">
    <w:name w:val="Created on"/>
    <w:uiPriority w:val="99"/>
    <w:qFormat/>
    <w:rsid w:val="001869C5"/>
    <w:rPr>
      <w:rFonts w:ascii="Times New Roman" w:eastAsia="Malgun Gothic" w:hAnsi="Times New Roman"/>
      <w:sz w:val="24"/>
      <w:szCs w:val="24"/>
      <w:lang w:val="en-GB" w:eastAsia="ko-KR"/>
    </w:rPr>
  </w:style>
  <w:style w:type="paragraph" w:customStyle="1" w:styleId="Lastprinted">
    <w:name w:val="Last printed"/>
    <w:uiPriority w:val="99"/>
    <w:qFormat/>
    <w:rsid w:val="001869C5"/>
    <w:rPr>
      <w:rFonts w:ascii="Times New Roman" w:eastAsia="Malgun Gothic" w:hAnsi="Times New Roman"/>
      <w:sz w:val="24"/>
      <w:szCs w:val="24"/>
      <w:lang w:val="en-GB" w:eastAsia="ko-KR"/>
    </w:rPr>
  </w:style>
  <w:style w:type="paragraph" w:customStyle="1" w:styleId="Lastsavedby">
    <w:name w:val="Last saved by"/>
    <w:uiPriority w:val="99"/>
    <w:qFormat/>
    <w:rsid w:val="001869C5"/>
    <w:rPr>
      <w:rFonts w:ascii="Times New Roman" w:eastAsia="Malgun Gothic" w:hAnsi="Times New Roman"/>
      <w:sz w:val="24"/>
      <w:szCs w:val="24"/>
      <w:lang w:val="en-GB" w:eastAsia="ko-KR"/>
    </w:rPr>
  </w:style>
  <w:style w:type="paragraph" w:customStyle="1" w:styleId="Filename">
    <w:name w:val="Filename"/>
    <w:uiPriority w:val="99"/>
    <w:qFormat/>
    <w:rsid w:val="001869C5"/>
    <w:rPr>
      <w:rFonts w:ascii="Times New Roman" w:eastAsia="Malgun Gothic" w:hAnsi="Times New Roman"/>
      <w:sz w:val="24"/>
      <w:szCs w:val="24"/>
      <w:lang w:val="en-GB" w:eastAsia="ko-KR"/>
    </w:rPr>
  </w:style>
  <w:style w:type="paragraph" w:customStyle="1" w:styleId="Filenameandpath">
    <w:name w:val="Filename and path"/>
    <w:uiPriority w:val="99"/>
    <w:qFormat/>
    <w:rsid w:val="001869C5"/>
    <w:rPr>
      <w:rFonts w:ascii="Times New Roman" w:eastAsia="Malgun Gothic" w:hAnsi="Times New Roman"/>
      <w:sz w:val="24"/>
      <w:szCs w:val="24"/>
      <w:lang w:val="en-GB" w:eastAsia="ko-KR"/>
    </w:rPr>
  </w:style>
  <w:style w:type="paragraph" w:customStyle="1" w:styleId="AuthorPageDate">
    <w:name w:val="Author  Page #  Date"/>
    <w:uiPriority w:val="99"/>
    <w:qFormat/>
    <w:rsid w:val="001869C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869C5"/>
    <w:rPr>
      <w:rFonts w:ascii="Times New Roman" w:eastAsia="Malgun Gothic" w:hAnsi="Times New Roman"/>
      <w:sz w:val="24"/>
      <w:szCs w:val="24"/>
      <w:lang w:val="en-GB" w:eastAsia="ko-KR"/>
    </w:rPr>
  </w:style>
  <w:style w:type="paragraph" w:customStyle="1" w:styleId="INDENT1">
    <w:name w:val="INDENT1"/>
    <w:basedOn w:val="a2"/>
    <w:qFormat/>
    <w:rsid w:val="001869C5"/>
    <w:pPr>
      <w:overflowPunct w:val="0"/>
      <w:autoSpaceDE w:val="0"/>
      <w:autoSpaceDN w:val="0"/>
      <w:adjustRightInd w:val="0"/>
      <w:ind w:left="851"/>
      <w:textAlignment w:val="baseline"/>
    </w:pPr>
    <w:rPr>
      <w:lang w:eastAsia="ja-JP"/>
    </w:rPr>
  </w:style>
  <w:style w:type="paragraph" w:customStyle="1" w:styleId="INDENT2">
    <w:name w:val="INDENT2"/>
    <w:basedOn w:val="a2"/>
    <w:qFormat/>
    <w:rsid w:val="001869C5"/>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1869C5"/>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1869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1869C5"/>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1869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1869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1869C5"/>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1869C5"/>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1869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1869C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1869C5"/>
    <w:pPr>
      <w:overflowPunct w:val="0"/>
      <w:autoSpaceDE w:val="0"/>
      <w:autoSpaceDN w:val="0"/>
      <w:adjustRightInd w:val="0"/>
      <w:textAlignment w:val="baseline"/>
    </w:pPr>
    <w:rPr>
      <w:lang w:eastAsia="ja-JP"/>
    </w:rPr>
  </w:style>
  <w:style w:type="paragraph" w:customStyle="1" w:styleId="TaOC">
    <w:name w:val="TaOC"/>
    <w:basedOn w:val="TAC"/>
    <w:uiPriority w:val="99"/>
    <w:qFormat/>
    <w:rsid w:val="001869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1869C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1869C5"/>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869C5"/>
    <w:rPr>
      <w:rFonts w:ascii="Arial" w:hAnsi="Arial"/>
      <w:sz w:val="28"/>
      <w:lang w:val="en-GB" w:eastAsia="en-US" w:bidi="ar-SA"/>
    </w:rPr>
  </w:style>
  <w:style w:type="character" w:customStyle="1" w:styleId="T1Char3">
    <w:name w:val="T1 Char3"/>
    <w:aliases w:val="Header 6 Char Char3"/>
    <w:qFormat/>
    <w:rsid w:val="001869C5"/>
    <w:rPr>
      <w:rFonts w:ascii="Arial" w:hAnsi="Arial"/>
      <w:lang w:val="en-GB" w:eastAsia="en-US" w:bidi="ar-SA"/>
    </w:rPr>
  </w:style>
  <w:style w:type="table" w:customStyle="1" w:styleId="Tabellengitternetz1">
    <w:name w:val="Tabellengitternetz1"/>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869C5"/>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869C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1869C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7">
    <w:name w:val="吹き出し"/>
    <w:basedOn w:val="a2"/>
    <w:semiHidden/>
    <w:qFormat/>
    <w:rsid w:val="001869C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1869C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1869C5"/>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6">
    <w:name w:val="吹き出し1"/>
    <w:basedOn w:val="a2"/>
    <w:uiPriority w:val="99"/>
    <w:semiHidden/>
    <w:qFormat/>
    <w:rsid w:val="001869C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1869C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869C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1869C5"/>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1869C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1869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1869C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1869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1869C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869C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869C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1869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1869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869C5"/>
    <w:pPr>
      <w:tabs>
        <w:tab w:val="left" w:pos="360"/>
      </w:tabs>
      <w:ind w:left="360" w:hanging="360"/>
    </w:pPr>
  </w:style>
  <w:style w:type="paragraph" w:customStyle="1" w:styleId="Para1">
    <w:name w:val="Para1"/>
    <w:basedOn w:val="a2"/>
    <w:uiPriority w:val="99"/>
    <w:qFormat/>
    <w:rsid w:val="001869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1869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1869C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1869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1869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1869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1869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1869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869C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1869C5"/>
    <w:pPr>
      <w:spacing w:before="120"/>
      <w:outlineLvl w:val="2"/>
    </w:pPr>
    <w:rPr>
      <w:sz w:val="28"/>
    </w:rPr>
  </w:style>
  <w:style w:type="paragraph" w:customStyle="1" w:styleId="Heading2Head2A2">
    <w:name w:val="Heading 2.Head2A.2"/>
    <w:basedOn w:val="11"/>
    <w:next w:val="a2"/>
    <w:uiPriority w:val="99"/>
    <w:qFormat/>
    <w:rsid w:val="001869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1869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1869C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1869C5"/>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qFormat/>
    <w:rsid w:val="001869C5"/>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d"/>
    <w:uiPriority w:val="99"/>
    <w:qFormat/>
    <w:rsid w:val="001869C5"/>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1869C5"/>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1869C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6">
    <w:name w:val="网格型3"/>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1869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869C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869C5"/>
    <w:rPr>
      <w:rFonts w:ascii="Arial" w:eastAsia="Malgun Gothic" w:hAnsi="Arial"/>
      <w:kern w:val="2"/>
      <w:sz w:val="18"/>
      <w:lang w:val="en-GB" w:eastAsia="en-GB"/>
    </w:rPr>
  </w:style>
  <w:style w:type="character" w:customStyle="1" w:styleId="CharChar29">
    <w:name w:val="Char Char29"/>
    <w:qFormat/>
    <w:rsid w:val="001869C5"/>
    <w:rPr>
      <w:rFonts w:ascii="Arial" w:hAnsi="Arial"/>
      <w:sz w:val="36"/>
      <w:lang w:val="en-GB" w:eastAsia="en-US" w:bidi="ar-SA"/>
    </w:rPr>
  </w:style>
  <w:style w:type="character" w:customStyle="1" w:styleId="CharChar28">
    <w:name w:val="Char Char28"/>
    <w:qFormat/>
    <w:rsid w:val="001869C5"/>
    <w:rPr>
      <w:rFonts w:ascii="Arial" w:hAnsi="Arial"/>
      <w:sz w:val="32"/>
      <w:lang w:val="en-GB"/>
    </w:rPr>
  </w:style>
  <w:style w:type="character" w:customStyle="1" w:styleId="msoins00">
    <w:name w:val="msoins0"/>
    <w:qFormat/>
    <w:rsid w:val="001869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869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869C5"/>
    <w:rPr>
      <w:rFonts w:ascii="Arial" w:hAnsi="Arial"/>
      <w:sz w:val="22"/>
      <w:lang w:val="en-GB" w:eastAsia="en-GB" w:bidi="ar-SA"/>
    </w:rPr>
  </w:style>
  <w:style w:type="character" w:customStyle="1" w:styleId="B1Zchn">
    <w:name w:val="B1 Zchn"/>
    <w:qFormat/>
    <w:rsid w:val="001869C5"/>
    <w:rPr>
      <w:rFonts w:ascii="Times New Roman" w:hAnsi="Times New Roman"/>
      <w:lang w:val="en-GB"/>
    </w:rPr>
  </w:style>
  <w:style w:type="character" w:customStyle="1" w:styleId="GuidanceChar">
    <w:name w:val="Guidance Char"/>
    <w:link w:val="Guidance"/>
    <w:qFormat/>
    <w:rsid w:val="001869C5"/>
    <w:rPr>
      <w:rFonts w:ascii="Times New Roman" w:hAnsi="Times New Roman"/>
      <w:i/>
      <w:color w:val="0000FF"/>
      <w:lang w:val="en-GB" w:eastAsia="en-GB"/>
    </w:rPr>
  </w:style>
  <w:style w:type="paragraph" w:customStyle="1" w:styleId="msonormal0">
    <w:name w:val="msonormal"/>
    <w:basedOn w:val="a2"/>
    <w:uiPriority w:val="99"/>
    <w:qFormat/>
    <w:rsid w:val="001869C5"/>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869C5"/>
    <w:rPr>
      <w:rFonts w:ascii="Times New Roman" w:hAnsi="Times New Roman"/>
      <w:lang w:val="en-GB" w:eastAsia="ko-KR"/>
    </w:rPr>
  </w:style>
  <w:style w:type="paragraph" w:customStyle="1" w:styleId="aff8">
    <w:name w:val="样式 页眉"/>
    <w:basedOn w:val="a7"/>
    <w:link w:val="Charf1"/>
    <w:qFormat/>
    <w:rsid w:val="001869C5"/>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b"/>
    <w:uiPriority w:val="34"/>
    <w:qFormat/>
    <w:locked/>
    <w:rsid w:val="001869C5"/>
    <w:rPr>
      <w:rFonts w:ascii="Times New Roman" w:eastAsia="MS Mincho" w:hAnsi="Times New Roman"/>
      <w:lang w:val="en-GB" w:eastAsia="en-GB"/>
    </w:rPr>
  </w:style>
  <w:style w:type="character" w:customStyle="1" w:styleId="Charf1">
    <w:name w:val="样式 页眉 Char"/>
    <w:link w:val="aff8"/>
    <w:qFormat/>
    <w:rsid w:val="001869C5"/>
    <w:rPr>
      <w:rFonts w:ascii="Arial" w:eastAsia="Arial" w:hAnsi="Arial"/>
      <w:b/>
      <w:bCs/>
      <w:noProof/>
      <w:sz w:val="22"/>
      <w:lang w:val="en-GB" w:eastAsia="en-US"/>
    </w:rPr>
  </w:style>
  <w:style w:type="character" w:customStyle="1" w:styleId="B1Char1">
    <w:name w:val="B1 Char1"/>
    <w:qFormat/>
    <w:rsid w:val="001869C5"/>
    <w:rPr>
      <w:lang w:val="en-GB"/>
    </w:rPr>
  </w:style>
  <w:style w:type="paragraph" w:customStyle="1" w:styleId="37">
    <w:name w:val="吹き出し3"/>
    <w:basedOn w:val="a2"/>
    <w:uiPriority w:val="99"/>
    <w:semiHidden/>
    <w:qFormat/>
    <w:rsid w:val="001869C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1869C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1869C5"/>
    <w:rPr>
      <w:rFonts w:ascii="Times New Roman" w:hAnsi="Times New Roman"/>
      <w:lang w:val="en-GB" w:eastAsia="en-US"/>
    </w:rPr>
  </w:style>
  <w:style w:type="paragraph" w:customStyle="1" w:styleId="CharChar24">
    <w:name w:val="Char Char24"/>
    <w:basedOn w:val="a2"/>
    <w:uiPriority w:val="99"/>
    <w:semiHidden/>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1869C5"/>
    <w:pPr>
      <w:tabs>
        <w:tab w:val="num" w:pos="45"/>
      </w:tabs>
      <w:overflowPunct w:val="0"/>
      <w:autoSpaceDE w:val="0"/>
      <w:autoSpaceDN w:val="0"/>
      <w:adjustRightInd w:val="0"/>
      <w:ind w:left="405" w:hanging="405"/>
      <w:textAlignment w:val="baseline"/>
    </w:pPr>
    <w:rPr>
      <w:rFonts w:eastAsia="Arial"/>
      <w:lang w:eastAsia="en-GB"/>
    </w:rPr>
  </w:style>
  <w:style w:type="paragraph" w:styleId="aff9">
    <w:name w:val="table of figures"/>
    <w:basedOn w:val="a2"/>
    <w:next w:val="a2"/>
    <w:uiPriority w:val="99"/>
    <w:qFormat/>
    <w:rsid w:val="001869C5"/>
    <w:pPr>
      <w:overflowPunct w:val="0"/>
      <w:autoSpaceDE w:val="0"/>
      <w:autoSpaceDN w:val="0"/>
      <w:adjustRightInd w:val="0"/>
      <w:ind w:left="400" w:hanging="400"/>
      <w:jc w:val="center"/>
      <w:textAlignment w:val="baseline"/>
    </w:pPr>
    <w:rPr>
      <w:rFonts w:eastAsia="Yu Mincho"/>
      <w:b/>
      <w:lang w:eastAsia="en-GB"/>
    </w:rPr>
  </w:style>
  <w:style w:type="paragraph" w:styleId="38">
    <w:name w:val="Body Text Indent 3"/>
    <w:basedOn w:val="a2"/>
    <w:link w:val="3Char2"/>
    <w:uiPriority w:val="99"/>
    <w:qFormat/>
    <w:rsid w:val="001869C5"/>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3"/>
    <w:link w:val="38"/>
    <w:uiPriority w:val="99"/>
    <w:qFormat/>
    <w:rsid w:val="001869C5"/>
    <w:rPr>
      <w:rFonts w:ascii="Times New Roman" w:eastAsia="Yu Mincho" w:hAnsi="Times New Roman"/>
      <w:lang w:val="en-GB" w:eastAsia="en-GB"/>
    </w:rPr>
  </w:style>
  <w:style w:type="paragraph" w:customStyle="1" w:styleId="MotorolaResponse1">
    <w:name w:val="Motorola Response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1869C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869C5"/>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1869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869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869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869C5"/>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1869C5"/>
    <w:rPr>
      <w:rFonts w:ascii="Arial" w:eastAsia="Arial" w:hAnsi="Arial"/>
      <w:sz w:val="28"/>
      <w:lang w:val="en-GB" w:eastAsia="en-GB"/>
    </w:rPr>
  </w:style>
  <w:style w:type="paragraph" w:customStyle="1" w:styleId="a">
    <w:name w:val="表格题注"/>
    <w:next w:val="a2"/>
    <w:uiPriority w:val="99"/>
    <w:qFormat/>
    <w:rsid w:val="001869C5"/>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1869C5"/>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869C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1869C5"/>
    <w:rPr>
      <w:vanish w:val="0"/>
      <w:color w:val="FF0000"/>
      <w:lang w:eastAsia="en-US"/>
    </w:rPr>
  </w:style>
  <w:style w:type="character" w:customStyle="1" w:styleId="Char1">
    <w:name w:val="列表 Char"/>
    <w:link w:val="ab"/>
    <w:qFormat/>
    <w:rsid w:val="001869C5"/>
    <w:rPr>
      <w:rFonts w:ascii="Times New Roman" w:hAnsi="Times New Roman"/>
      <w:lang w:val="en-GB" w:eastAsia="en-US"/>
    </w:rPr>
  </w:style>
  <w:style w:type="character" w:customStyle="1" w:styleId="2Char1">
    <w:name w:val="列表 2 Char"/>
    <w:link w:val="24"/>
    <w:qFormat/>
    <w:rsid w:val="001869C5"/>
    <w:rPr>
      <w:rFonts w:ascii="Times New Roman" w:hAnsi="Times New Roman"/>
      <w:lang w:val="en-GB" w:eastAsia="en-US"/>
    </w:rPr>
  </w:style>
  <w:style w:type="character" w:customStyle="1" w:styleId="3Char0">
    <w:name w:val="列表项目符号 3 Char"/>
    <w:link w:val="32"/>
    <w:qFormat/>
    <w:rsid w:val="001869C5"/>
    <w:rPr>
      <w:rFonts w:ascii="Times New Roman" w:hAnsi="Times New Roman"/>
      <w:lang w:val="en-GB" w:eastAsia="en-US"/>
    </w:rPr>
  </w:style>
  <w:style w:type="character" w:customStyle="1" w:styleId="2Char0">
    <w:name w:val="列表项目符号 2 Char"/>
    <w:link w:val="23"/>
    <w:qFormat/>
    <w:rsid w:val="001869C5"/>
    <w:rPr>
      <w:rFonts w:ascii="Times New Roman" w:hAnsi="Times New Roman"/>
      <w:lang w:val="en-GB" w:eastAsia="en-US"/>
    </w:rPr>
  </w:style>
  <w:style w:type="character" w:customStyle="1" w:styleId="Char2">
    <w:name w:val="列表项目符号 Char"/>
    <w:link w:val="aa"/>
    <w:qFormat/>
    <w:rsid w:val="001869C5"/>
    <w:rPr>
      <w:rFonts w:ascii="Times New Roman" w:hAnsi="Times New Roman"/>
      <w:lang w:val="en-GB" w:eastAsia="en-US"/>
    </w:rPr>
  </w:style>
  <w:style w:type="character" w:customStyle="1" w:styleId="1Char1">
    <w:name w:val="样式1 Char"/>
    <w:link w:val="10"/>
    <w:uiPriority w:val="99"/>
    <w:qFormat/>
    <w:rsid w:val="001869C5"/>
    <w:rPr>
      <w:rFonts w:ascii="Arial" w:hAnsi="Arial"/>
      <w:sz w:val="18"/>
      <w:lang w:eastAsia="ja-JP"/>
    </w:rPr>
  </w:style>
  <w:style w:type="character" w:customStyle="1" w:styleId="superscript">
    <w:name w:val="superscript"/>
    <w:qFormat/>
    <w:rsid w:val="001869C5"/>
    <w:rPr>
      <w:rFonts w:ascii="Bookman" w:hAnsi="Bookman"/>
      <w:position w:val="6"/>
      <w:sz w:val="18"/>
    </w:rPr>
  </w:style>
  <w:style w:type="character" w:customStyle="1" w:styleId="NOChar1">
    <w:name w:val="NO Char1"/>
    <w:qFormat/>
    <w:rsid w:val="001869C5"/>
    <w:rPr>
      <w:rFonts w:eastAsia="MS Mincho"/>
      <w:lang w:val="en-GB" w:eastAsia="en-US" w:bidi="ar-SA"/>
    </w:rPr>
  </w:style>
  <w:style w:type="paragraph" w:customStyle="1" w:styleId="textintend1">
    <w:name w:val="text intend 1"/>
    <w:basedOn w:val="text"/>
    <w:uiPriority w:val="99"/>
    <w:qFormat/>
    <w:rsid w:val="001869C5"/>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1869C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1869C5"/>
    <w:rPr>
      <w:lang w:val="en-GB"/>
    </w:rPr>
  </w:style>
  <w:style w:type="character" w:customStyle="1" w:styleId="EndnoteTextChar1">
    <w:name w:val="Endnote Text Char1"/>
    <w:qFormat/>
    <w:rsid w:val="001869C5"/>
    <w:rPr>
      <w:lang w:val="en-GB"/>
    </w:rPr>
  </w:style>
  <w:style w:type="character" w:customStyle="1" w:styleId="TitleChar1">
    <w:name w:val="Title Char1"/>
    <w:qFormat/>
    <w:rsid w:val="001869C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869C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869C5"/>
    <w:rPr>
      <w:lang w:val="en-GB"/>
    </w:rPr>
  </w:style>
  <w:style w:type="character" w:customStyle="1" w:styleId="BodyTextIndentChar1">
    <w:name w:val="Body Text Indent Char1"/>
    <w:qFormat/>
    <w:rsid w:val="001869C5"/>
    <w:rPr>
      <w:lang w:val="en-GB"/>
    </w:rPr>
  </w:style>
  <w:style w:type="character" w:customStyle="1" w:styleId="BodyText3Char1">
    <w:name w:val="Body Text 3 Char1"/>
    <w:qFormat/>
    <w:rsid w:val="001869C5"/>
    <w:rPr>
      <w:sz w:val="16"/>
      <w:szCs w:val="16"/>
      <w:lang w:val="en-GB"/>
    </w:rPr>
  </w:style>
  <w:style w:type="paragraph" w:customStyle="1" w:styleId="text">
    <w:name w:val="text"/>
    <w:basedOn w:val="a2"/>
    <w:uiPriority w:val="99"/>
    <w:qFormat/>
    <w:rsid w:val="001869C5"/>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2"/>
    <w:next w:val="a2"/>
    <w:uiPriority w:val="99"/>
    <w:qFormat/>
    <w:rsid w:val="001869C5"/>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1869C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1869C5"/>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1869C5"/>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a2"/>
    <w:uiPriority w:val="99"/>
    <w:qFormat/>
    <w:rsid w:val="001869C5"/>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1"/>
    <w:uiPriority w:val="99"/>
    <w:qFormat/>
    <w:rsid w:val="001869C5"/>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1869C5"/>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2"/>
    <w:uiPriority w:val="99"/>
    <w:qFormat/>
    <w:rsid w:val="001869C5"/>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a2"/>
    <w:uiPriority w:val="99"/>
    <w:qFormat/>
    <w:rsid w:val="001869C5"/>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1869C5"/>
    <w:rPr>
      <w:rFonts w:ascii="Times New Roman" w:eastAsia="Batang" w:hAnsi="Times New Roman"/>
      <w:lang w:val="en-GB" w:eastAsia="en-US"/>
    </w:rPr>
  </w:style>
  <w:style w:type="paragraph" w:customStyle="1" w:styleId="81">
    <w:name w:val="表 (赤)  81"/>
    <w:basedOn w:val="a2"/>
    <w:uiPriority w:val="34"/>
    <w:qFormat/>
    <w:rsid w:val="001869C5"/>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1869C5"/>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9">
    <w:name w:val="Table Classic 2"/>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869C5"/>
    <w:rPr>
      <w:rFonts w:ascii="Times New Roman" w:hAnsi="Times New Roman"/>
      <w:lang w:val="en-GB" w:eastAsia="en-US"/>
    </w:rPr>
  </w:style>
  <w:style w:type="character" w:styleId="affa">
    <w:name w:val="Placeholder Text"/>
    <w:uiPriority w:val="99"/>
    <w:unhideWhenUsed/>
    <w:qFormat/>
    <w:rsid w:val="001869C5"/>
    <w:rPr>
      <w:color w:val="808080"/>
    </w:rPr>
  </w:style>
  <w:style w:type="paragraph" w:customStyle="1" w:styleId="LGTdoc">
    <w:name w:val="LGTdoc_본문"/>
    <w:basedOn w:val="a2"/>
    <w:uiPriority w:val="99"/>
    <w:qFormat/>
    <w:rsid w:val="001869C5"/>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1869C5"/>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2"/>
    <w:autoRedefine/>
    <w:uiPriority w:val="99"/>
    <w:qFormat/>
    <w:rsid w:val="001869C5"/>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1869C5"/>
    <w:rPr>
      <w:rFonts w:ascii="Arial" w:eastAsia="宋体" w:hAnsi="Arial"/>
      <w:szCs w:val="24"/>
      <w:lang w:val="en-GB" w:eastAsia="en-GB"/>
    </w:rPr>
  </w:style>
  <w:style w:type="paragraph" w:customStyle="1" w:styleId="Text1">
    <w:name w:val="Text 1"/>
    <w:basedOn w:val="a2"/>
    <w:uiPriority w:val="99"/>
    <w:qFormat/>
    <w:rsid w:val="001869C5"/>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2"/>
    <w:uiPriority w:val="99"/>
    <w:qFormat/>
    <w:rsid w:val="001869C5"/>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1869C5"/>
  </w:style>
  <w:style w:type="paragraph" w:customStyle="1" w:styleId="cita">
    <w:name w:val="cita"/>
    <w:basedOn w:val="a2"/>
    <w:uiPriority w:val="99"/>
    <w:qFormat/>
    <w:rsid w:val="001869C5"/>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2"/>
    <w:uiPriority w:val="99"/>
    <w:qFormat/>
    <w:rsid w:val="001869C5"/>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Atl">
    <w:name w:val="Atl"/>
    <w:basedOn w:val="a2"/>
    <w:uiPriority w:val="99"/>
    <w:qFormat/>
    <w:rsid w:val="001869C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1869C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1869C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1869C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1869C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869C5"/>
    <w:rPr>
      <w:vanish w:val="0"/>
      <w:webHidden w:val="0"/>
      <w:color w:val="000000"/>
      <w:specVanish w:val="0"/>
    </w:rPr>
  </w:style>
  <w:style w:type="paragraph" w:customStyle="1" w:styleId="Equation">
    <w:name w:val="Equation"/>
    <w:basedOn w:val="a2"/>
    <w:next w:val="a2"/>
    <w:link w:val="EquationChar"/>
    <w:qFormat/>
    <w:rsid w:val="001869C5"/>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1869C5"/>
    <w:rPr>
      <w:rFonts w:ascii="Times New Roman" w:eastAsia="宋体" w:hAnsi="Times New Roman"/>
      <w:sz w:val="22"/>
      <w:szCs w:val="22"/>
      <w:lang w:val="en-GB" w:eastAsia="en-GB"/>
    </w:rPr>
  </w:style>
  <w:style w:type="character" w:customStyle="1" w:styleId="apple-converted-space">
    <w:name w:val="apple-converted-space"/>
    <w:qFormat/>
    <w:rsid w:val="001869C5"/>
  </w:style>
  <w:style w:type="character" w:customStyle="1" w:styleId="shorttext">
    <w:name w:val="short_text"/>
    <w:qFormat/>
    <w:rsid w:val="001869C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869C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869C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869C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869C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869C5"/>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869C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869C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869C5"/>
    <w:rPr>
      <w:rFonts w:ascii="Times New Roman" w:eastAsia="Yu Mincho" w:hAnsi="Times New Roman"/>
      <w:lang w:val="en-GB" w:eastAsia="en-US"/>
    </w:rPr>
  </w:style>
  <w:style w:type="paragraph" w:customStyle="1" w:styleId="46">
    <w:name w:val="吹き出し4"/>
    <w:basedOn w:val="a2"/>
    <w:uiPriority w:val="99"/>
    <w:semiHidden/>
    <w:qFormat/>
    <w:rsid w:val="001869C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1869C5"/>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5"/>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1869C5"/>
    <w:rPr>
      <w:rFonts w:ascii="Times New Roman" w:eastAsia="Batang" w:hAnsi="Times New Roman"/>
      <w:lang w:val="en-GB" w:eastAsia="en-US"/>
    </w:rPr>
  </w:style>
  <w:style w:type="paragraph" w:customStyle="1" w:styleId="TOC92">
    <w:name w:val="TOC 92"/>
    <w:basedOn w:val="80"/>
    <w:uiPriority w:val="99"/>
    <w:qFormat/>
    <w:rsid w:val="001869C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1869C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1869C5"/>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1869C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869C5"/>
    <w:rPr>
      <w:lang w:val="en-GB" w:eastAsia="ja-JP" w:bidi="ar-SA"/>
    </w:rPr>
  </w:style>
  <w:style w:type="character" w:customStyle="1" w:styleId="CharChar42">
    <w:name w:val="Char Char42"/>
    <w:qFormat/>
    <w:rsid w:val="001869C5"/>
    <w:rPr>
      <w:rFonts w:ascii="Courier New" w:hAnsi="Courier New" w:cs="Courier New" w:hint="default"/>
      <w:lang w:val="nb-NO" w:eastAsia="ja-JP" w:bidi="ar-SA"/>
    </w:rPr>
  </w:style>
  <w:style w:type="character" w:customStyle="1" w:styleId="CharChar72">
    <w:name w:val="Char Char72"/>
    <w:semiHidden/>
    <w:qFormat/>
    <w:rsid w:val="001869C5"/>
    <w:rPr>
      <w:rFonts w:ascii="Tahoma" w:hAnsi="Tahoma" w:cs="Tahoma" w:hint="default"/>
      <w:shd w:val="clear" w:color="auto" w:fill="000080"/>
      <w:lang w:val="en-GB" w:eastAsia="en-US"/>
    </w:rPr>
  </w:style>
  <w:style w:type="character" w:customStyle="1" w:styleId="CharChar102">
    <w:name w:val="Char Char102"/>
    <w:semiHidden/>
    <w:qFormat/>
    <w:rsid w:val="001869C5"/>
    <w:rPr>
      <w:rFonts w:ascii="Times New Roman" w:hAnsi="Times New Roman" w:cs="Times New Roman" w:hint="default"/>
      <w:lang w:val="en-GB" w:eastAsia="en-US"/>
    </w:rPr>
  </w:style>
  <w:style w:type="character" w:customStyle="1" w:styleId="CharChar92">
    <w:name w:val="Char Char92"/>
    <w:semiHidden/>
    <w:qFormat/>
    <w:rsid w:val="001869C5"/>
    <w:rPr>
      <w:rFonts w:ascii="Tahoma" w:hAnsi="Tahoma" w:cs="Tahoma" w:hint="default"/>
      <w:sz w:val="16"/>
      <w:szCs w:val="16"/>
      <w:lang w:val="en-GB" w:eastAsia="en-US"/>
    </w:rPr>
  </w:style>
  <w:style w:type="character" w:customStyle="1" w:styleId="CharChar82">
    <w:name w:val="Char Char82"/>
    <w:semiHidden/>
    <w:qFormat/>
    <w:rsid w:val="001869C5"/>
    <w:rPr>
      <w:rFonts w:ascii="Times New Roman" w:hAnsi="Times New Roman" w:cs="Times New Roman" w:hint="default"/>
      <w:b/>
      <w:bCs/>
      <w:lang w:val="en-GB" w:eastAsia="en-US"/>
    </w:rPr>
  </w:style>
  <w:style w:type="character" w:customStyle="1" w:styleId="CharChar292">
    <w:name w:val="Char Char292"/>
    <w:qFormat/>
    <w:rsid w:val="001869C5"/>
    <w:rPr>
      <w:rFonts w:ascii="Arial" w:hAnsi="Arial" w:cs="Arial" w:hint="default"/>
      <w:sz w:val="36"/>
      <w:lang w:val="en-GB" w:eastAsia="en-US" w:bidi="ar-SA"/>
    </w:rPr>
  </w:style>
  <w:style w:type="character" w:customStyle="1" w:styleId="CharChar282">
    <w:name w:val="Char Char282"/>
    <w:qFormat/>
    <w:rsid w:val="001869C5"/>
    <w:rPr>
      <w:rFonts w:ascii="Arial" w:hAnsi="Arial" w:cs="Arial" w:hint="default"/>
      <w:sz w:val="32"/>
      <w:lang w:val="en-GB"/>
    </w:rPr>
  </w:style>
  <w:style w:type="character" w:customStyle="1" w:styleId="ZchnZchn52">
    <w:name w:val="Zchn Zchn52"/>
    <w:qFormat/>
    <w:rsid w:val="001869C5"/>
    <w:rPr>
      <w:rFonts w:ascii="Courier New" w:eastAsia="Batang" w:hAnsi="Courier New"/>
      <w:lang w:val="nb-NO" w:eastAsia="en-US" w:bidi="ar-SA"/>
    </w:rPr>
  </w:style>
  <w:style w:type="paragraph" w:customStyle="1" w:styleId="TOC911">
    <w:name w:val="TOC 911"/>
    <w:basedOn w:val="80"/>
    <w:qFormat/>
    <w:rsid w:val="001869C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1869C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1869C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869C5"/>
    <w:rPr>
      <w:color w:val="808080"/>
      <w:shd w:val="clear" w:color="auto" w:fill="E6E6E6"/>
    </w:rPr>
  </w:style>
  <w:style w:type="paragraph" w:customStyle="1" w:styleId="CharCharCharCharChar1">
    <w:name w:val="Char Char Char Char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1869C5"/>
    <w:rPr>
      <w:lang w:val="en-GB" w:eastAsia="ja-JP" w:bidi="ar-SA"/>
    </w:rPr>
  </w:style>
  <w:style w:type="paragraph" w:customStyle="1" w:styleId="1Char10">
    <w:name w:val="(文字) (文字)1 Char (文字) (文字)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1869C5"/>
    <w:rPr>
      <w:rFonts w:ascii="Courier New" w:hAnsi="Courier New"/>
      <w:lang w:val="nb-NO" w:eastAsia="ja-JP" w:bidi="ar-SA"/>
    </w:rPr>
  </w:style>
  <w:style w:type="paragraph" w:customStyle="1" w:styleId="CharCharCharCharCharChar1">
    <w:name w:val="Char Char Char Char Char Char1"/>
    <w:semiHidden/>
    <w:qFormat/>
    <w:rsid w:val="001869C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1869C5"/>
    <w:rPr>
      <w:rFonts w:ascii="Tahoma" w:hAnsi="Tahoma" w:cs="Tahoma"/>
      <w:shd w:val="clear" w:color="auto" w:fill="000080"/>
      <w:lang w:val="en-GB" w:eastAsia="en-US"/>
    </w:rPr>
  </w:style>
  <w:style w:type="character" w:customStyle="1" w:styleId="ZchnZchn51">
    <w:name w:val="Zchn Zchn51"/>
    <w:qFormat/>
    <w:rsid w:val="001869C5"/>
    <w:rPr>
      <w:rFonts w:ascii="Courier New" w:eastAsia="Batang" w:hAnsi="Courier New"/>
      <w:lang w:val="nb-NO" w:eastAsia="en-US" w:bidi="ar-SA"/>
    </w:rPr>
  </w:style>
  <w:style w:type="character" w:customStyle="1" w:styleId="CharChar101">
    <w:name w:val="Char Char101"/>
    <w:semiHidden/>
    <w:qFormat/>
    <w:rsid w:val="001869C5"/>
    <w:rPr>
      <w:rFonts w:ascii="Times New Roman" w:hAnsi="Times New Roman"/>
      <w:lang w:val="en-GB" w:eastAsia="en-US"/>
    </w:rPr>
  </w:style>
  <w:style w:type="character" w:customStyle="1" w:styleId="CharChar91">
    <w:name w:val="Char Char91"/>
    <w:semiHidden/>
    <w:qFormat/>
    <w:rsid w:val="001869C5"/>
    <w:rPr>
      <w:rFonts w:ascii="Tahoma" w:hAnsi="Tahoma" w:cs="Tahoma"/>
      <w:sz w:val="16"/>
      <w:szCs w:val="16"/>
      <w:lang w:val="en-GB" w:eastAsia="en-US"/>
    </w:rPr>
  </w:style>
  <w:style w:type="character" w:customStyle="1" w:styleId="CharChar81">
    <w:name w:val="Char Char81"/>
    <w:semiHidden/>
    <w:qFormat/>
    <w:rsid w:val="001869C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1869C5"/>
    <w:rPr>
      <w:rFonts w:ascii="Arial" w:hAnsi="Arial"/>
      <w:sz w:val="36"/>
      <w:lang w:val="en-GB" w:eastAsia="en-US" w:bidi="ar-SA"/>
    </w:rPr>
  </w:style>
  <w:style w:type="character" w:customStyle="1" w:styleId="CharChar281">
    <w:name w:val="Char Char281"/>
    <w:qFormat/>
    <w:rsid w:val="001869C5"/>
    <w:rPr>
      <w:rFonts w:ascii="Arial" w:hAnsi="Arial"/>
      <w:sz w:val="32"/>
      <w:lang w:val="en-GB"/>
    </w:rPr>
  </w:style>
  <w:style w:type="paragraph" w:customStyle="1" w:styleId="CharChar241">
    <w:name w:val="Char Char241"/>
    <w:basedOn w:val="a2"/>
    <w:semiHidden/>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1">
    <w:name w:val="(文字) (文字)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1869C5"/>
    <w:rPr>
      <w:rFonts w:ascii="Times New Roman" w:hAnsi="Times New Roman"/>
      <w:lang w:val="en-GB"/>
    </w:rPr>
  </w:style>
  <w:style w:type="paragraph" w:customStyle="1" w:styleId="CharChar5">
    <w:name w:val="Char Char5"/>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1869C5"/>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
    <w:name w:val="HTML Sample"/>
    <w:qFormat/>
    <w:rsid w:val="001869C5"/>
    <w:rPr>
      <w:rFonts w:ascii="Courier New" w:eastAsia="宋体" w:hAnsi="Courier New" w:cs="Courier New"/>
      <w:color w:val="0000FF"/>
      <w:kern w:val="2"/>
      <w:lang w:val="en-US" w:eastAsia="zh-CN" w:bidi="ar-SA"/>
    </w:rPr>
  </w:style>
  <w:style w:type="character" w:styleId="affb">
    <w:name w:val="line number"/>
    <w:qFormat/>
    <w:rsid w:val="001869C5"/>
    <w:rPr>
      <w:rFonts w:ascii="Arial" w:eastAsia="宋体" w:hAnsi="Arial" w:cs="Arial"/>
      <w:color w:val="0000FF"/>
      <w:kern w:val="2"/>
      <w:lang w:val="en-US" w:eastAsia="zh-CN" w:bidi="ar-SA"/>
    </w:rPr>
  </w:style>
  <w:style w:type="paragraph" w:styleId="affc">
    <w:name w:val="Block Text"/>
    <w:basedOn w:val="a2"/>
    <w:qFormat/>
    <w:rsid w:val="001869C5"/>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5"/>
    <w:uiPriority w:val="39"/>
    <w:qFormat/>
    <w:rsid w:val="001869C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1869C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1869C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1869C5"/>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1869C5"/>
    <w:rPr>
      <w:rFonts w:ascii="Arial" w:eastAsia="宋体" w:hAnsi="Arial" w:cs="Arial"/>
      <w:b/>
      <w:lang w:val="en-GB" w:eastAsia="en-GB"/>
    </w:rPr>
  </w:style>
  <w:style w:type="character" w:customStyle="1" w:styleId="PLChar">
    <w:name w:val="PL Char"/>
    <w:link w:val="PL"/>
    <w:qFormat/>
    <w:rsid w:val="001869C5"/>
    <w:rPr>
      <w:rFonts w:ascii="Courier New" w:hAnsi="Courier New"/>
      <w:noProof/>
      <w:sz w:val="16"/>
      <w:lang w:val="en-GB" w:eastAsia="en-US"/>
    </w:rPr>
  </w:style>
  <w:style w:type="paragraph" w:customStyle="1" w:styleId="ColorfulList-Accent11">
    <w:name w:val="Colorful List - Accent 11"/>
    <w:basedOn w:val="a2"/>
    <w:uiPriority w:val="34"/>
    <w:qFormat/>
    <w:rsid w:val="001869C5"/>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1869C5"/>
    <w:rPr>
      <w:rFonts w:ascii="Times New Roman" w:eastAsia="Batang" w:hAnsi="Times New Roman"/>
      <w:lang w:val="en-GB" w:eastAsia="en-US"/>
    </w:rPr>
  </w:style>
  <w:style w:type="table" w:customStyle="1" w:styleId="TableGrid41">
    <w:name w:val="Table Grid41"/>
    <w:basedOn w:val="a4"/>
    <w:next w:val="af5"/>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te Heading"/>
    <w:basedOn w:val="a2"/>
    <w:next w:val="a2"/>
    <w:link w:val="Charf3"/>
    <w:qFormat/>
    <w:rsid w:val="001869C5"/>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1869C5"/>
    <w:rPr>
      <w:rFonts w:ascii="Times New Roman" w:eastAsia="MS Mincho" w:hAnsi="Times New Roman"/>
      <w:lang w:val="en-GB" w:eastAsia="zh-CN"/>
    </w:rPr>
  </w:style>
  <w:style w:type="character" w:customStyle="1" w:styleId="1a">
    <w:name w:val="不明显参考1"/>
    <w:uiPriority w:val="31"/>
    <w:qFormat/>
    <w:rsid w:val="001869C5"/>
    <w:rPr>
      <w:smallCaps/>
      <w:color w:val="5A5A5A"/>
    </w:rPr>
  </w:style>
  <w:style w:type="paragraph" w:customStyle="1" w:styleId="112">
    <w:name w:val="修订11"/>
    <w:hidden/>
    <w:semiHidden/>
    <w:qFormat/>
    <w:rsid w:val="001869C5"/>
    <w:rPr>
      <w:rFonts w:ascii="Times New Roman" w:eastAsia="Batang" w:hAnsi="Times New Roman"/>
      <w:lang w:val="en-GB" w:eastAsia="en-US"/>
    </w:rPr>
  </w:style>
  <w:style w:type="paragraph" w:customStyle="1" w:styleId="TOC1">
    <w:name w:val="TOC 标题1"/>
    <w:basedOn w:val="11"/>
    <w:next w:val="a2"/>
    <w:uiPriority w:val="39"/>
    <w:unhideWhenUsed/>
    <w:qFormat/>
    <w:rsid w:val="001869C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1869C5"/>
    <w:rPr>
      <w:rFonts w:ascii="Times New Roman" w:hAnsi="Times New Roman"/>
      <w:lang w:val="en-GB"/>
    </w:rPr>
  </w:style>
  <w:style w:type="character" w:customStyle="1" w:styleId="EXCar">
    <w:name w:val="EX Car"/>
    <w:qFormat/>
    <w:rsid w:val="001869C5"/>
    <w:rPr>
      <w:lang w:val="en-GB" w:eastAsia="en-US"/>
    </w:rPr>
  </w:style>
  <w:style w:type="character" w:customStyle="1" w:styleId="B4Char">
    <w:name w:val="B4 Char"/>
    <w:link w:val="B4"/>
    <w:qFormat/>
    <w:rsid w:val="001869C5"/>
    <w:rPr>
      <w:rFonts w:ascii="Times New Roman" w:hAnsi="Times New Roman"/>
      <w:lang w:val="en-GB" w:eastAsia="en-US"/>
    </w:rPr>
  </w:style>
  <w:style w:type="character" w:customStyle="1" w:styleId="1b">
    <w:name w:val="明显强调1"/>
    <w:uiPriority w:val="21"/>
    <w:qFormat/>
    <w:rsid w:val="001869C5"/>
    <w:rPr>
      <w:b/>
      <w:bCs/>
      <w:i/>
      <w:iCs/>
      <w:color w:val="4F81BD"/>
    </w:rPr>
  </w:style>
  <w:style w:type="paragraph" w:customStyle="1" w:styleId="B6">
    <w:name w:val="B6"/>
    <w:basedOn w:val="B5"/>
    <w:link w:val="B6Char"/>
    <w:qFormat/>
    <w:rsid w:val="001869C5"/>
    <w:pPr>
      <w:overflowPunct w:val="0"/>
      <w:autoSpaceDE w:val="0"/>
      <w:autoSpaceDN w:val="0"/>
      <w:adjustRightInd w:val="0"/>
      <w:textAlignment w:val="baseline"/>
    </w:pPr>
    <w:rPr>
      <w:lang w:eastAsia="zh-CN"/>
    </w:rPr>
  </w:style>
  <w:style w:type="paragraph" w:customStyle="1" w:styleId="Meetingcaption">
    <w:name w:val="Meeting caption"/>
    <w:basedOn w:val="a2"/>
    <w:qFormat/>
    <w:rsid w:val="001869C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1869C5"/>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1869C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869C5"/>
    <w:rPr>
      <w:rFonts w:ascii="Times New Roman" w:hAnsi="Times New Roman"/>
      <w:color w:val="FF0000"/>
      <w:lang w:val="en-GB" w:eastAsia="en-US"/>
    </w:rPr>
  </w:style>
  <w:style w:type="character" w:customStyle="1" w:styleId="B5Char">
    <w:name w:val="B5 Char"/>
    <w:link w:val="B5"/>
    <w:qFormat/>
    <w:rsid w:val="001869C5"/>
    <w:rPr>
      <w:rFonts w:ascii="Times New Roman" w:hAnsi="Times New Roman"/>
      <w:lang w:val="en-GB" w:eastAsia="en-US"/>
    </w:rPr>
  </w:style>
  <w:style w:type="character" w:customStyle="1" w:styleId="HeadingChar">
    <w:name w:val="Heading Char"/>
    <w:link w:val="Heading"/>
    <w:qFormat/>
    <w:rsid w:val="001869C5"/>
    <w:rPr>
      <w:rFonts w:ascii="Arial" w:eastAsia="宋体" w:hAnsi="Arial"/>
      <w:b/>
      <w:sz w:val="22"/>
    </w:rPr>
  </w:style>
  <w:style w:type="character" w:customStyle="1" w:styleId="B6Char">
    <w:name w:val="B6 Char"/>
    <w:link w:val="B6"/>
    <w:qFormat/>
    <w:rsid w:val="001869C5"/>
    <w:rPr>
      <w:rFonts w:ascii="Times New Roman" w:hAnsi="Times New Roman"/>
      <w:lang w:val="en-GB" w:eastAsia="zh-CN"/>
    </w:rPr>
  </w:style>
  <w:style w:type="table" w:customStyle="1" w:styleId="TableStyle1">
    <w:name w:val="Table Style1"/>
    <w:basedOn w:val="a4"/>
    <w:qFormat/>
    <w:rsid w:val="001869C5"/>
    <w:rPr>
      <w:rFonts w:ascii="Times New Roman" w:eastAsia="MS Mincho" w:hAnsi="Times New Roman"/>
      <w:lang w:val="en-US" w:eastAsia="en-US"/>
    </w:rPr>
    <w:tblPr/>
  </w:style>
  <w:style w:type="paragraph" w:customStyle="1" w:styleId="tal1">
    <w:name w:val="tal"/>
    <w:basedOn w:val="a2"/>
    <w:qFormat/>
    <w:rsid w:val="001869C5"/>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afff">
    <w:name w:val="수정"/>
    <w:hidden/>
    <w:semiHidden/>
    <w:qFormat/>
    <w:rsid w:val="001869C5"/>
    <w:rPr>
      <w:rFonts w:ascii="Times New Roman" w:eastAsia="Batang" w:hAnsi="Times New Roman"/>
      <w:lang w:val="en-GB" w:eastAsia="en-US"/>
    </w:rPr>
  </w:style>
  <w:style w:type="paragraph" w:customStyle="1" w:styleId="afff0">
    <w:name w:val="変更箇所"/>
    <w:hidden/>
    <w:semiHidden/>
    <w:qFormat/>
    <w:rsid w:val="001869C5"/>
    <w:rPr>
      <w:rFonts w:ascii="Times New Roman" w:eastAsia="MS Mincho" w:hAnsi="Times New Roman"/>
      <w:lang w:val="en-GB" w:eastAsia="en-US"/>
    </w:rPr>
  </w:style>
  <w:style w:type="paragraph" w:customStyle="1" w:styleId="NB2">
    <w:name w:val="NB2"/>
    <w:basedOn w:val="ZG"/>
    <w:qFormat/>
    <w:rsid w:val="001869C5"/>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1869C5"/>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1869C5"/>
    <w:rPr>
      <w:rFonts w:ascii="Times New Roman" w:hAnsi="Times New Roman"/>
      <w:color w:val="FF0000"/>
      <w:lang w:val="en-GB" w:eastAsia="en-US"/>
    </w:rPr>
  </w:style>
  <w:style w:type="table" w:customStyle="1" w:styleId="TableGrid6">
    <w:name w:val="Table Grid6"/>
    <w:basedOn w:val="a4"/>
    <w:qFormat/>
    <w:rsid w:val="001869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1869C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869C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869C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869C5"/>
    <w:pPr>
      <w:jc w:val="both"/>
    </w:pPr>
    <w:rPr>
      <w:rFonts w:ascii="宋体" w:hAnsi="宋体" w:cs="宋体"/>
      <w:kern w:val="2"/>
      <w:sz w:val="21"/>
      <w:szCs w:val="21"/>
      <w:lang w:val="en-US" w:eastAsia="zh-CN"/>
    </w:rPr>
  </w:style>
  <w:style w:type="paragraph" w:customStyle="1" w:styleId="font5">
    <w:name w:val="font5"/>
    <w:basedOn w:val="a2"/>
    <w:qFormat/>
    <w:rsid w:val="001869C5"/>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1869C5"/>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1869C5"/>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1869C5"/>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1869C5"/>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1869C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1869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1869C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1869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1869C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1869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1869C5"/>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1869C5"/>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1869C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5"/>
    <w:qFormat/>
    <w:rsid w:val="001869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1869C5"/>
    <w:rPr>
      <w:b/>
      <w:bCs/>
      <w:i/>
      <w:iCs/>
      <w:color w:val="4F81BD"/>
    </w:rPr>
  </w:style>
  <w:style w:type="table" w:customStyle="1" w:styleId="TableGrid13">
    <w:name w:val="Table Grid1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1869C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869C5"/>
    <w:rPr>
      <w:b/>
      <w:lang w:val="en-GB" w:eastAsia="en-US" w:bidi="ar-SA"/>
    </w:rPr>
  </w:style>
  <w:style w:type="table" w:customStyle="1" w:styleId="TableGrid22">
    <w:name w:val="Table Grid22"/>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1869C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1869C5"/>
    <w:rPr>
      <w:rFonts w:ascii="Courier New" w:eastAsia="MS Mincho" w:hAnsi="Courier New"/>
      <w:lang w:val="en-GB" w:eastAsia="x-none"/>
    </w:rPr>
  </w:style>
  <w:style w:type="table" w:customStyle="1" w:styleId="TableGrid42">
    <w:name w:val="Table Grid42"/>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5"/>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869C5"/>
    <w:rPr>
      <w:rFonts w:ascii="Times New Roman" w:eastAsia="MS Mincho" w:hAnsi="Times New Roman"/>
      <w:lang w:val="en-US" w:eastAsia="en-US"/>
    </w:rPr>
    <w:tblPr/>
  </w:style>
  <w:style w:type="table" w:customStyle="1" w:styleId="Tabellengitternetz112">
    <w:name w:val="Tabellengitternetz1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869C5"/>
  </w:style>
  <w:style w:type="paragraph" w:customStyle="1" w:styleId="Figuretitle0">
    <w:name w:val="Figure_title"/>
    <w:basedOn w:val="a2"/>
    <w:next w:val="a2"/>
    <w:qFormat/>
    <w:rsid w:val="001869C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a2"/>
    <w:next w:val="a2"/>
    <w:qFormat/>
    <w:rsid w:val="001869C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a2"/>
    <w:qFormat/>
    <w:rsid w:val="001869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2"/>
    <w:qFormat/>
    <w:rsid w:val="001869C5"/>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a2"/>
    <w:next w:val="a2"/>
    <w:link w:val="TableNo0"/>
    <w:qFormat/>
    <w:rsid w:val="001869C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a2"/>
    <w:next w:val="Tabletext1"/>
    <w:qFormat/>
    <w:rsid w:val="001869C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a2"/>
    <w:uiPriority w:val="99"/>
    <w:qFormat/>
    <w:rsid w:val="001869C5"/>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2"/>
    <w:next w:val="a2"/>
    <w:qFormat/>
    <w:rsid w:val="001869C5"/>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1869C5"/>
    <w:pPr>
      <w:numPr>
        <w:numId w:val="16"/>
      </w:numPr>
    </w:pPr>
  </w:style>
  <w:style w:type="paragraph" w:customStyle="1" w:styleId="enumlev3">
    <w:name w:val="enumlev3"/>
    <w:basedOn w:val="enumlev2"/>
    <w:qFormat/>
    <w:rsid w:val="001869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869C5"/>
  </w:style>
  <w:style w:type="paragraph" w:customStyle="1" w:styleId="Heading">
    <w:name w:val="Heading"/>
    <w:next w:val="a2"/>
    <w:link w:val="HeadingChar"/>
    <w:qFormat/>
    <w:rsid w:val="001869C5"/>
    <w:pPr>
      <w:spacing w:before="360"/>
      <w:ind w:left="2552"/>
    </w:pPr>
    <w:rPr>
      <w:rFonts w:ascii="Arial" w:hAnsi="Arial"/>
      <w:b/>
      <w:sz w:val="22"/>
    </w:rPr>
  </w:style>
  <w:style w:type="paragraph" w:customStyle="1" w:styleId="tah0">
    <w:name w:val="tah"/>
    <w:basedOn w:val="a2"/>
    <w:qFormat/>
    <w:rsid w:val="001869C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1869C5"/>
  </w:style>
  <w:style w:type="paragraph" w:customStyle="1" w:styleId="TdocHeader2">
    <w:name w:val="Tdoc_Header_2"/>
    <w:basedOn w:val="a2"/>
    <w:qFormat/>
    <w:rsid w:val="001869C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1869C5"/>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a3"/>
    <w:uiPriority w:val="99"/>
    <w:unhideWhenUsed/>
    <w:qFormat/>
    <w:rsid w:val="001869C5"/>
    <w:rPr>
      <w:color w:val="605E5C"/>
      <w:shd w:val="clear" w:color="auto" w:fill="E1DFDD"/>
    </w:rPr>
  </w:style>
  <w:style w:type="table" w:customStyle="1" w:styleId="TableGrid10">
    <w:name w:val="Table Grid10"/>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5"/>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5"/>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869C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869C5"/>
    <w:rPr>
      <w:smallCaps/>
      <w:color w:val="5A5A5A"/>
    </w:rPr>
  </w:style>
  <w:style w:type="paragraph" w:customStyle="1" w:styleId="Style90">
    <w:name w:val="_Style 90"/>
    <w:uiPriority w:val="99"/>
    <w:semiHidden/>
    <w:qFormat/>
    <w:rsid w:val="001869C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869C5"/>
    <w:rPr>
      <w:smallCaps/>
      <w:color w:val="5A5A5A"/>
    </w:rPr>
  </w:style>
  <w:style w:type="character" w:styleId="HTML2">
    <w:name w:val="HTML Code"/>
    <w:unhideWhenUsed/>
    <w:qFormat/>
    <w:rsid w:val="001869C5"/>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1869C5"/>
    <w:rPr>
      <w:rFonts w:ascii="Arial" w:hAnsi="Arial"/>
      <w:lang w:val="en-GB" w:eastAsia="en-US" w:bidi="ar-SA"/>
    </w:rPr>
  </w:style>
  <w:style w:type="character" w:customStyle="1" w:styleId="p1">
    <w:name w:val="p1"/>
    <w:qFormat/>
    <w:rsid w:val="001869C5"/>
  </w:style>
  <w:style w:type="character" w:customStyle="1" w:styleId="e-031">
    <w:name w:val="e-031"/>
    <w:qFormat/>
    <w:rsid w:val="001869C5"/>
    <w:rPr>
      <w:i/>
      <w:iCs/>
    </w:rPr>
  </w:style>
  <w:style w:type="paragraph" w:customStyle="1" w:styleId="Revision1">
    <w:name w:val="Revision1"/>
    <w:hidden/>
    <w:uiPriority w:val="99"/>
    <w:semiHidden/>
    <w:qFormat/>
    <w:rsid w:val="001869C5"/>
    <w:rPr>
      <w:rFonts w:ascii="Times New Roman" w:eastAsia="Batang" w:hAnsi="Times New Roman"/>
      <w:lang w:val="en-GB" w:eastAsia="en-US"/>
    </w:rPr>
  </w:style>
  <w:style w:type="character" w:customStyle="1" w:styleId="hps">
    <w:name w:val="hps"/>
    <w:qFormat/>
    <w:rsid w:val="001869C5"/>
  </w:style>
  <w:style w:type="character" w:customStyle="1" w:styleId="IntenseEmphasis1">
    <w:name w:val="Intense Emphasis1"/>
    <w:basedOn w:val="a3"/>
    <w:uiPriority w:val="21"/>
    <w:qFormat/>
    <w:rsid w:val="001869C5"/>
    <w:rPr>
      <w:b/>
      <w:bCs/>
      <w:i/>
      <w:iCs/>
      <w:color w:val="4F81BD"/>
    </w:rPr>
  </w:style>
  <w:style w:type="character" w:customStyle="1" w:styleId="EditorsNoteChar1">
    <w:name w:val="Editor's Note Char1"/>
    <w:qFormat/>
    <w:rsid w:val="001869C5"/>
    <w:rPr>
      <w:rFonts w:ascii="Times New Roman" w:hAnsi="Times New Roman"/>
      <w:color w:val="FF0000"/>
      <w:lang w:val="en-GB" w:eastAsia="en-US"/>
    </w:rPr>
  </w:style>
  <w:style w:type="paragraph" w:customStyle="1" w:styleId="1110">
    <w:name w:val="修订111"/>
    <w:hidden/>
    <w:uiPriority w:val="99"/>
    <w:semiHidden/>
    <w:qFormat/>
    <w:rsid w:val="001869C5"/>
    <w:rPr>
      <w:rFonts w:ascii="Times New Roman" w:eastAsia="Batang" w:hAnsi="Times New Roman"/>
      <w:lang w:val="en-GB" w:eastAsia="en-US"/>
    </w:rPr>
  </w:style>
  <w:style w:type="character" w:customStyle="1" w:styleId="TAHChar">
    <w:name w:val="TAH Char"/>
    <w:qFormat/>
    <w:locked/>
    <w:rsid w:val="001869C5"/>
    <w:rPr>
      <w:rFonts w:ascii="Arial" w:hAnsi="Arial" w:cs="Arial"/>
      <w:b/>
      <w:sz w:val="18"/>
      <w:lang w:val="en-GB"/>
    </w:rPr>
  </w:style>
  <w:style w:type="character" w:customStyle="1" w:styleId="IntenseEmphasis2">
    <w:name w:val="Intense Emphasis2"/>
    <w:uiPriority w:val="21"/>
    <w:qFormat/>
    <w:rsid w:val="001869C5"/>
    <w:rPr>
      <w:b/>
      <w:bCs/>
      <w:i/>
      <w:iCs/>
      <w:color w:val="4F81BD"/>
    </w:rPr>
  </w:style>
  <w:style w:type="paragraph" w:customStyle="1" w:styleId="TOCHeading1">
    <w:name w:val="TOC Heading1"/>
    <w:basedOn w:val="11"/>
    <w:next w:val="a2"/>
    <w:uiPriority w:val="39"/>
    <w:unhideWhenUsed/>
    <w:qFormat/>
    <w:rsid w:val="001869C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a3"/>
    <w:qFormat/>
    <w:rsid w:val="001869C5"/>
  </w:style>
  <w:style w:type="character" w:customStyle="1" w:styleId="search-word-mail">
    <w:name w:val="search-word-mail"/>
    <w:qFormat/>
    <w:rsid w:val="001869C5"/>
  </w:style>
  <w:style w:type="character" w:customStyle="1" w:styleId="SubtleReference1">
    <w:name w:val="Subtle Reference1"/>
    <w:uiPriority w:val="31"/>
    <w:qFormat/>
    <w:rsid w:val="001869C5"/>
    <w:rPr>
      <w:smallCaps/>
      <w:color w:val="5A5A5A"/>
    </w:rPr>
  </w:style>
  <w:style w:type="character" w:customStyle="1" w:styleId="Char12">
    <w:name w:val="脚注文本 Char1"/>
    <w:aliases w:val="footnote text41 Char1"/>
    <w:basedOn w:val="a3"/>
    <w:semiHidden/>
    <w:qFormat/>
    <w:rsid w:val="001869C5"/>
    <w:rPr>
      <w:rFonts w:ascii="Times New Roman" w:eastAsia="Times New Roman" w:hAnsi="Times New Roman"/>
      <w:sz w:val="18"/>
      <w:szCs w:val="18"/>
      <w:lang w:val="en-GB" w:eastAsia="en-GB"/>
    </w:rPr>
  </w:style>
  <w:style w:type="character" w:customStyle="1" w:styleId="word">
    <w:name w:val="word"/>
    <w:basedOn w:val="a3"/>
    <w:qFormat/>
    <w:rsid w:val="001869C5"/>
  </w:style>
  <w:style w:type="character" w:customStyle="1" w:styleId="1e">
    <w:name w:val="未处理的提及1"/>
    <w:basedOn w:val="a3"/>
    <w:uiPriority w:val="99"/>
    <w:semiHidden/>
    <w:qFormat/>
    <w:rsid w:val="001869C5"/>
    <w:rPr>
      <w:color w:val="605E5C"/>
      <w:shd w:val="clear" w:color="auto" w:fill="E1DFDD"/>
    </w:rPr>
  </w:style>
  <w:style w:type="character" w:customStyle="1" w:styleId="afff2">
    <w:name w:val="首标题"/>
    <w:qFormat/>
    <w:rsid w:val="001869C5"/>
    <w:rPr>
      <w:rFonts w:ascii="Arial" w:eastAsia="宋体" w:hAnsi="Arial"/>
      <w:sz w:val="24"/>
      <w:lang w:val="en-US" w:eastAsia="zh-CN" w:bidi="ar-SA"/>
    </w:rPr>
  </w:style>
  <w:style w:type="character" w:customStyle="1" w:styleId="B1Car">
    <w:name w:val="B1+ Car"/>
    <w:link w:val="B1"/>
    <w:qFormat/>
    <w:rsid w:val="001869C5"/>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1869C5"/>
    <w:rPr>
      <w:rFonts w:ascii="Times New Roman" w:hAnsi="Times New Roman"/>
      <w:lang w:val="en-GB" w:eastAsia="en-US"/>
    </w:rPr>
  </w:style>
  <w:style w:type="character" w:customStyle="1" w:styleId="UnresolvedMention4">
    <w:name w:val="Unresolved Mention4"/>
    <w:basedOn w:val="a3"/>
    <w:uiPriority w:val="99"/>
    <w:unhideWhenUsed/>
    <w:qFormat/>
    <w:rsid w:val="001869C5"/>
    <w:rPr>
      <w:color w:val="605E5C"/>
      <w:shd w:val="clear" w:color="auto" w:fill="E1DFDD"/>
    </w:rPr>
  </w:style>
  <w:style w:type="paragraph" w:customStyle="1" w:styleId="Style86">
    <w:name w:val="_Style 86"/>
    <w:uiPriority w:val="99"/>
    <w:semiHidden/>
    <w:qFormat/>
    <w:rsid w:val="001869C5"/>
    <w:pPr>
      <w:spacing w:after="160" w:line="259" w:lineRule="auto"/>
    </w:pPr>
    <w:rPr>
      <w:rFonts w:ascii="Times New Roman" w:eastAsia="MS Mincho" w:hAnsi="Times New Roman"/>
      <w:lang w:val="en-GB" w:eastAsia="en-US"/>
    </w:rPr>
  </w:style>
  <w:style w:type="paragraph" w:customStyle="1" w:styleId="tac00">
    <w:name w:val="tac0"/>
    <w:basedOn w:val="a2"/>
    <w:qFormat/>
    <w:rsid w:val="001869C5"/>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1869C5"/>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1869C5"/>
    <w:pPr>
      <w:overflowPunct w:val="0"/>
      <w:autoSpaceDE w:val="0"/>
      <w:autoSpaceDN w:val="0"/>
      <w:adjustRightInd w:val="0"/>
      <w:textAlignment w:val="baseline"/>
    </w:pPr>
    <w:rPr>
      <w:lang w:eastAsia="en-GB"/>
    </w:rPr>
  </w:style>
  <w:style w:type="character" w:customStyle="1" w:styleId="2b">
    <w:name w:val="明显强调2"/>
    <w:uiPriority w:val="21"/>
    <w:qFormat/>
    <w:rsid w:val="001869C5"/>
    <w:rPr>
      <w:b/>
      <w:bCs/>
      <w:i/>
      <w:iCs/>
      <w:color w:val="4F81BD"/>
    </w:rPr>
  </w:style>
  <w:style w:type="paragraph" w:customStyle="1" w:styleId="122">
    <w:name w:val="修订12"/>
    <w:hidden/>
    <w:semiHidden/>
    <w:qFormat/>
    <w:rsid w:val="001869C5"/>
    <w:rPr>
      <w:rFonts w:ascii="Times New Roman" w:eastAsia="Batang" w:hAnsi="Times New Roman"/>
      <w:lang w:val="en-GB" w:eastAsia="en-US"/>
    </w:rPr>
  </w:style>
  <w:style w:type="paragraph" w:styleId="afff3">
    <w:name w:val="macro"/>
    <w:link w:val="Charf4"/>
    <w:uiPriority w:val="99"/>
    <w:qFormat/>
    <w:rsid w:val="001869C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3"/>
    <w:uiPriority w:val="99"/>
    <w:qFormat/>
    <w:rsid w:val="001869C5"/>
    <w:rPr>
      <w:rFonts w:ascii="Courier New" w:eastAsia="宋体" w:hAnsi="Courier New"/>
      <w:kern w:val="2"/>
      <w:sz w:val="24"/>
      <w:lang w:val="en-US" w:eastAsia="zh-CN"/>
    </w:rPr>
  </w:style>
  <w:style w:type="paragraph" w:styleId="82">
    <w:name w:val="index 8"/>
    <w:basedOn w:val="a2"/>
    <w:next w:val="a2"/>
    <w:uiPriority w:val="99"/>
    <w:qFormat/>
    <w:rsid w:val="001869C5"/>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6">
    <w:name w:val="index 5"/>
    <w:basedOn w:val="a2"/>
    <w:next w:val="a2"/>
    <w:uiPriority w:val="99"/>
    <w:qFormat/>
    <w:rsid w:val="001869C5"/>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3">
    <w:name w:val="index 6"/>
    <w:basedOn w:val="a2"/>
    <w:next w:val="a2"/>
    <w:uiPriority w:val="99"/>
    <w:qFormat/>
    <w:rsid w:val="001869C5"/>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7">
    <w:name w:val="index 4"/>
    <w:basedOn w:val="a2"/>
    <w:next w:val="a2"/>
    <w:uiPriority w:val="99"/>
    <w:qFormat/>
    <w:rsid w:val="001869C5"/>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9">
    <w:name w:val="index 3"/>
    <w:basedOn w:val="a2"/>
    <w:next w:val="a2"/>
    <w:uiPriority w:val="99"/>
    <w:qFormat/>
    <w:rsid w:val="001869C5"/>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1">
    <w:name w:val="index 7"/>
    <w:basedOn w:val="a2"/>
    <w:next w:val="a2"/>
    <w:uiPriority w:val="99"/>
    <w:qFormat/>
    <w:rsid w:val="001869C5"/>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1">
    <w:name w:val="index 9"/>
    <w:basedOn w:val="a2"/>
    <w:next w:val="a2"/>
    <w:uiPriority w:val="99"/>
    <w:qFormat/>
    <w:rsid w:val="001869C5"/>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fff4">
    <w:name w:val="参考资料列表"/>
    <w:basedOn w:val="ab"/>
    <w:link w:val="Charf5"/>
    <w:qFormat/>
    <w:rsid w:val="001869C5"/>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f5">
    <w:name w:val="参考资料列表 Char"/>
    <w:link w:val="afff4"/>
    <w:qFormat/>
    <w:rsid w:val="001869C5"/>
    <w:rPr>
      <w:rFonts w:ascii="Times New Roman" w:eastAsia="宋体" w:hAnsi="Times New Roman"/>
      <w:sz w:val="21"/>
      <w:szCs w:val="22"/>
      <w:lang w:val="en-GB" w:eastAsia="zh-CN"/>
    </w:rPr>
  </w:style>
  <w:style w:type="character" w:customStyle="1" w:styleId="afff5">
    <w:name w:val="文稿抬头"/>
    <w:qFormat/>
    <w:rsid w:val="001869C5"/>
    <w:rPr>
      <w:rFonts w:eastAsia="MS Mincho"/>
      <w:b/>
      <w:bCs/>
      <w:sz w:val="24"/>
    </w:rPr>
  </w:style>
  <w:style w:type="paragraph" w:customStyle="1" w:styleId="Revisin">
    <w:name w:val="Revisión"/>
    <w:hidden/>
    <w:uiPriority w:val="99"/>
    <w:semiHidden/>
    <w:qFormat/>
    <w:rsid w:val="001869C5"/>
    <w:pPr>
      <w:spacing w:before="180" w:after="180"/>
      <w:ind w:left="1134" w:hanging="1134"/>
      <w:jc w:val="both"/>
    </w:pPr>
    <w:rPr>
      <w:rFonts w:ascii="Times New Roman" w:hAnsi="Times New Roman"/>
      <w:lang w:val="en-GB" w:eastAsia="en-US"/>
    </w:rPr>
  </w:style>
  <w:style w:type="paragraph" w:customStyle="1" w:styleId="afff6">
    <w:name w:val="文稿标题"/>
    <w:basedOn w:val="a2"/>
    <w:uiPriority w:val="99"/>
    <w:qFormat/>
    <w:rsid w:val="001869C5"/>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7">
    <w:name w:val="标题线"/>
    <w:basedOn w:val="a2"/>
    <w:uiPriority w:val="99"/>
    <w:qFormat/>
    <w:rsid w:val="001869C5"/>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2"/>
    <w:uiPriority w:val="99"/>
    <w:qFormat/>
    <w:locked/>
    <w:rsid w:val="001869C5"/>
    <w:rPr>
      <w:rFonts w:ascii="Times New Roman" w:eastAsia="MS Mincho" w:hAnsi="Times New Roman"/>
      <w:lang w:val="it-IT" w:eastAsia="en-GB"/>
    </w:rPr>
  </w:style>
  <w:style w:type="paragraph" w:customStyle="1" w:styleId="Doc-text2">
    <w:name w:val="Doc-text2"/>
    <w:basedOn w:val="a2"/>
    <w:link w:val="Doc-text2Char"/>
    <w:qFormat/>
    <w:rsid w:val="001869C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1869C5"/>
    <w:rPr>
      <w:rFonts w:ascii="Arial" w:eastAsia="MS Mincho" w:hAnsi="Arial"/>
      <w:szCs w:val="24"/>
      <w:lang w:val="en-GB" w:eastAsia="en-GB"/>
    </w:rPr>
  </w:style>
  <w:style w:type="paragraph" w:customStyle="1" w:styleId="Doc-titleJK">
    <w:name w:val="Doc-title_JK"/>
    <w:basedOn w:val="a2"/>
    <w:next w:val="Doc-text2JK"/>
    <w:link w:val="Doc-titleJKChar"/>
    <w:qFormat/>
    <w:rsid w:val="001869C5"/>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1869C5"/>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1869C5"/>
    <w:rPr>
      <w:rFonts w:ascii="Times New Roman" w:eastAsia="MS Mincho" w:hAnsi="Times New Roman"/>
      <w:szCs w:val="24"/>
      <w:lang w:val="en-GB" w:eastAsia="en-GB"/>
    </w:rPr>
  </w:style>
  <w:style w:type="character" w:customStyle="1" w:styleId="Doc-titleJKChar">
    <w:name w:val="Doc-title_JK Char"/>
    <w:link w:val="Doc-titleJK"/>
    <w:qFormat/>
    <w:rsid w:val="001869C5"/>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1869C5"/>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1869C5"/>
    <w:pPr>
      <w:jc w:val="center"/>
    </w:pPr>
    <w:rPr>
      <w:rFonts w:ascii="Times New Roman" w:hAnsi="Times New Roman"/>
      <w:lang w:val="en-US" w:eastAsia="en-US"/>
    </w:rPr>
  </w:style>
  <w:style w:type="paragraph" w:customStyle="1" w:styleId="Title2">
    <w:name w:val="Title 2"/>
    <w:basedOn w:val="Normal0"/>
    <w:next w:val="aff5"/>
    <w:uiPriority w:val="99"/>
    <w:qFormat/>
    <w:rsid w:val="001869C5"/>
    <w:pPr>
      <w:spacing w:before="120" w:after="120"/>
    </w:pPr>
    <w:rPr>
      <w:rFonts w:ascii="Book Antiqua" w:hAnsi="Book Antiqua"/>
      <w:b/>
    </w:rPr>
  </w:style>
  <w:style w:type="paragraph" w:customStyle="1" w:styleId="abstract">
    <w:name w:val="abstract"/>
    <w:basedOn w:val="a2"/>
    <w:next w:val="a2"/>
    <w:uiPriority w:val="99"/>
    <w:qFormat/>
    <w:rsid w:val="001869C5"/>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1869C5"/>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a2"/>
    <w:uiPriority w:val="99"/>
    <w:qFormat/>
    <w:rsid w:val="001869C5"/>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40"/>
    <w:next w:val="a2"/>
    <w:uiPriority w:val="99"/>
    <w:qFormat/>
    <w:rsid w:val="001869C5"/>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1869C5"/>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869C5"/>
  </w:style>
  <w:style w:type="paragraph" w:customStyle="1" w:styleId="2ChapterXXStatementh22Header2l2Level2Headhea">
    <w:name w:val="样式 标题 2Chapter X.X. Statementh22Header 2l2Level 2 Headhea..."/>
    <w:basedOn w:val="2"/>
    <w:uiPriority w:val="99"/>
    <w:qFormat/>
    <w:rsid w:val="001869C5"/>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宋体"/>
      <w:b/>
      <w:bCs/>
      <w:sz w:val="21"/>
      <w:lang w:val="en-US" w:eastAsia="zh-CN"/>
    </w:rPr>
  </w:style>
  <w:style w:type="paragraph" w:customStyle="1" w:styleId="4025025">
    <w:name w:val="样式 标题 4 + 段前: 0.25 行 段后: 0.25 行"/>
    <w:basedOn w:val="40"/>
    <w:uiPriority w:val="99"/>
    <w:qFormat/>
    <w:rsid w:val="001869C5"/>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8">
    <w:name w:val="图片说明"/>
    <w:basedOn w:val="a2"/>
    <w:next w:val="a2"/>
    <w:uiPriority w:val="99"/>
    <w:qFormat/>
    <w:rsid w:val="001869C5"/>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a2"/>
    <w:link w:val="TJChar"/>
    <w:qFormat/>
    <w:rsid w:val="001869C5"/>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1869C5"/>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1869C5"/>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1869C5"/>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a2"/>
    <w:uiPriority w:val="99"/>
    <w:qFormat/>
    <w:rsid w:val="001869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869C5"/>
    <w:rPr>
      <w:sz w:val="24"/>
      <w:lang w:val="en-US" w:eastAsia="en-US"/>
    </w:rPr>
  </w:style>
  <w:style w:type="character" w:customStyle="1" w:styleId="TableNo0">
    <w:name w:val="Table_No Знак"/>
    <w:link w:val="TableNo"/>
    <w:qFormat/>
    <w:locked/>
    <w:rsid w:val="001869C5"/>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1869C5"/>
    <w:rPr>
      <w:rFonts w:ascii="Arial" w:hAnsi="Arial"/>
      <w:sz w:val="36"/>
      <w:lang w:val="en-GB" w:eastAsia="en-US" w:bidi="ar-SA"/>
    </w:rPr>
  </w:style>
  <w:style w:type="paragraph" w:customStyle="1" w:styleId="Agreement">
    <w:name w:val="Agreement"/>
    <w:basedOn w:val="a2"/>
    <w:next w:val="a2"/>
    <w:uiPriority w:val="99"/>
    <w:qFormat/>
    <w:rsid w:val="001869C5"/>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869C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1869C5"/>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1869C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3">
    <w:name w:val="页眉 Char1"/>
    <w:aliases w:val="h Char1"/>
    <w:basedOn w:val="a3"/>
    <w:qFormat/>
    <w:rsid w:val="001869C5"/>
    <w:rPr>
      <w:rFonts w:asciiTheme="minorHAnsi" w:eastAsiaTheme="minorEastAsia" w:hAnsiTheme="minorHAnsi" w:cstheme="minorBidi"/>
      <w:kern w:val="2"/>
      <w:sz w:val="18"/>
      <w:szCs w:val="18"/>
    </w:rPr>
  </w:style>
  <w:style w:type="character" w:customStyle="1" w:styleId="font11">
    <w:name w:val="font11"/>
    <w:basedOn w:val="a3"/>
    <w:qFormat/>
    <w:rsid w:val="001869C5"/>
    <w:rPr>
      <w:rFonts w:ascii="Arial" w:hAnsi="Arial" w:cs="Arial" w:hint="default"/>
      <w:color w:val="000000"/>
      <w:sz w:val="18"/>
      <w:szCs w:val="18"/>
      <w:u w:val="none"/>
      <w:vertAlign w:val="superscript"/>
    </w:rPr>
  </w:style>
  <w:style w:type="character" w:customStyle="1" w:styleId="font31">
    <w:name w:val="font31"/>
    <w:basedOn w:val="a3"/>
    <w:qFormat/>
    <w:rsid w:val="001869C5"/>
    <w:rPr>
      <w:rFonts w:ascii="Arial" w:hAnsi="Arial" w:cs="Arial" w:hint="default"/>
      <w:color w:val="000000"/>
      <w:sz w:val="18"/>
      <w:szCs w:val="18"/>
      <w:u w:val="none"/>
    </w:rPr>
  </w:style>
  <w:style w:type="character" w:customStyle="1" w:styleId="font21">
    <w:name w:val="font21"/>
    <w:basedOn w:val="a3"/>
    <w:qFormat/>
    <w:rsid w:val="001869C5"/>
    <w:rPr>
      <w:rFonts w:ascii="Arial" w:hAnsi="Arial" w:cs="Arial" w:hint="default"/>
      <w:color w:val="000000"/>
      <w:sz w:val="18"/>
      <w:szCs w:val="18"/>
      <w:u w:val="none"/>
    </w:rPr>
  </w:style>
  <w:style w:type="character" w:customStyle="1" w:styleId="font41">
    <w:name w:val="font41"/>
    <w:basedOn w:val="a3"/>
    <w:qFormat/>
    <w:rsid w:val="001869C5"/>
    <w:rPr>
      <w:rFonts w:ascii="Arial" w:hAnsi="Arial" w:cs="Arial" w:hint="default"/>
      <w:color w:val="000000"/>
      <w:sz w:val="18"/>
      <w:szCs w:val="18"/>
      <w:u w:val="none"/>
    </w:rPr>
  </w:style>
  <w:style w:type="table" w:styleId="1f">
    <w:name w:val="Table Grid 1"/>
    <w:basedOn w:val="a4"/>
    <w:qFormat/>
    <w:rsid w:val="001869C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1869C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869C5"/>
    <w:rPr>
      <w:lang w:val="en-GB" w:eastAsia="en-US"/>
    </w:rPr>
  </w:style>
  <w:style w:type="character" w:customStyle="1" w:styleId="Style115">
    <w:name w:val="_Style 115"/>
    <w:uiPriority w:val="31"/>
    <w:qFormat/>
    <w:rsid w:val="001869C5"/>
    <w:rPr>
      <w:smallCaps/>
      <w:color w:val="5A5A5A"/>
    </w:rPr>
  </w:style>
  <w:style w:type="table" w:customStyle="1" w:styleId="113">
    <w:name w:val="网格型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869C5"/>
    <w:rPr>
      <w:rFonts w:ascii="Times New Roman" w:eastAsia="MS Mincho" w:hAnsi="Times New Roman"/>
      <w:lang w:val="en-US" w:eastAsia="zh-CN"/>
    </w:rPr>
    <w:tblPr/>
  </w:style>
  <w:style w:type="table" w:customStyle="1" w:styleId="TableGrid54">
    <w:name w:val="Table Grid54"/>
    <w:basedOn w:val="a4"/>
    <w:uiPriority w:val="39"/>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869C5"/>
    <w:rPr>
      <w:rFonts w:ascii="Times New Roman" w:eastAsia="MS Mincho" w:hAnsi="Times New Roman"/>
      <w:lang w:val="en-US" w:eastAsia="zh-CN"/>
    </w:rPr>
    <w:tblPr/>
  </w:style>
  <w:style w:type="table" w:customStyle="1" w:styleId="TableGrid511">
    <w:name w:val="Table Grid511"/>
    <w:basedOn w:val="a4"/>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1869C5"/>
    <w:rPr>
      <w:rFonts w:ascii="Times New Roman" w:eastAsia="Batang" w:hAnsi="Times New Roman"/>
      <w:lang w:val="en-GB" w:eastAsia="en-US"/>
    </w:rPr>
  </w:style>
  <w:style w:type="paragraph" w:customStyle="1" w:styleId="Style91">
    <w:name w:val="_Style 91"/>
    <w:uiPriority w:val="99"/>
    <w:semiHidden/>
    <w:qFormat/>
    <w:rsid w:val="001869C5"/>
    <w:pPr>
      <w:spacing w:after="160" w:line="259" w:lineRule="auto"/>
    </w:pPr>
    <w:rPr>
      <w:lang w:val="en-GB" w:eastAsia="en-US"/>
    </w:rPr>
  </w:style>
  <w:style w:type="character" w:customStyle="1" w:styleId="Style104">
    <w:name w:val="_Style 104"/>
    <w:uiPriority w:val="31"/>
    <w:qFormat/>
    <w:rsid w:val="001869C5"/>
    <w:rPr>
      <w:smallCaps/>
      <w:color w:val="5A5A5A"/>
    </w:rPr>
  </w:style>
  <w:style w:type="table" w:customStyle="1" w:styleId="TableGrid91">
    <w:name w:val="Table Grid9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869C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869C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869C5"/>
    <w:pPr>
      <w:spacing w:after="160" w:line="259" w:lineRule="auto"/>
    </w:pPr>
    <w:rPr>
      <w:rFonts w:ascii="Times New Roman" w:eastAsia="MS Mincho" w:hAnsi="Times New Roman"/>
      <w:lang w:val="en-GB" w:eastAsia="en-US"/>
    </w:rPr>
  </w:style>
  <w:style w:type="paragraph" w:customStyle="1" w:styleId="1f0">
    <w:name w:val="変更箇所1"/>
    <w:semiHidden/>
    <w:qFormat/>
    <w:rsid w:val="001869C5"/>
    <w:pPr>
      <w:autoSpaceDN w:val="0"/>
    </w:pPr>
    <w:rPr>
      <w:rFonts w:ascii="Times New Roman" w:eastAsia="MS Mincho" w:hAnsi="Times New Roman"/>
      <w:lang w:val="en-GB" w:eastAsia="en-US"/>
    </w:rPr>
  </w:style>
  <w:style w:type="paragraph" w:customStyle="1" w:styleId="2d">
    <w:name w:val="変更箇所2"/>
    <w:semiHidden/>
    <w:qFormat/>
    <w:rsid w:val="001869C5"/>
    <w:pPr>
      <w:autoSpaceDN w:val="0"/>
    </w:pPr>
    <w:rPr>
      <w:rFonts w:ascii="Times New Roman" w:eastAsia="MS Mincho" w:hAnsi="Times New Roman"/>
      <w:lang w:val="en-GB" w:eastAsia="en-US"/>
    </w:rPr>
  </w:style>
  <w:style w:type="table" w:customStyle="1" w:styleId="230">
    <w:name w:val="古典型 23"/>
    <w:basedOn w:val="a4"/>
    <w:semiHidden/>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1869C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869C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869C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1869C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1869C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1869C5"/>
    <w:rPr>
      <w:smallCaps/>
      <w:color w:val="5A5A5A"/>
    </w:rPr>
  </w:style>
  <w:style w:type="paragraph" w:customStyle="1" w:styleId="TOC11">
    <w:name w:val="TOC 标题11"/>
    <w:basedOn w:val="11"/>
    <w:next w:val="a2"/>
    <w:uiPriority w:val="39"/>
    <w:unhideWhenUsed/>
    <w:qFormat/>
    <w:rsid w:val="001869C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1869C5"/>
    <w:rPr>
      <w:rFonts w:ascii="Arial" w:hAnsi="Arial" w:cs="Arial" w:hint="default"/>
      <w:color w:val="000000"/>
      <w:sz w:val="18"/>
      <w:szCs w:val="18"/>
      <w:u w:val="none"/>
      <w:vertAlign w:val="superscript"/>
    </w:rPr>
  </w:style>
  <w:style w:type="character" w:customStyle="1" w:styleId="font51">
    <w:name w:val="font51"/>
    <w:basedOn w:val="a3"/>
    <w:qFormat/>
    <w:rsid w:val="001869C5"/>
    <w:rPr>
      <w:rFonts w:ascii="Arial" w:hAnsi="Arial" w:cs="Arial" w:hint="default"/>
      <w:color w:val="000000"/>
      <w:sz w:val="21"/>
      <w:szCs w:val="21"/>
      <w:u w:val="none"/>
    </w:rPr>
  </w:style>
  <w:style w:type="character" w:customStyle="1" w:styleId="2e">
    <w:name w:val="不明显参考2"/>
    <w:uiPriority w:val="31"/>
    <w:qFormat/>
    <w:rsid w:val="001869C5"/>
    <w:rPr>
      <w:smallCaps/>
      <w:color w:val="5A5A5A"/>
    </w:rPr>
  </w:style>
  <w:style w:type="paragraph" w:customStyle="1" w:styleId="TOC2">
    <w:name w:val="TOC 标题2"/>
    <w:basedOn w:val="11"/>
    <w:next w:val="a2"/>
    <w:uiPriority w:val="39"/>
    <w:unhideWhenUsed/>
    <w:qFormat/>
    <w:rsid w:val="001869C5"/>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1869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1869C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1869C5"/>
    <w:rPr>
      <w:rFonts w:ascii="Times New Roman" w:eastAsia="Batang" w:hAnsi="Times New Roman"/>
      <w:lang w:val="en-GB" w:eastAsia="en-US"/>
    </w:rPr>
  </w:style>
  <w:style w:type="table" w:customStyle="1" w:styleId="TableGrid256">
    <w:name w:val="Table Grid256"/>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5"/>
    <w:qFormat/>
    <w:rsid w:val="001869C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869C5"/>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869C5"/>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869C5"/>
    <w:rPr>
      <w:rFonts w:ascii="Times New Roman" w:eastAsia="MS Mincho" w:hAnsi="Times New Roman"/>
      <w:lang w:val="en-GB" w:eastAsia="en-US"/>
    </w:rPr>
    <w:tblPr/>
  </w:style>
  <w:style w:type="table" w:customStyle="1" w:styleId="TableGrid65">
    <w:name w:val="Table Grid6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869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1869C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869C5"/>
    <w:rPr>
      <w:rFonts w:ascii="Times New Roman" w:eastAsia="MS Mincho" w:hAnsi="Times New Roman"/>
      <w:lang w:val="en-GB" w:eastAsia="en-US"/>
    </w:rPr>
    <w:tblPr/>
  </w:style>
  <w:style w:type="table" w:customStyle="1" w:styleId="Tabellengitternetz1122">
    <w:name w:val="Tabellengitternetz1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1869C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1869C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1869C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1869C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1869C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1869C5"/>
    <w:rPr>
      <w:color w:val="605E5C"/>
      <w:shd w:val="clear" w:color="auto" w:fill="E1DFDD"/>
    </w:rPr>
  </w:style>
  <w:style w:type="table" w:customStyle="1" w:styleId="270">
    <w:name w:val="古典型 27"/>
    <w:basedOn w:val="a4"/>
    <w:next w:val="29"/>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
    <w:unhideWhenUsed/>
    <w:qFormat/>
    <w:rsid w:val="001869C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1869C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1869C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
    <w:semiHidden/>
    <w:unhideWhenUsed/>
    <w:qFormat/>
    <w:rsid w:val="001869C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1869C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1869C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5"/>
    <w:uiPriority w:val="39"/>
    <w:qFormat/>
    <w:rsid w:val="001869C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5"/>
    <w:qFormat/>
    <w:rsid w:val="001869C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5"/>
    <w:uiPriority w:val="39"/>
    <w:qFormat/>
    <w:rsid w:val="001869C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5"/>
    <w:qFormat/>
    <w:rsid w:val="001869C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5"/>
    <w:uiPriority w:val="39"/>
    <w:qFormat/>
    <w:rsid w:val="001869C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
    <w:qFormat/>
    <w:rsid w:val="001869C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1869C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869C5"/>
    <w:rPr>
      <w:rFonts w:ascii="Times New Roman" w:eastAsia="MS Mincho" w:hAnsi="Times New Roman"/>
      <w:lang w:val="en-US" w:eastAsia="zh-CN"/>
    </w:rPr>
    <w:tblPr/>
  </w:style>
  <w:style w:type="table" w:customStyle="1" w:styleId="TableGrid541">
    <w:name w:val="Table Grid54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1869C5"/>
    <w:rPr>
      <w:rFonts w:ascii="Times New Roman" w:eastAsia="MS Mincho" w:hAnsi="Times New Roman"/>
      <w:lang w:val="en-US" w:eastAsia="zh-CN"/>
    </w:rPr>
    <w:tblPr/>
  </w:style>
  <w:style w:type="table" w:customStyle="1" w:styleId="TableGrid5111">
    <w:name w:val="Table Grid511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869C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869C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869C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869C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869C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1869C5"/>
    <w:pPr>
      <w:overflowPunct w:val="0"/>
      <w:autoSpaceDE w:val="0"/>
      <w:autoSpaceDN w:val="0"/>
      <w:adjustRightInd w:val="0"/>
      <w:textAlignment w:val="baseline"/>
    </w:pPr>
    <w:rPr>
      <w:lang w:eastAsia="en-GB"/>
    </w:rPr>
  </w:style>
  <w:style w:type="paragraph" w:customStyle="1" w:styleId="Header7">
    <w:name w:val="Header 7"/>
    <w:basedOn w:val="H6"/>
    <w:qFormat/>
    <w:rsid w:val="001869C5"/>
    <w:pPr>
      <w:overflowPunct w:val="0"/>
      <w:autoSpaceDE w:val="0"/>
      <w:autoSpaceDN w:val="0"/>
      <w:adjustRightInd w:val="0"/>
      <w:textAlignment w:val="baseline"/>
    </w:pPr>
    <w:rPr>
      <w:lang w:eastAsia="en-GB"/>
    </w:rPr>
  </w:style>
  <w:style w:type="paragraph" w:customStyle="1" w:styleId="TOC94">
    <w:name w:val="TOC 94"/>
    <w:basedOn w:val="80"/>
    <w:qFormat/>
    <w:rsid w:val="001869C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1869C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1869C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869C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869C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d"/>
    <w:qFormat/>
    <w:rsid w:val="001869C5"/>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宋体" w:hAnsi="Times New Roman"/>
      <w:sz w:val="24"/>
    </w:rPr>
  </w:style>
  <w:style w:type="character" w:customStyle="1" w:styleId="B12">
    <w:name w:val="B1 (文字)"/>
    <w:qFormat/>
    <w:rsid w:val="001869C5"/>
    <w:rPr>
      <w:lang w:val="en-GB" w:eastAsia="ja-JP" w:bidi="ar-SA"/>
    </w:rPr>
  </w:style>
  <w:style w:type="paragraph" w:customStyle="1" w:styleId="a1">
    <w:name w:val="参考文献"/>
    <w:basedOn w:val="a2"/>
    <w:qFormat/>
    <w:rsid w:val="001869C5"/>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a2"/>
    <w:link w:val="3GPPChar"/>
    <w:qFormat/>
    <w:rsid w:val="001869C5"/>
    <w:pPr>
      <w:overflowPunct w:val="0"/>
      <w:autoSpaceDE w:val="0"/>
      <w:autoSpaceDN w:val="0"/>
      <w:adjustRightInd w:val="0"/>
      <w:textAlignment w:val="baseline"/>
    </w:pPr>
    <w:rPr>
      <w:lang w:eastAsia="ja-JP"/>
    </w:rPr>
  </w:style>
  <w:style w:type="character" w:customStyle="1" w:styleId="3GPPChar">
    <w:name w:val="3GPP 正文 Char"/>
    <w:link w:val="3GPP"/>
    <w:qFormat/>
    <w:rsid w:val="001869C5"/>
    <w:rPr>
      <w:rFonts w:ascii="Times New Roman" w:eastAsia="宋体" w:hAnsi="Times New Roman"/>
      <w:lang w:val="en-GB" w:eastAsia="ja-JP"/>
    </w:rPr>
  </w:style>
  <w:style w:type="paragraph" w:customStyle="1" w:styleId="00BodyText">
    <w:name w:val="00 BodyText"/>
    <w:basedOn w:val="a2"/>
    <w:qFormat/>
    <w:rsid w:val="001869C5"/>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a">
    <w:name w:val="??"/>
    <w:qFormat/>
    <w:rsid w:val="001869C5"/>
    <w:pPr>
      <w:widowControl w:val="0"/>
    </w:pPr>
    <w:rPr>
      <w:rFonts w:ascii="Times New Roman" w:eastAsia="Malgun Gothic" w:hAnsi="Times New Roman"/>
      <w:lang w:val="en-US" w:eastAsia="en-US"/>
    </w:rPr>
  </w:style>
  <w:style w:type="paragraph" w:customStyle="1" w:styleId="2f">
    <w:name w:val="??? 2"/>
    <w:basedOn w:val="afffa"/>
    <w:next w:val="afffa"/>
    <w:qFormat/>
    <w:rsid w:val="001869C5"/>
    <w:pPr>
      <w:keepNext/>
    </w:pPr>
    <w:rPr>
      <w:rFonts w:ascii="Arial" w:hAnsi="Arial"/>
      <w:b/>
      <w:sz w:val="24"/>
    </w:rPr>
  </w:style>
  <w:style w:type="paragraph" w:customStyle="1" w:styleId="Norma">
    <w:name w:val="Norma"/>
    <w:basedOn w:val="11"/>
    <w:qFormat/>
    <w:rsid w:val="001869C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1869C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1869C5"/>
    <w:rPr>
      <w:rFonts w:ascii="Arial" w:eastAsia="宋体" w:hAnsi="Arial"/>
      <w:lang w:val="en-US" w:eastAsia="en-GB"/>
    </w:rPr>
  </w:style>
  <w:style w:type="paragraph" w:customStyle="1" w:styleId="AL">
    <w:name w:val="AL"/>
    <w:basedOn w:val="TAL"/>
    <w:qFormat/>
    <w:rsid w:val="001869C5"/>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1869C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1869C5"/>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1869C5"/>
    <w:rPr>
      <w:rFonts w:ascii="Arial" w:eastAsia="MS Mincho" w:hAnsi="Arial"/>
      <w:lang w:val="en-US" w:eastAsia="en-GB"/>
    </w:rPr>
  </w:style>
  <w:style w:type="paragraph" w:customStyle="1" w:styleId="3GPPHeader">
    <w:name w:val="3GPP_Header"/>
    <w:basedOn w:val="a2"/>
    <w:qFormat/>
    <w:rsid w:val="001869C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1869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869C5"/>
    <w:rPr>
      <w:rFonts w:ascii="Arial" w:eastAsia="Malgun Gothic" w:hAnsi="Arial"/>
      <w:i/>
      <w:color w:val="7F7F7F"/>
      <w:spacing w:val="2"/>
      <w:sz w:val="18"/>
      <w:szCs w:val="18"/>
      <w:lang w:val="en-US" w:eastAsia="en-GB"/>
    </w:rPr>
  </w:style>
  <w:style w:type="paragraph" w:customStyle="1" w:styleId="IvDbodytext">
    <w:name w:val="IvD bodytext"/>
    <w:basedOn w:val="afd"/>
    <w:link w:val="IvDbodytextChar"/>
    <w:qFormat/>
    <w:rsid w:val="001869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869C5"/>
    <w:rPr>
      <w:rFonts w:ascii="Arial" w:eastAsia="Malgun Gothic" w:hAnsi="Arial"/>
      <w:spacing w:val="2"/>
      <w:lang w:val="en-US" w:eastAsia="en-GB"/>
    </w:rPr>
  </w:style>
  <w:style w:type="character" w:customStyle="1" w:styleId="tgc">
    <w:name w:val="_tgc"/>
    <w:qFormat/>
    <w:rsid w:val="001869C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869C5"/>
    <w:rPr>
      <w:rFonts w:ascii="Arial" w:hAnsi="Arial"/>
      <w:sz w:val="28"/>
      <w:lang w:val="en-GB" w:eastAsia="en-US"/>
    </w:rPr>
  </w:style>
  <w:style w:type="paragraph" w:customStyle="1" w:styleId="AC0">
    <w:name w:val="AC"/>
    <w:basedOn w:val="a2"/>
    <w:qFormat/>
    <w:rsid w:val="001869C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1869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1869C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5"/>
    <w:qFormat/>
    <w:rsid w:val="001869C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5"/>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1869C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1869C5"/>
    <w:rPr>
      <w:lang w:val="en-GB" w:eastAsia="ja-JP" w:bidi="ar-SA"/>
    </w:rPr>
  </w:style>
  <w:style w:type="paragraph" w:customStyle="1" w:styleId="1Char5">
    <w:name w:val="(文字) (文字)1 Char (文字) (文字)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1869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869C5"/>
    <w:rPr>
      <w:rFonts w:ascii="Calibri Light" w:hAnsi="Calibri Light"/>
      <w:lang w:val="nb-NO" w:eastAsia="ja-JP" w:bidi="ar-SA"/>
    </w:rPr>
  </w:style>
  <w:style w:type="paragraph" w:customStyle="1" w:styleId="CharCharCharCharCharChar5">
    <w:name w:val="Char Char Char Char Char Char5"/>
    <w:semiHidden/>
    <w:qFormat/>
    <w:rsid w:val="001869C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1869C5"/>
    <w:rPr>
      <w:rFonts w:ascii="Intel Clear" w:hAnsi="Intel Clear" w:cs="Intel Clear"/>
      <w:shd w:val="clear" w:color="auto" w:fill="000080"/>
      <w:lang w:val="en-GB" w:eastAsia="en-US"/>
    </w:rPr>
  </w:style>
  <w:style w:type="character" w:customStyle="1" w:styleId="ZchnZchn55">
    <w:name w:val="Zchn Zchn55"/>
    <w:rsid w:val="001869C5"/>
    <w:rPr>
      <w:rFonts w:ascii="Calibri Light" w:eastAsia="Calibri Light" w:hAnsi="Calibri Light"/>
      <w:lang w:val="nb-NO" w:eastAsia="en-US" w:bidi="ar-SA"/>
    </w:rPr>
  </w:style>
  <w:style w:type="character" w:customStyle="1" w:styleId="CharChar105">
    <w:name w:val="Char Char105"/>
    <w:semiHidden/>
    <w:rsid w:val="001869C5"/>
    <w:rPr>
      <w:rFonts w:ascii="Intel Clear" w:hAnsi="Intel Clear"/>
      <w:lang w:val="en-GB" w:eastAsia="en-US"/>
    </w:rPr>
  </w:style>
  <w:style w:type="character" w:customStyle="1" w:styleId="CharChar95">
    <w:name w:val="Char Char95"/>
    <w:semiHidden/>
    <w:rsid w:val="001869C5"/>
    <w:rPr>
      <w:rFonts w:ascii="Intel Clear" w:hAnsi="Intel Clear" w:cs="Intel Clear"/>
      <w:sz w:val="16"/>
      <w:szCs w:val="16"/>
      <w:lang w:val="en-GB" w:eastAsia="en-US"/>
    </w:rPr>
  </w:style>
  <w:style w:type="character" w:customStyle="1" w:styleId="CharChar85">
    <w:name w:val="Char Char85"/>
    <w:semiHidden/>
    <w:rsid w:val="001869C5"/>
    <w:rPr>
      <w:rFonts w:ascii="Intel Clear" w:hAnsi="Intel Clear"/>
      <w:b/>
      <w:bCs/>
      <w:lang w:val="en-GB" w:eastAsia="en-US"/>
    </w:rPr>
  </w:style>
  <w:style w:type="paragraph" w:customStyle="1" w:styleId="1CharChar1Char5">
    <w:name w:val="(文字) (文字)1 Char (文字) (文字) Char (文字) (文字)1 Char (文字) (文字)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1869C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0">
    <w:name w:val="题注2"/>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869C5"/>
    <w:rPr>
      <w:rFonts w:ascii="Intel Clear" w:hAnsi="Intel Clear"/>
      <w:sz w:val="36"/>
      <w:lang w:val="en-GB" w:eastAsia="en-US" w:bidi="ar-SA"/>
    </w:rPr>
  </w:style>
  <w:style w:type="character" w:customStyle="1" w:styleId="CharChar285">
    <w:name w:val="Char Char285"/>
    <w:rsid w:val="001869C5"/>
    <w:rPr>
      <w:rFonts w:ascii="Intel Clear" w:hAnsi="Intel Clear"/>
      <w:sz w:val="32"/>
      <w:lang w:val="en-GB"/>
    </w:rPr>
  </w:style>
  <w:style w:type="paragraph" w:customStyle="1" w:styleId="CharCharCharCharChar4">
    <w:name w:val="Char Char Char Char 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1869C5"/>
    <w:rPr>
      <w:lang w:val="en-GB" w:eastAsia="ja-JP" w:bidi="ar-SA"/>
    </w:rPr>
  </w:style>
  <w:style w:type="paragraph" w:customStyle="1" w:styleId="1Char4">
    <w:name w:val="(文字) (文字)1 Char (文字) (文字)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1869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869C5"/>
    <w:rPr>
      <w:rFonts w:ascii="Calibri Light" w:hAnsi="Calibri Light"/>
      <w:lang w:val="nb-NO" w:eastAsia="ja-JP" w:bidi="ar-SA"/>
    </w:rPr>
  </w:style>
  <w:style w:type="paragraph" w:customStyle="1" w:styleId="CharCharCharCharCharChar4">
    <w:name w:val="Char Char Char Char Char Char4"/>
    <w:semiHidden/>
    <w:qFormat/>
    <w:rsid w:val="001869C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1869C5"/>
    <w:rPr>
      <w:rFonts w:ascii="Intel Clear" w:hAnsi="Intel Clear" w:cs="Intel Clear"/>
      <w:shd w:val="clear" w:color="auto" w:fill="000080"/>
      <w:lang w:val="en-GB" w:eastAsia="en-US"/>
    </w:rPr>
  </w:style>
  <w:style w:type="character" w:customStyle="1" w:styleId="ZchnZchn54">
    <w:name w:val="Zchn Zchn54"/>
    <w:rsid w:val="001869C5"/>
    <w:rPr>
      <w:rFonts w:ascii="Calibri Light" w:eastAsia="Calibri Light" w:hAnsi="Calibri Light"/>
      <w:lang w:val="nb-NO" w:eastAsia="en-US" w:bidi="ar-SA"/>
    </w:rPr>
  </w:style>
  <w:style w:type="character" w:customStyle="1" w:styleId="CharChar104">
    <w:name w:val="Char Char104"/>
    <w:semiHidden/>
    <w:rsid w:val="001869C5"/>
    <w:rPr>
      <w:rFonts w:ascii="Intel Clear" w:hAnsi="Intel Clear"/>
      <w:lang w:val="en-GB" w:eastAsia="en-US"/>
    </w:rPr>
  </w:style>
  <w:style w:type="character" w:customStyle="1" w:styleId="CharChar94">
    <w:name w:val="Char Char94"/>
    <w:semiHidden/>
    <w:rsid w:val="001869C5"/>
    <w:rPr>
      <w:rFonts w:ascii="Intel Clear" w:hAnsi="Intel Clear" w:cs="Intel Clear"/>
      <w:sz w:val="16"/>
      <w:szCs w:val="16"/>
      <w:lang w:val="en-GB" w:eastAsia="en-US"/>
    </w:rPr>
  </w:style>
  <w:style w:type="character" w:customStyle="1" w:styleId="CharChar84">
    <w:name w:val="Char Char84"/>
    <w:semiHidden/>
    <w:rsid w:val="001869C5"/>
    <w:rPr>
      <w:rFonts w:ascii="Intel Clear" w:hAnsi="Intel Clear"/>
      <w:b/>
      <w:bCs/>
      <w:lang w:val="en-GB" w:eastAsia="en-US"/>
    </w:rPr>
  </w:style>
  <w:style w:type="paragraph" w:customStyle="1" w:styleId="1CharChar1Char4">
    <w:name w:val="(文字) (文字)1 Char (文字) (文字) Char (文字) (文字)1 Char (文字) (文字)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1869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869C5"/>
    <w:rPr>
      <w:rFonts w:ascii="Intel Clear" w:hAnsi="Intel Clear"/>
      <w:sz w:val="36"/>
      <w:lang w:val="en-GB" w:eastAsia="en-US" w:bidi="ar-SA"/>
    </w:rPr>
  </w:style>
  <w:style w:type="character" w:customStyle="1" w:styleId="CharChar284">
    <w:name w:val="Char Char284"/>
    <w:rsid w:val="001869C5"/>
    <w:rPr>
      <w:rFonts w:ascii="Intel Clear" w:hAnsi="Intel Clear"/>
      <w:sz w:val="32"/>
      <w:lang w:val="en-GB"/>
    </w:rPr>
  </w:style>
  <w:style w:type="paragraph" w:customStyle="1" w:styleId="CharCharCharCharChar3">
    <w:name w:val="Char Char Char Char 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1869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869C5"/>
    <w:rPr>
      <w:rFonts w:ascii="Calibri Light" w:hAnsi="Calibri Light"/>
      <w:lang w:val="nb-NO" w:eastAsia="ja-JP" w:bidi="ar-SA"/>
    </w:rPr>
  </w:style>
  <w:style w:type="paragraph" w:customStyle="1" w:styleId="CharCharCharCharCharChar3">
    <w:name w:val="Char Char Char Char Char Char3"/>
    <w:semiHidden/>
    <w:qFormat/>
    <w:rsid w:val="001869C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1869C5"/>
    <w:rPr>
      <w:rFonts w:ascii="Intel Clear" w:hAnsi="Intel Clear" w:cs="Intel Clear"/>
      <w:shd w:val="clear" w:color="auto" w:fill="000080"/>
      <w:lang w:val="en-GB" w:eastAsia="en-US"/>
    </w:rPr>
  </w:style>
  <w:style w:type="character" w:customStyle="1" w:styleId="ZchnZchn53">
    <w:name w:val="Zchn Zchn53"/>
    <w:rsid w:val="001869C5"/>
    <w:rPr>
      <w:rFonts w:ascii="Calibri Light" w:eastAsia="Calibri Light" w:hAnsi="Calibri Light"/>
      <w:lang w:val="nb-NO" w:eastAsia="en-US" w:bidi="ar-SA"/>
    </w:rPr>
  </w:style>
  <w:style w:type="character" w:customStyle="1" w:styleId="CharChar103">
    <w:name w:val="Char Char103"/>
    <w:semiHidden/>
    <w:rsid w:val="001869C5"/>
    <w:rPr>
      <w:rFonts w:ascii="Intel Clear" w:hAnsi="Intel Clear"/>
      <w:lang w:val="en-GB" w:eastAsia="en-US"/>
    </w:rPr>
  </w:style>
  <w:style w:type="character" w:customStyle="1" w:styleId="CharChar93">
    <w:name w:val="Char Char93"/>
    <w:semiHidden/>
    <w:rsid w:val="001869C5"/>
    <w:rPr>
      <w:rFonts w:ascii="Intel Clear" w:hAnsi="Intel Clear" w:cs="Intel Clear"/>
      <w:sz w:val="16"/>
      <w:szCs w:val="16"/>
      <w:lang w:val="en-GB" w:eastAsia="en-US"/>
    </w:rPr>
  </w:style>
  <w:style w:type="character" w:customStyle="1" w:styleId="CharChar83">
    <w:name w:val="Char Char83"/>
    <w:semiHidden/>
    <w:rsid w:val="001869C5"/>
    <w:rPr>
      <w:rFonts w:ascii="Intel Clear" w:hAnsi="Intel Clear"/>
      <w:b/>
      <w:bCs/>
      <w:lang w:val="en-GB" w:eastAsia="en-US"/>
    </w:rPr>
  </w:style>
  <w:style w:type="paragraph" w:customStyle="1" w:styleId="1CharChar1Char3">
    <w:name w:val="(文字) (文字)1 Char (文字) (文字) Char (文字) (文字)1 Char (文字) (文字)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1869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869C5"/>
    <w:rPr>
      <w:rFonts w:ascii="Intel Clear" w:hAnsi="Intel Clear"/>
      <w:sz w:val="36"/>
      <w:lang w:val="en-GB" w:eastAsia="en-US" w:bidi="ar-SA"/>
    </w:rPr>
  </w:style>
  <w:style w:type="character" w:customStyle="1" w:styleId="CharChar283">
    <w:name w:val="Char Char283"/>
    <w:rsid w:val="001869C5"/>
    <w:rPr>
      <w:rFonts w:ascii="Intel Clear" w:hAnsi="Intel Clear"/>
      <w:sz w:val="32"/>
      <w:lang w:val="en-GB"/>
    </w:rPr>
  </w:style>
  <w:style w:type="paragraph" w:customStyle="1" w:styleId="95">
    <w:name w:val="目录 95"/>
    <w:basedOn w:val="80"/>
    <w:qFormat/>
    <w:rsid w:val="001869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1869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5"/>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1869C5"/>
  </w:style>
  <w:style w:type="table" w:customStyle="1" w:styleId="TableGrid30">
    <w:name w:val="Table Grid30"/>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1869C5"/>
  </w:style>
  <w:style w:type="numbering" w:customStyle="1" w:styleId="NoList2">
    <w:name w:val="No List2"/>
    <w:next w:val="a5"/>
    <w:uiPriority w:val="99"/>
    <w:semiHidden/>
    <w:unhideWhenUsed/>
    <w:rsid w:val="001869C5"/>
  </w:style>
  <w:style w:type="numbering" w:customStyle="1" w:styleId="NoList3">
    <w:name w:val="No List3"/>
    <w:next w:val="a5"/>
    <w:uiPriority w:val="99"/>
    <w:semiHidden/>
    <w:unhideWhenUsed/>
    <w:rsid w:val="001869C5"/>
  </w:style>
  <w:style w:type="numbering" w:customStyle="1" w:styleId="NoList4">
    <w:name w:val="No List4"/>
    <w:next w:val="a5"/>
    <w:uiPriority w:val="99"/>
    <w:semiHidden/>
    <w:unhideWhenUsed/>
    <w:rsid w:val="001869C5"/>
  </w:style>
  <w:style w:type="numbering" w:customStyle="1" w:styleId="NoList5">
    <w:name w:val="No List5"/>
    <w:next w:val="a5"/>
    <w:uiPriority w:val="99"/>
    <w:semiHidden/>
    <w:unhideWhenUsed/>
    <w:rsid w:val="001869C5"/>
  </w:style>
  <w:style w:type="numbering" w:customStyle="1" w:styleId="NoList111">
    <w:name w:val="No List111"/>
    <w:next w:val="a5"/>
    <w:uiPriority w:val="99"/>
    <w:semiHidden/>
    <w:unhideWhenUsed/>
    <w:rsid w:val="001869C5"/>
  </w:style>
  <w:style w:type="numbering" w:customStyle="1" w:styleId="NoList21">
    <w:name w:val="No List21"/>
    <w:next w:val="a5"/>
    <w:uiPriority w:val="99"/>
    <w:semiHidden/>
    <w:unhideWhenUsed/>
    <w:rsid w:val="001869C5"/>
  </w:style>
  <w:style w:type="numbering" w:customStyle="1" w:styleId="NoList31">
    <w:name w:val="No List31"/>
    <w:next w:val="a5"/>
    <w:uiPriority w:val="99"/>
    <w:semiHidden/>
    <w:unhideWhenUsed/>
    <w:rsid w:val="001869C5"/>
  </w:style>
  <w:style w:type="numbering" w:customStyle="1" w:styleId="NoList41">
    <w:name w:val="No List41"/>
    <w:next w:val="a5"/>
    <w:uiPriority w:val="99"/>
    <w:semiHidden/>
    <w:unhideWhenUsed/>
    <w:rsid w:val="001869C5"/>
  </w:style>
  <w:style w:type="numbering" w:customStyle="1" w:styleId="NoList6">
    <w:name w:val="No List6"/>
    <w:next w:val="a5"/>
    <w:uiPriority w:val="99"/>
    <w:semiHidden/>
    <w:unhideWhenUsed/>
    <w:rsid w:val="001869C5"/>
  </w:style>
  <w:style w:type="numbering" w:customStyle="1" w:styleId="1f4">
    <w:name w:val="无列表1"/>
    <w:next w:val="a5"/>
    <w:semiHidden/>
    <w:rsid w:val="001869C5"/>
  </w:style>
  <w:style w:type="numbering" w:customStyle="1" w:styleId="1f5">
    <w:name w:val="リストなし1"/>
    <w:next w:val="a5"/>
    <w:uiPriority w:val="99"/>
    <w:semiHidden/>
    <w:unhideWhenUsed/>
    <w:rsid w:val="001869C5"/>
  </w:style>
  <w:style w:type="numbering" w:customStyle="1" w:styleId="116">
    <w:name w:val="无列表11"/>
    <w:next w:val="a5"/>
    <w:semiHidden/>
    <w:rsid w:val="001869C5"/>
  </w:style>
  <w:style w:type="numbering" w:customStyle="1" w:styleId="117">
    <w:name w:val="リストなし11"/>
    <w:next w:val="a5"/>
    <w:uiPriority w:val="99"/>
    <w:semiHidden/>
    <w:unhideWhenUsed/>
    <w:rsid w:val="001869C5"/>
  </w:style>
  <w:style w:type="numbering" w:customStyle="1" w:styleId="NoList1111">
    <w:name w:val="No List1111"/>
    <w:next w:val="a5"/>
    <w:uiPriority w:val="99"/>
    <w:semiHidden/>
    <w:unhideWhenUsed/>
    <w:rsid w:val="001869C5"/>
  </w:style>
  <w:style w:type="numbering" w:customStyle="1" w:styleId="NoList7">
    <w:name w:val="No List7"/>
    <w:next w:val="a5"/>
    <w:uiPriority w:val="99"/>
    <w:semiHidden/>
    <w:unhideWhenUsed/>
    <w:rsid w:val="001869C5"/>
  </w:style>
  <w:style w:type="numbering" w:customStyle="1" w:styleId="NoList12">
    <w:name w:val="No List12"/>
    <w:next w:val="a5"/>
    <w:uiPriority w:val="99"/>
    <w:semiHidden/>
    <w:unhideWhenUsed/>
    <w:rsid w:val="001869C5"/>
  </w:style>
  <w:style w:type="numbering" w:customStyle="1" w:styleId="NoList22">
    <w:name w:val="No List22"/>
    <w:next w:val="a5"/>
    <w:uiPriority w:val="99"/>
    <w:semiHidden/>
    <w:unhideWhenUsed/>
    <w:rsid w:val="001869C5"/>
  </w:style>
  <w:style w:type="numbering" w:customStyle="1" w:styleId="NoList32">
    <w:name w:val="No List32"/>
    <w:next w:val="a5"/>
    <w:uiPriority w:val="99"/>
    <w:semiHidden/>
    <w:unhideWhenUsed/>
    <w:rsid w:val="001869C5"/>
  </w:style>
  <w:style w:type="numbering" w:customStyle="1" w:styleId="NoList42">
    <w:name w:val="No List42"/>
    <w:next w:val="a5"/>
    <w:uiPriority w:val="99"/>
    <w:semiHidden/>
    <w:unhideWhenUsed/>
    <w:rsid w:val="001869C5"/>
  </w:style>
  <w:style w:type="numbering" w:customStyle="1" w:styleId="NoList51">
    <w:name w:val="No List51"/>
    <w:next w:val="a5"/>
    <w:uiPriority w:val="99"/>
    <w:semiHidden/>
    <w:unhideWhenUsed/>
    <w:rsid w:val="001869C5"/>
  </w:style>
  <w:style w:type="numbering" w:customStyle="1" w:styleId="NoList211">
    <w:name w:val="No List211"/>
    <w:next w:val="a5"/>
    <w:uiPriority w:val="99"/>
    <w:semiHidden/>
    <w:unhideWhenUsed/>
    <w:rsid w:val="001869C5"/>
  </w:style>
  <w:style w:type="numbering" w:customStyle="1" w:styleId="NoList311">
    <w:name w:val="No List311"/>
    <w:next w:val="a5"/>
    <w:uiPriority w:val="99"/>
    <w:semiHidden/>
    <w:unhideWhenUsed/>
    <w:rsid w:val="001869C5"/>
  </w:style>
  <w:style w:type="numbering" w:customStyle="1" w:styleId="NoList411">
    <w:name w:val="No List411"/>
    <w:next w:val="a5"/>
    <w:uiPriority w:val="99"/>
    <w:semiHidden/>
    <w:unhideWhenUsed/>
    <w:rsid w:val="001869C5"/>
  </w:style>
  <w:style w:type="numbering" w:customStyle="1" w:styleId="NoList61">
    <w:name w:val="No List61"/>
    <w:next w:val="a5"/>
    <w:uiPriority w:val="99"/>
    <w:semiHidden/>
    <w:unhideWhenUsed/>
    <w:rsid w:val="001869C5"/>
  </w:style>
  <w:style w:type="numbering" w:customStyle="1" w:styleId="1115">
    <w:name w:val="无列表111"/>
    <w:next w:val="a5"/>
    <w:semiHidden/>
    <w:rsid w:val="001869C5"/>
  </w:style>
  <w:style w:type="numbering" w:customStyle="1" w:styleId="NoList11111">
    <w:name w:val="No List11111"/>
    <w:next w:val="a5"/>
    <w:uiPriority w:val="99"/>
    <w:semiHidden/>
    <w:unhideWhenUsed/>
    <w:rsid w:val="001869C5"/>
  </w:style>
  <w:style w:type="numbering" w:customStyle="1" w:styleId="NoList71">
    <w:name w:val="No List71"/>
    <w:next w:val="a5"/>
    <w:uiPriority w:val="99"/>
    <w:semiHidden/>
    <w:unhideWhenUsed/>
    <w:rsid w:val="001869C5"/>
  </w:style>
  <w:style w:type="numbering" w:customStyle="1" w:styleId="NoList121">
    <w:name w:val="No List121"/>
    <w:next w:val="a5"/>
    <w:uiPriority w:val="99"/>
    <w:semiHidden/>
    <w:unhideWhenUsed/>
    <w:rsid w:val="001869C5"/>
  </w:style>
  <w:style w:type="numbering" w:customStyle="1" w:styleId="NoList221">
    <w:name w:val="No List221"/>
    <w:next w:val="a5"/>
    <w:uiPriority w:val="99"/>
    <w:semiHidden/>
    <w:unhideWhenUsed/>
    <w:rsid w:val="001869C5"/>
  </w:style>
  <w:style w:type="numbering" w:customStyle="1" w:styleId="NoList321">
    <w:name w:val="No List321"/>
    <w:next w:val="a5"/>
    <w:uiPriority w:val="99"/>
    <w:semiHidden/>
    <w:unhideWhenUsed/>
    <w:rsid w:val="001869C5"/>
  </w:style>
  <w:style w:type="table" w:customStyle="1" w:styleId="TableGrid68">
    <w:name w:val="Table Grid68"/>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1869C5"/>
  </w:style>
  <w:style w:type="numbering" w:customStyle="1" w:styleId="NoList13">
    <w:name w:val="No List13"/>
    <w:next w:val="a5"/>
    <w:uiPriority w:val="99"/>
    <w:semiHidden/>
    <w:unhideWhenUsed/>
    <w:rsid w:val="001869C5"/>
  </w:style>
  <w:style w:type="numbering" w:customStyle="1" w:styleId="NoList23">
    <w:name w:val="No List23"/>
    <w:next w:val="a5"/>
    <w:uiPriority w:val="99"/>
    <w:semiHidden/>
    <w:unhideWhenUsed/>
    <w:rsid w:val="001869C5"/>
  </w:style>
  <w:style w:type="numbering" w:customStyle="1" w:styleId="NoList33">
    <w:name w:val="No List33"/>
    <w:next w:val="a5"/>
    <w:uiPriority w:val="99"/>
    <w:semiHidden/>
    <w:unhideWhenUsed/>
    <w:rsid w:val="001869C5"/>
  </w:style>
  <w:style w:type="numbering" w:customStyle="1" w:styleId="NoList43">
    <w:name w:val="No List43"/>
    <w:next w:val="a5"/>
    <w:uiPriority w:val="99"/>
    <w:semiHidden/>
    <w:unhideWhenUsed/>
    <w:rsid w:val="001869C5"/>
  </w:style>
  <w:style w:type="numbering" w:customStyle="1" w:styleId="NoList52">
    <w:name w:val="No List52"/>
    <w:next w:val="a5"/>
    <w:uiPriority w:val="99"/>
    <w:semiHidden/>
    <w:unhideWhenUsed/>
    <w:rsid w:val="001869C5"/>
  </w:style>
  <w:style w:type="numbering" w:customStyle="1" w:styleId="NoList62">
    <w:name w:val="No List62"/>
    <w:next w:val="a5"/>
    <w:uiPriority w:val="99"/>
    <w:semiHidden/>
    <w:unhideWhenUsed/>
    <w:rsid w:val="001869C5"/>
  </w:style>
  <w:style w:type="numbering" w:customStyle="1" w:styleId="NoList72">
    <w:name w:val="No List72"/>
    <w:next w:val="a5"/>
    <w:uiPriority w:val="99"/>
    <w:semiHidden/>
    <w:unhideWhenUsed/>
    <w:rsid w:val="001869C5"/>
  </w:style>
  <w:style w:type="numbering" w:customStyle="1" w:styleId="NoList81">
    <w:name w:val="No List81"/>
    <w:next w:val="a5"/>
    <w:uiPriority w:val="99"/>
    <w:semiHidden/>
    <w:unhideWhenUsed/>
    <w:rsid w:val="001869C5"/>
  </w:style>
  <w:style w:type="numbering" w:customStyle="1" w:styleId="NoList9">
    <w:name w:val="No List9"/>
    <w:next w:val="a5"/>
    <w:uiPriority w:val="99"/>
    <w:semiHidden/>
    <w:unhideWhenUsed/>
    <w:rsid w:val="001869C5"/>
  </w:style>
  <w:style w:type="numbering" w:customStyle="1" w:styleId="NoList112">
    <w:name w:val="No List112"/>
    <w:next w:val="a5"/>
    <w:uiPriority w:val="99"/>
    <w:semiHidden/>
    <w:unhideWhenUsed/>
    <w:rsid w:val="001869C5"/>
  </w:style>
  <w:style w:type="numbering" w:customStyle="1" w:styleId="NoList212">
    <w:name w:val="No List212"/>
    <w:next w:val="a5"/>
    <w:uiPriority w:val="99"/>
    <w:semiHidden/>
    <w:unhideWhenUsed/>
    <w:rsid w:val="001869C5"/>
  </w:style>
  <w:style w:type="numbering" w:customStyle="1" w:styleId="NoList312">
    <w:name w:val="No List312"/>
    <w:next w:val="a5"/>
    <w:uiPriority w:val="99"/>
    <w:semiHidden/>
    <w:unhideWhenUsed/>
    <w:rsid w:val="001869C5"/>
  </w:style>
  <w:style w:type="numbering" w:customStyle="1" w:styleId="NoList412">
    <w:name w:val="No List412"/>
    <w:next w:val="a5"/>
    <w:uiPriority w:val="99"/>
    <w:semiHidden/>
    <w:unhideWhenUsed/>
    <w:rsid w:val="001869C5"/>
  </w:style>
  <w:style w:type="numbering" w:customStyle="1" w:styleId="NoList511">
    <w:name w:val="No List511"/>
    <w:next w:val="a5"/>
    <w:uiPriority w:val="99"/>
    <w:semiHidden/>
    <w:unhideWhenUsed/>
    <w:rsid w:val="001869C5"/>
  </w:style>
  <w:style w:type="numbering" w:customStyle="1" w:styleId="NoList611">
    <w:name w:val="No List611"/>
    <w:next w:val="a5"/>
    <w:uiPriority w:val="99"/>
    <w:semiHidden/>
    <w:unhideWhenUsed/>
    <w:rsid w:val="001869C5"/>
  </w:style>
  <w:style w:type="numbering" w:customStyle="1" w:styleId="NoList711">
    <w:name w:val="No List711"/>
    <w:next w:val="a5"/>
    <w:uiPriority w:val="99"/>
    <w:semiHidden/>
    <w:unhideWhenUsed/>
    <w:rsid w:val="001869C5"/>
  </w:style>
  <w:style w:type="numbering" w:customStyle="1" w:styleId="NoList811">
    <w:name w:val="No List811"/>
    <w:next w:val="a5"/>
    <w:uiPriority w:val="99"/>
    <w:semiHidden/>
    <w:unhideWhenUsed/>
    <w:rsid w:val="001869C5"/>
  </w:style>
  <w:style w:type="numbering" w:customStyle="1" w:styleId="NoList91">
    <w:name w:val="No List91"/>
    <w:next w:val="a5"/>
    <w:uiPriority w:val="99"/>
    <w:semiHidden/>
    <w:unhideWhenUsed/>
    <w:rsid w:val="001869C5"/>
  </w:style>
  <w:style w:type="numbering" w:customStyle="1" w:styleId="LFO191">
    <w:name w:val="LFO191"/>
    <w:basedOn w:val="a5"/>
    <w:rsid w:val="001869C5"/>
  </w:style>
  <w:style w:type="numbering" w:customStyle="1" w:styleId="NoList10">
    <w:name w:val="No List10"/>
    <w:next w:val="a5"/>
    <w:uiPriority w:val="99"/>
    <w:semiHidden/>
    <w:unhideWhenUsed/>
    <w:rsid w:val="001869C5"/>
  </w:style>
  <w:style w:type="numbering" w:customStyle="1" w:styleId="LFO1911">
    <w:name w:val="LFO1911"/>
    <w:basedOn w:val="a5"/>
    <w:rsid w:val="001869C5"/>
  </w:style>
  <w:style w:type="numbering" w:customStyle="1" w:styleId="NoList122">
    <w:name w:val="No List122"/>
    <w:next w:val="a5"/>
    <w:uiPriority w:val="99"/>
    <w:semiHidden/>
    <w:rsid w:val="001869C5"/>
  </w:style>
  <w:style w:type="numbering" w:customStyle="1" w:styleId="NoList1112">
    <w:name w:val="No List1112"/>
    <w:next w:val="a5"/>
    <w:uiPriority w:val="99"/>
    <w:semiHidden/>
    <w:unhideWhenUsed/>
    <w:rsid w:val="001869C5"/>
  </w:style>
  <w:style w:type="numbering" w:customStyle="1" w:styleId="125">
    <w:name w:val="无列表12"/>
    <w:next w:val="a5"/>
    <w:semiHidden/>
    <w:rsid w:val="001869C5"/>
  </w:style>
  <w:style w:type="numbering" w:customStyle="1" w:styleId="126">
    <w:name w:val="リストなし12"/>
    <w:next w:val="a5"/>
    <w:uiPriority w:val="99"/>
    <w:semiHidden/>
    <w:unhideWhenUsed/>
    <w:rsid w:val="001869C5"/>
  </w:style>
  <w:style w:type="numbering" w:customStyle="1" w:styleId="1121">
    <w:name w:val="无列表112"/>
    <w:next w:val="a5"/>
    <w:semiHidden/>
    <w:rsid w:val="001869C5"/>
  </w:style>
  <w:style w:type="numbering" w:customStyle="1" w:styleId="1116">
    <w:name w:val="リストなし111"/>
    <w:next w:val="a5"/>
    <w:uiPriority w:val="99"/>
    <w:semiHidden/>
    <w:unhideWhenUsed/>
    <w:rsid w:val="001869C5"/>
  </w:style>
  <w:style w:type="numbering" w:customStyle="1" w:styleId="NoList222">
    <w:name w:val="No List222"/>
    <w:next w:val="a5"/>
    <w:uiPriority w:val="99"/>
    <w:semiHidden/>
    <w:unhideWhenUsed/>
    <w:rsid w:val="001869C5"/>
  </w:style>
  <w:style w:type="numbering" w:customStyle="1" w:styleId="NoList322">
    <w:name w:val="No List322"/>
    <w:next w:val="a5"/>
    <w:uiPriority w:val="99"/>
    <w:semiHidden/>
    <w:unhideWhenUsed/>
    <w:rsid w:val="001869C5"/>
  </w:style>
  <w:style w:type="numbering" w:customStyle="1" w:styleId="NoList421">
    <w:name w:val="No List421"/>
    <w:next w:val="a5"/>
    <w:uiPriority w:val="99"/>
    <w:semiHidden/>
    <w:unhideWhenUsed/>
    <w:rsid w:val="001869C5"/>
  </w:style>
  <w:style w:type="numbering" w:customStyle="1" w:styleId="NoList2111">
    <w:name w:val="No List2111"/>
    <w:next w:val="a5"/>
    <w:uiPriority w:val="99"/>
    <w:semiHidden/>
    <w:unhideWhenUsed/>
    <w:rsid w:val="001869C5"/>
  </w:style>
  <w:style w:type="numbering" w:customStyle="1" w:styleId="NoList3111">
    <w:name w:val="No List3111"/>
    <w:next w:val="a5"/>
    <w:uiPriority w:val="99"/>
    <w:semiHidden/>
    <w:unhideWhenUsed/>
    <w:rsid w:val="001869C5"/>
  </w:style>
  <w:style w:type="numbering" w:customStyle="1" w:styleId="NoList4111">
    <w:name w:val="No List4111"/>
    <w:next w:val="a5"/>
    <w:uiPriority w:val="99"/>
    <w:semiHidden/>
    <w:unhideWhenUsed/>
    <w:rsid w:val="001869C5"/>
  </w:style>
  <w:style w:type="numbering" w:customStyle="1" w:styleId="11111">
    <w:name w:val="无列表1111"/>
    <w:next w:val="a5"/>
    <w:semiHidden/>
    <w:rsid w:val="001869C5"/>
  </w:style>
  <w:style w:type="numbering" w:customStyle="1" w:styleId="NoList111111">
    <w:name w:val="No List111111"/>
    <w:next w:val="a5"/>
    <w:uiPriority w:val="99"/>
    <w:semiHidden/>
    <w:unhideWhenUsed/>
    <w:rsid w:val="001869C5"/>
  </w:style>
  <w:style w:type="numbering" w:customStyle="1" w:styleId="NoList1211">
    <w:name w:val="No List1211"/>
    <w:next w:val="a5"/>
    <w:uiPriority w:val="99"/>
    <w:semiHidden/>
    <w:unhideWhenUsed/>
    <w:rsid w:val="001869C5"/>
  </w:style>
  <w:style w:type="numbering" w:customStyle="1" w:styleId="NoList2211">
    <w:name w:val="No List2211"/>
    <w:next w:val="a5"/>
    <w:uiPriority w:val="99"/>
    <w:semiHidden/>
    <w:unhideWhenUsed/>
    <w:rsid w:val="001869C5"/>
  </w:style>
  <w:style w:type="numbering" w:customStyle="1" w:styleId="NoList3211">
    <w:name w:val="No List3211"/>
    <w:next w:val="a5"/>
    <w:uiPriority w:val="99"/>
    <w:semiHidden/>
    <w:unhideWhenUsed/>
    <w:rsid w:val="001869C5"/>
  </w:style>
  <w:style w:type="numbering" w:customStyle="1" w:styleId="NoList14">
    <w:name w:val="No List14"/>
    <w:next w:val="a5"/>
    <w:uiPriority w:val="99"/>
    <w:semiHidden/>
    <w:unhideWhenUsed/>
    <w:rsid w:val="001869C5"/>
  </w:style>
  <w:style w:type="numbering" w:customStyle="1" w:styleId="NoList15">
    <w:name w:val="No List15"/>
    <w:next w:val="a5"/>
    <w:uiPriority w:val="99"/>
    <w:semiHidden/>
    <w:unhideWhenUsed/>
    <w:rsid w:val="001869C5"/>
  </w:style>
  <w:style w:type="numbering" w:customStyle="1" w:styleId="NoList24">
    <w:name w:val="No List24"/>
    <w:next w:val="a5"/>
    <w:uiPriority w:val="99"/>
    <w:semiHidden/>
    <w:unhideWhenUsed/>
    <w:rsid w:val="001869C5"/>
  </w:style>
  <w:style w:type="numbering" w:customStyle="1" w:styleId="NoList34">
    <w:name w:val="No List34"/>
    <w:next w:val="a5"/>
    <w:uiPriority w:val="99"/>
    <w:semiHidden/>
    <w:unhideWhenUsed/>
    <w:rsid w:val="001869C5"/>
  </w:style>
  <w:style w:type="numbering" w:customStyle="1" w:styleId="NoList44">
    <w:name w:val="No List44"/>
    <w:next w:val="a5"/>
    <w:uiPriority w:val="99"/>
    <w:semiHidden/>
    <w:unhideWhenUsed/>
    <w:rsid w:val="001869C5"/>
  </w:style>
  <w:style w:type="numbering" w:customStyle="1" w:styleId="NoList53">
    <w:name w:val="No List53"/>
    <w:next w:val="a5"/>
    <w:uiPriority w:val="99"/>
    <w:semiHidden/>
    <w:unhideWhenUsed/>
    <w:rsid w:val="001869C5"/>
  </w:style>
  <w:style w:type="numbering" w:customStyle="1" w:styleId="NoList63">
    <w:name w:val="No List63"/>
    <w:next w:val="a5"/>
    <w:uiPriority w:val="99"/>
    <w:semiHidden/>
    <w:unhideWhenUsed/>
    <w:rsid w:val="001869C5"/>
  </w:style>
  <w:style w:type="numbering" w:customStyle="1" w:styleId="NoList73">
    <w:name w:val="No List73"/>
    <w:next w:val="a5"/>
    <w:uiPriority w:val="99"/>
    <w:semiHidden/>
    <w:unhideWhenUsed/>
    <w:rsid w:val="001869C5"/>
  </w:style>
  <w:style w:type="numbering" w:customStyle="1" w:styleId="NoList82">
    <w:name w:val="No List82"/>
    <w:next w:val="a5"/>
    <w:uiPriority w:val="99"/>
    <w:semiHidden/>
    <w:unhideWhenUsed/>
    <w:rsid w:val="001869C5"/>
  </w:style>
  <w:style w:type="numbering" w:customStyle="1" w:styleId="NoList92">
    <w:name w:val="No List92"/>
    <w:next w:val="a5"/>
    <w:uiPriority w:val="99"/>
    <w:semiHidden/>
    <w:unhideWhenUsed/>
    <w:rsid w:val="001869C5"/>
  </w:style>
  <w:style w:type="numbering" w:customStyle="1" w:styleId="NoList113">
    <w:name w:val="No List113"/>
    <w:next w:val="a5"/>
    <w:uiPriority w:val="99"/>
    <w:semiHidden/>
    <w:unhideWhenUsed/>
    <w:rsid w:val="001869C5"/>
  </w:style>
  <w:style w:type="numbering" w:customStyle="1" w:styleId="NoList213">
    <w:name w:val="No List213"/>
    <w:next w:val="a5"/>
    <w:uiPriority w:val="99"/>
    <w:semiHidden/>
    <w:unhideWhenUsed/>
    <w:rsid w:val="001869C5"/>
  </w:style>
  <w:style w:type="numbering" w:customStyle="1" w:styleId="NoList313">
    <w:name w:val="No List313"/>
    <w:next w:val="a5"/>
    <w:uiPriority w:val="99"/>
    <w:semiHidden/>
    <w:unhideWhenUsed/>
    <w:rsid w:val="001869C5"/>
  </w:style>
  <w:style w:type="numbering" w:customStyle="1" w:styleId="NoList413">
    <w:name w:val="No List413"/>
    <w:next w:val="a5"/>
    <w:uiPriority w:val="99"/>
    <w:semiHidden/>
    <w:unhideWhenUsed/>
    <w:rsid w:val="001869C5"/>
  </w:style>
  <w:style w:type="numbering" w:customStyle="1" w:styleId="NoList512">
    <w:name w:val="No List512"/>
    <w:next w:val="a5"/>
    <w:uiPriority w:val="99"/>
    <w:semiHidden/>
    <w:unhideWhenUsed/>
    <w:rsid w:val="001869C5"/>
  </w:style>
  <w:style w:type="numbering" w:customStyle="1" w:styleId="NoList612">
    <w:name w:val="No List612"/>
    <w:next w:val="a5"/>
    <w:uiPriority w:val="99"/>
    <w:semiHidden/>
    <w:unhideWhenUsed/>
    <w:rsid w:val="001869C5"/>
  </w:style>
  <w:style w:type="numbering" w:customStyle="1" w:styleId="NoList712">
    <w:name w:val="No List712"/>
    <w:next w:val="a5"/>
    <w:uiPriority w:val="99"/>
    <w:semiHidden/>
    <w:unhideWhenUsed/>
    <w:rsid w:val="001869C5"/>
  </w:style>
  <w:style w:type="numbering" w:customStyle="1" w:styleId="NoList812">
    <w:name w:val="No List812"/>
    <w:next w:val="a5"/>
    <w:uiPriority w:val="99"/>
    <w:semiHidden/>
    <w:unhideWhenUsed/>
    <w:rsid w:val="001869C5"/>
  </w:style>
  <w:style w:type="numbering" w:customStyle="1" w:styleId="NoList911">
    <w:name w:val="No List911"/>
    <w:next w:val="a5"/>
    <w:uiPriority w:val="99"/>
    <w:semiHidden/>
    <w:unhideWhenUsed/>
    <w:rsid w:val="001869C5"/>
  </w:style>
  <w:style w:type="numbering" w:customStyle="1" w:styleId="LFO192">
    <w:name w:val="LFO192"/>
    <w:basedOn w:val="a5"/>
    <w:rsid w:val="001869C5"/>
  </w:style>
  <w:style w:type="numbering" w:customStyle="1" w:styleId="NoList101">
    <w:name w:val="No List101"/>
    <w:next w:val="a5"/>
    <w:uiPriority w:val="99"/>
    <w:semiHidden/>
    <w:unhideWhenUsed/>
    <w:rsid w:val="001869C5"/>
  </w:style>
  <w:style w:type="numbering" w:customStyle="1" w:styleId="LFO19111">
    <w:name w:val="LFO19111"/>
    <w:basedOn w:val="a5"/>
    <w:rsid w:val="001869C5"/>
  </w:style>
  <w:style w:type="numbering" w:customStyle="1" w:styleId="NoList123">
    <w:name w:val="No List123"/>
    <w:next w:val="a5"/>
    <w:uiPriority w:val="99"/>
    <w:semiHidden/>
    <w:rsid w:val="001869C5"/>
  </w:style>
  <w:style w:type="numbering" w:customStyle="1" w:styleId="NoList1113">
    <w:name w:val="No List1113"/>
    <w:next w:val="a5"/>
    <w:uiPriority w:val="99"/>
    <w:semiHidden/>
    <w:unhideWhenUsed/>
    <w:rsid w:val="001869C5"/>
  </w:style>
  <w:style w:type="numbering" w:customStyle="1" w:styleId="134">
    <w:name w:val="无列表13"/>
    <w:next w:val="a5"/>
    <w:semiHidden/>
    <w:rsid w:val="001869C5"/>
  </w:style>
  <w:style w:type="numbering" w:customStyle="1" w:styleId="135">
    <w:name w:val="リストなし13"/>
    <w:next w:val="a5"/>
    <w:uiPriority w:val="99"/>
    <w:semiHidden/>
    <w:unhideWhenUsed/>
    <w:rsid w:val="001869C5"/>
  </w:style>
  <w:style w:type="numbering" w:customStyle="1" w:styleId="1131">
    <w:name w:val="无列表113"/>
    <w:next w:val="a5"/>
    <w:semiHidden/>
    <w:rsid w:val="001869C5"/>
  </w:style>
  <w:style w:type="numbering" w:customStyle="1" w:styleId="1122">
    <w:name w:val="リストなし112"/>
    <w:next w:val="a5"/>
    <w:uiPriority w:val="99"/>
    <w:semiHidden/>
    <w:unhideWhenUsed/>
    <w:rsid w:val="001869C5"/>
  </w:style>
  <w:style w:type="numbering" w:customStyle="1" w:styleId="NoList223">
    <w:name w:val="No List223"/>
    <w:next w:val="a5"/>
    <w:uiPriority w:val="99"/>
    <w:semiHidden/>
    <w:unhideWhenUsed/>
    <w:rsid w:val="001869C5"/>
  </w:style>
  <w:style w:type="numbering" w:customStyle="1" w:styleId="NoList323">
    <w:name w:val="No List323"/>
    <w:next w:val="a5"/>
    <w:uiPriority w:val="99"/>
    <w:semiHidden/>
    <w:unhideWhenUsed/>
    <w:rsid w:val="001869C5"/>
  </w:style>
  <w:style w:type="numbering" w:customStyle="1" w:styleId="NoList422">
    <w:name w:val="No List422"/>
    <w:next w:val="a5"/>
    <w:uiPriority w:val="99"/>
    <w:semiHidden/>
    <w:unhideWhenUsed/>
    <w:rsid w:val="001869C5"/>
  </w:style>
  <w:style w:type="numbering" w:customStyle="1" w:styleId="NoList2112">
    <w:name w:val="No List2112"/>
    <w:next w:val="a5"/>
    <w:uiPriority w:val="99"/>
    <w:semiHidden/>
    <w:unhideWhenUsed/>
    <w:rsid w:val="001869C5"/>
  </w:style>
  <w:style w:type="numbering" w:customStyle="1" w:styleId="NoList3112">
    <w:name w:val="No List3112"/>
    <w:next w:val="a5"/>
    <w:uiPriority w:val="99"/>
    <w:semiHidden/>
    <w:unhideWhenUsed/>
    <w:rsid w:val="001869C5"/>
  </w:style>
  <w:style w:type="numbering" w:customStyle="1" w:styleId="NoList4112">
    <w:name w:val="No List4112"/>
    <w:next w:val="a5"/>
    <w:uiPriority w:val="99"/>
    <w:semiHidden/>
    <w:unhideWhenUsed/>
    <w:rsid w:val="001869C5"/>
  </w:style>
  <w:style w:type="numbering" w:customStyle="1" w:styleId="11120">
    <w:name w:val="无列表1112"/>
    <w:next w:val="a5"/>
    <w:semiHidden/>
    <w:rsid w:val="001869C5"/>
  </w:style>
  <w:style w:type="numbering" w:customStyle="1" w:styleId="NoList11112">
    <w:name w:val="No List11112"/>
    <w:next w:val="a5"/>
    <w:uiPriority w:val="99"/>
    <w:semiHidden/>
    <w:unhideWhenUsed/>
    <w:rsid w:val="001869C5"/>
  </w:style>
  <w:style w:type="numbering" w:customStyle="1" w:styleId="NoList1212">
    <w:name w:val="No List1212"/>
    <w:next w:val="a5"/>
    <w:uiPriority w:val="99"/>
    <w:semiHidden/>
    <w:unhideWhenUsed/>
    <w:rsid w:val="001869C5"/>
  </w:style>
  <w:style w:type="numbering" w:customStyle="1" w:styleId="NoList2212">
    <w:name w:val="No List2212"/>
    <w:next w:val="a5"/>
    <w:uiPriority w:val="99"/>
    <w:semiHidden/>
    <w:unhideWhenUsed/>
    <w:rsid w:val="001869C5"/>
  </w:style>
  <w:style w:type="numbering" w:customStyle="1" w:styleId="NoList3212">
    <w:name w:val="No List3212"/>
    <w:next w:val="a5"/>
    <w:uiPriority w:val="99"/>
    <w:semiHidden/>
    <w:unhideWhenUsed/>
    <w:rsid w:val="001869C5"/>
  </w:style>
  <w:style w:type="numbering" w:customStyle="1" w:styleId="NoList16">
    <w:name w:val="No List16"/>
    <w:next w:val="a5"/>
    <w:uiPriority w:val="99"/>
    <w:semiHidden/>
    <w:unhideWhenUsed/>
    <w:rsid w:val="001869C5"/>
  </w:style>
  <w:style w:type="numbering" w:customStyle="1" w:styleId="NoList17">
    <w:name w:val="No List17"/>
    <w:next w:val="a5"/>
    <w:uiPriority w:val="99"/>
    <w:semiHidden/>
    <w:unhideWhenUsed/>
    <w:rsid w:val="001869C5"/>
  </w:style>
  <w:style w:type="numbering" w:customStyle="1" w:styleId="NoList25">
    <w:name w:val="No List25"/>
    <w:next w:val="a5"/>
    <w:uiPriority w:val="99"/>
    <w:semiHidden/>
    <w:unhideWhenUsed/>
    <w:rsid w:val="001869C5"/>
  </w:style>
  <w:style w:type="numbering" w:customStyle="1" w:styleId="NoList35">
    <w:name w:val="No List35"/>
    <w:next w:val="a5"/>
    <w:uiPriority w:val="99"/>
    <w:semiHidden/>
    <w:unhideWhenUsed/>
    <w:rsid w:val="001869C5"/>
  </w:style>
  <w:style w:type="numbering" w:customStyle="1" w:styleId="NoList45">
    <w:name w:val="No List45"/>
    <w:next w:val="a5"/>
    <w:uiPriority w:val="99"/>
    <w:semiHidden/>
    <w:unhideWhenUsed/>
    <w:rsid w:val="001869C5"/>
  </w:style>
  <w:style w:type="numbering" w:customStyle="1" w:styleId="NoList54">
    <w:name w:val="No List54"/>
    <w:next w:val="a5"/>
    <w:uiPriority w:val="99"/>
    <w:semiHidden/>
    <w:unhideWhenUsed/>
    <w:rsid w:val="001869C5"/>
  </w:style>
  <w:style w:type="numbering" w:customStyle="1" w:styleId="NoList64">
    <w:name w:val="No List64"/>
    <w:next w:val="a5"/>
    <w:uiPriority w:val="99"/>
    <w:semiHidden/>
    <w:unhideWhenUsed/>
    <w:rsid w:val="001869C5"/>
  </w:style>
  <w:style w:type="numbering" w:customStyle="1" w:styleId="NoList74">
    <w:name w:val="No List74"/>
    <w:next w:val="a5"/>
    <w:uiPriority w:val="99"/>
    <w:semiHidden/>
    <w:unhideWhenUsed/>
    <w:rsid w:val="001869C5"/>
  </w:style>
  <w:style w:type="numbering" w:customStyle="1" w:styleId="NoList83">
    <w:name w:val="No List83"/>
    <w:next w:val="a5"/>
    <w:uiPriority w:val="99"/>
    <w:semiHidden/>
    <w:unhideWhenUsed/>
    <w:rsid w:val="001869C5"/>
  </w:style>
  <w:style w:type="numbering" w:customStyle="1" w:styleId="NoList93">
    <w:name w:val="No List93"/>
    <w:next w:val="a5"/>
    <w:uiPriority w:val="99"/>
    <w:semiHidden/>
    <w:unhideWhenUsed/>
    <w:rsid w:val="001869C5"/>
  </w:style>
  <w:style w:type="numbering" w:customStyle="1" w:styleId="NoList114">
    <w:name w:val="No List114"/>
    <w:next w:val="a5"/>
    <w:uiPriority w:val="99"/>
    <w:semiHidden/>
    <w:unhideWhenUsed/>
    <w:rsid w:val="001869C5"/>
  </w:style>
  <w:style w:type="numbering" w:customStyle="1" w:styleId="NoList214">
    <w:name w:val="No List214"/>
    <w:next w:val="a5"/>
    <w:uiPriority w:val="99"/>
    <w:semiHidden/>
    <w:unhideWhenUsed/>
    <w:rsid w:val="001869C5"/>
  </w:style>
  <w:style w:type="numbering" w:customStyle="1" w:styleId="NoList314">
    <w:name w:val="No List314"/>
    <w:next w:val="a5"/>
    <w:uiPriority w:val="99"/>
    <w:semiHidden/>
    <w:unhideWhenUsed/>
    <w:rsid w:val="001869C5"/>
  </w:style>
  <w:style w:type="numbering" w:customStyle="1" w:styleId="NoList414">
    <w:name w:val="No List414"/>
    <w:next w:val="a5"/>
    <w:uiPriority w:val="99"/>
    <w:semiHidden/>
    <w:unhideWhenUsed/>
    <w:rsid w:val="001869C5"/>
  </w:style>
  <w:style w:type="numbering" w:customStyle="1" w:styleId="NoList513">
    <w:name w:val="No List513"/>
    <w:next w:val="a5"/>
    <w:uiPriority w:val="99"/>
    <w:semiHidden/>
    <w:unhideWhenUsed/>
    <w:rsid w:val="001869C5"/>
  </w:style>
  <w:style w:type="numbering" w:customStyle="1" w:styleId="NoList613">
    <w:name w:val="No List613"/>
    <w:next w:val="a5"/>
    <w:uiPriority w:val="99"/>
    <w:semiHidden/>
    <w:unhideWhenUsed/>
    <w:rsid w:val="001869C5"/>
  </w:style>
  <w:style w:type="numbering" w:customStyle="1" w:styleId="NoList713">
    <w:name w:val="No List713"/>
    <w:next w:val="a5"/>
    <w:uiPriority w:val="99"/>
    <w:semiHidden/>
    <w:unhideWhenUsed/>
    <w:rsid w:val="001869C5"/>
  </w:style>
  <w:style w:type="numbering" w:customStyle="1" w:styleId="NoList813">
    <w:name w:val="No List813"/>
    <w:next w:val="a5"/>
    <w:uiPriority w:val="99"/>
    <w:semiHidden/>
    <w:unhideWhenUsed/>
    <w:rsid w:val="001869C5"/>
  </w:style>
  <w:style w:type="numbering" w:customStyle="1" w:styleId="NoList912">
    <w:name w:val="No List912"/>
    <w:next w:val="a5"/>
    <w:uiPriority w:val="99"/>
    <w:semiHidden/>
    <w:unhideWhenUsed/>
    <w:rsid w:val="001869C5"/>
  </w:style>
  <w:style w:type="numbering" w:customStyle="1" w:styleId="LFO193">
    <w:name w:val="LFO193"/>
    <w:basedOn w:val="a5"/>
    <w:rsid w:val="001869C5"/>
  </w:style>
  <w:style w:type="numbering" w:customStyle="1" w:styleId="NoList102">
    <w:name w:val="No List102"/>
    <w:next w:val="a5"/>
    <w:uiPriority w:val="99"/>
    <w:semiHidden/>
    <w:unhideWhenUsed/>
    <w:rsid w:val="001869C5"/>
  </w:style>
  <w:style w:type="numbering" w:customStyle="1" w:styleId="LFO1912">
    <w:name w:val="LFO1912"/>
    <w:basedOn w:val="a5"/>
    <w:rsid w:val="001869C5"/>
  </w:style>
  <w:style w:type="numbering" w:customStyle="1" w:styleId="NoList124">
    <w:name w:val="No List124"/>
    <w:next w:val="a5"/>
    <w:uiPriority w:val="99"/>
    <w:semiHidden/>
    <w:rsid w:val="001869C5"/>
  </w:style>
  <w:style w:type="numbering" w:customStyle="1" w:styleId="NoList1114">
    <w:name w:val="No List1114"/>
    <w:next w:val="a5"/>
    <w:uiPriority w:val="99"/>
    <w:semiHidden/>
    <w:unhideWhenUsed/>
    <w:rsid w:val="001869C5"/>
  </w:style>
  <w:style w:type="numbering" w:customStyle="1" w:styleId="144">
    <w:name w:val="无列表14"/>
    <w:next w:val="a5"/>
    <w:semiHidden/>
    <w:rsid w:val="001869C5"/>
  </w:style>
  <w:style w:type="numbering" w:customStyle="1" w:styleId="145">
    <w:name w:val="リストなし14"/>
    <w:next w:val="a5"/>
    <w:uiPriority w:val="99"/>
    <w:semiHidden/>
    <w:unhideWhenUsed/>
    <w:rsid w:val="001869C5"/>
  </w:style>
  <w:style w:type="numbering" w:customStyle="1" w:styleId="1141">
    <w:name w:val="无列表114"/>
    <w:next w:val="a5"/>
    <w:semiHidden/>
    <w:rsid w:val="001869C5"/>
  </w:style>
  <w:style w:type="numbering" w:customStyle="1" w:styleId="1132">
    <w:name w:val="リストなし113"/>
    <w:next w:val="a5"/>
    <w:uiPriority w:val="99"/>
    <w:semiHidden/>
    <w:unhideWhenUsed/>
    <w:rsid w:val="001869C5"/>
  </w:style>
  <w:style w:type="numbering" w:customStyle="1" w:styleId="NoList224">
    <w:name w:val="No List224"/>
    <w:next w:val="a5"/>
    <w:uiPriority w:val="99"/>
    <w:semiHidden/>
    <w:unhideWhenUsed/>
    <w:rsid w:val="001869C5"/>
  </w:style>
  <w:style w:type="numbering" w:customStyle="1" w:styleId="NoList324">
    <w:name w:val="No List324"/>
    <w:next w:val="a5"/>
    <w:uiPriority w:val="99"/>
    <w:semiHidden/>
    <w:unhideWhenUsed/>
    <w:rsid w:val="001869C5"/>
  </w:style>
  <w:style w:type="numbering" w:customStyle="1" w:styleId="NoList423">
    <w:name w:val="No List423"/>
    <w:next w:val="a5"/>
    <w:uiPriority w:val="99"/>
    <w:semiHidden/>
    <w:unhideWhenUsed/>
    <w:rsid w:val="001869C5"/>
  </w:style>
  <w:style w:type="numbering" w:customStyle="1" w:styleId="NoList2113">
    <w:name w:val="No List2113"/>
    <w:next w:val="a5"/>
    <w:uiPriority w:val="99"/>
    <w:semiHidden/>
    <w:unhideWhenUsed/>
    <w:rsid w:val="001869C5"/>
  </w:style>
  <w:style w:type="numbering" w:customStyle="1" w:styleId="NoList3113">
    <w:name w:val="No List3113"/>
    <w:next w:val="a5"/>
    <w:uiPriority w:val="99"/>
    <w:semiHidden/>
    <w:unhideWhenUsed/>
    <w:rsid w:val="001869C5"/>
  </w:style>
  <w:style w:type="numbering" w:customStyle="1" w:styleId="NoList4113">
    <w:name w:val="No List4113"/>
    <w:next w:val="a5"/>
    <w:uiPriority w:val="99"/>
    <w:semiHidden/>
    <w:unhideWhenUsed/>
    <w:rsid w:val="001869C5"/>
  </w:style>
  <w:style w:type="numbering" w:customStyle="1" w:styleId="11130">
    <w:name w:val="无列表1113"/>
    <w:next w:val="a5"/>
    <w:semiHidden/>
    <w:rsid w:val="001869C5"/>
  </w:style>
  <w:style w:type="numbering" w:customStyle="1" w:styleId="NoList11113">
    <w:name w:val="No List11113"/>
    <w:next w:val="a5"/>
    <w:uiPriority w:val="99"/>
    <w:semiHidden/>
    <w:unhideWhenUsed/>
    <w:rsid w:val="001869C5"/>
  </w:style>
  <w:style w:type="numbering" w:customStyle="1" w:styleId="NoList1213">
    <w:name w:val="No List1213"/>
    <w:next w:val="a5"/>
    <w:uiPriority w:val="99"/>
    <w:semiHidden/>
    <w:unhideWhenUsed/>
    <w:rsid w:val="001869C5"/>
  </w:style>
  <w:style w:type="numbering" w:customStyle="1" w:styleId="NoList2213">
    <w:name w:val="No List2213"/>
    <w:next w:val="a5"/>
    <w:uiPriority w:val="99"/>
    <w:semiHidden/>
    <w:unhideWhenUsed/>
    <w:rsid w:val="001869C5"/>
  </w:style>
  <w:style w:type="numbering" w:customStyle="1" w:styleId="NoList3213">
    <w:name w:val="No List3213"/>
    <w:next w:val="a5"/>
    <w:uiPriority w:val="99"/>
    <w:semiHidden/>
    <w:unhideWhenUsed/>
    <w:rsid w:val="001869C5"/>
  </w:style>
  <w:style w:type="table" w:customStyle="1" w:styleId="TableGrid544">
    <w:name w:val="Table Grid544"/>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2">
    <w:name w:val="无列表2"/>
    <w:next w:val="a5"/>
    <w:uiPriority w:val="99"/>
    <w:semiHidden/>
    <w:unhideWhenUsed/>
    <w:rsid w:val="001869C5"/>
  </w:style>
  <w:style w:type="table" w:customStyle="1" w:styleId="TableGrid963">
    <w:name w:val="Table Grid96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5"/>
    <w:uiPriority w:val="99"/>
    <w:semiHidden/>
    <w:unhideWhenUsed/>
    <w:rsid w:val="001869C5"/>
  </w:style>
  <w:style w:type="table" w:customStyle="1" w:styleId="85">
    <w:name w:val="网格型85"/>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1869C5"/>
  </w:style>
  <w:style w:type="numbering" w:customStyle="1" w:styleId="LFO1921">
    <w:name w:val="LFO1921"/>
    <w:basedOn w:val="a5"/>
    <w:rsid w:val="001869C5"/>
  </w:style>
  <w:style w:type="numbering" w:customStyle="1" w:styleId="LFO191111">
    <w:name w:val="LFO191111"/>
    <w:basedOn w:val="a5"/>
    <w:rsid w:val="001869C5"/>
  </w:style>
  <w:style w:type="table" w:customStyle="1" w:styleId="11150">
    <w:name w:val="网格型1115"/>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1869C5"/>
  </w:style>
  <w:style w:type="numbering" w:customStyle="1" w:styleId="155">
    <w:name w:val="リストなし15"/>
    <w:next w:val="a5"/>
    <w:uiPriority w:val="99"/>
    <w:semiHidden/>
    <w:unhideWhenUsed/>
    <w:rsid w:val="001869C5"/>
  </w:style>
  <w:style w:type="numbering" w:customStyle="1" w:styleId="NoList18">
    <w:name w:val="No List18"/>
    <w:next w:val="a5"/>
    <w:uiPriority w:val="99"/>
    <w:semiHidden/>
    <w:unhideWhenUsed/>
    <w:rsid w:val="001869C5"/>
  </w:style>
  <w:style w:type="numbering" w:customStyle="1" w:styleId="1150">
    <w:name w:val="无列表115"/>
    <w:next w:val="a5"/>
    <w:semiHidden/>
    <w:rsid w:val="001869C5"/>
  </w:style>
  <w:style w:type="numbering" w:customStyle="1" w:styleId="1142">
    <w:name w:val="リストなし114"/>
    <w:next w:val="a5"/>
    <w:uiPriority w:val="99"/>
    <w:semiHidden/>
    <w:unhideWhenUsed/>
    <w:rsid w:val="001869C5"/>
  </w:style>
  <w:style w:type="numbering" w:customStyle="1" w:styleId="NoList26">
    <w:name w:val="No List26"/>
    <w:next w:val="a5"/>
    <w:uiPriority w:val="99"/>
    <w:semiHidden/>
    <w:unhideWhenUsed/>
    <w:rsid w:val="001869C5"/>
  </w:style>
  <w:style w:type="numbering" w:customStyle="1" w:styleId="NoList36">
    <w:name w:val="No List36"/>
    <w:next w:val="a5"/>
    <w:uiPriority w:val="99"/>
    <w:semiHidden/>
    <w:unhideWhenUsed/>
    <w:rsid w:val="001869C5"/>
  </w:style>
  <w:style w:type="numbering" w:customStyle="1" w:styleId="NoList115">
    <w:name w:val="No List115"/>
    <w:next w:val="a5"/>
    <w:uiPriority w:val="99"/>
    <w:semiHidden/>
    <w:unhideWhenUsed/>
    <w:rsid w:val="001869C5"/>
  </w:style>
  <w:style w:type="numbering" w:customStyle="1" w:styleId="NoList46">
    <w:name w:val="No List46"/>
    <w:next w:val="a5"/>
    <w:uiPriority w:val="99"/>
    <w:semiHidden/>
    <w:unhideWhenUsed/>
    <w:rsid w:val="001869C5"/>
  </w:style>
  <w:style w:type="numbering" w:customStyle="1" w:styleId="NoList55">
    <w:name w:val="No List55"/>
    <w:next w:val="a5"/>
    <w:uiPriority w:val="99"/>
    <w:semiHidden/>
    <w:unhideWhenUsed/>
    <w:rsid w:val="001869C5"/>
  </w:style>
  <w:style w:type="numbering" w:customStyle="1" w:styleId="NoList1115">
    <w:name w:val="No List1115"/>
    <w:next w:val="a5"/>
    <w:uiPriority w:val="99"/>
    <w:semiHidden/>
    <w:unhideWhenUsed/>
    <w:rsid w:val="001869C5"/>
  </w:style>
  <w:style w:type="numbering" w:customStyle="1" w:styleId="NoList215">
    <w:name w:val="No List215"/>
    <w:next w:val="a5"/>
    <w:uiPriority w:val="99"/>
    <w:semiHidden/>
    <w:unhideWhenUsed/>
    <w:rsid w:val="001869C5"/>
  </w:style>
  <w:style w:type="numbering" w:customStyle="1" w:styleId="NoList315">
    <w:name w:val="No List315"/>
    <w:next w:val="a5"/>
    <w:uiPriority w:val="99"/>
    <w:semiHidden/>
    <w:unhideWhenUsed/>
    <w:rsid w:val="001869C5"/>
  </w:style>
  <w:style w:type="numbering" w:customStyle="1" w:styleId="NoList415">
    <w:name w:val="No List415"/>
    <w:next w:val="a5"/>
    <w:uiPriority w:val="99"/>
    <w:semiHidden/>
    <w:unhideWhenUsed/>
    <w:rsid w:val="001869C5"/>
  </w:style>
  <w:style w:type="numbering" w:customStyle="1" w:styleId="NoList65">
    <w:name w:val="No List65"/>
    <w:next w:val="a5"/>
    <w:uiPriority w:val="99"/>
    <w:semiHidden/>
    <w:unhideWhenUsed/>
    <w:rsid w:val="001869C5"/>
  </w:style>
  <w:style w:type="numbering" w:customStyle="1" w:styleId="NoList75">
    <w:name w:val="No List75"/>
    <w:next w:val="a5"/>
    <w:uiPriority w:val="99"/>
    <w:semiHidden/>
    <w:unhideWhenUsed/>
    <w:rsid w:val="001869C5"/>
  </w:style>
  <w:style w:type="numbering" w:customStyle="1" w:styleId="NoList125">
    <w:name w:val="No List125"/>
    <w:next w:val="a5"/>
    <w:uiPriority w:val="99"/>
    <w:semiHidden/>
    <w:unhideWhenUsed/>
    <w:rsid w:val="001869C5"/>
  </w:style>
  <w:style w:type="numbering" w:customStyle="1" w:styleId="NoList225">
    <w:name w:val="No List225"/>
    <w:next w:val="a5"/>
    <w:uiPriority w:val="99"/>
    <w:semiHidden/>
    <w:unhideWhenUsed/>
    <w:rsid w:val="001869C5"/>
  </w:style>
  <w:style w:type="numbering" w:customStyle="1" w:styleId="NoList325">
    <w:name w:val="No List325"/>
    <w:next w:val="a5"/>
    <w:uiPriority w:val="99"/>
    <w:semiHidden/>
    <w:unhideWhenUsed/>
    <w:rsid w:val="001869C5"/>
  </w:style>
  <w:style w:type="numbering" w:customStyle="1" w:styleId="NoList424">
    <w:name w:val="No List424"/>
    <w:next w:val="a5"/>
    <w:uiPriority w:val="99"/>
    <w:semiHidden/>
    <w:unhideWhenUsed/>
    <w:rsid w:val="001869C5"/>
  </w:style>
  <w:style w:type="numbering" w:customStyle="1" w:styleId="NoList514">
    <w:name w:val="No List514"/>
    <w:next w:val="a5"/>
    <w:uiPriority w:val="99"/>
    <w:semiHidden/>
    <w:unhideWhenUsed/>
    <w:rsid w:val="001869C5"/>
  </w:style>
  <w:style w:type="numbering" w:customStyle="1" w:styleId="NoList2114">
    <w:name w:val="No List2114"/>
    <w:next w:val="a5"/>
    <w:uiPriority w:val="99"/>
    <w:semiHidden/>
    <w:unhideWhenUsed/>
    <w:rsid w:val="001869C5"/>
  </w:style>
  <w:style w:type="numbering" w:customStyle="1" w:styleId="NoList3114">
    <w:name w:val="No List3114"/>
    <w:next w:val="a5"/>
    <w:uiPriority w:val="99"/>
    <w:semiHidden/>
    <w:unhideWhenUsed/>
    <w:rsid w:val="001869C5"/>
  </w:style>
  <w:style w:type="numbering" w:customStyle="1" w:styleId="NoList4114">
    <w:name w:val="No List4114"/>
    <w:next w:val="a5"/>
    <w:uiPriority w:val="99"/>
    <w:semiHidden/>
    <w:unhideWhenUsed/>
    <w:rsid w:val="001869C5"/>
  </w:style>
  <w:style w:type="numbering" w:customStyle="1" w:styleId="NoList614">
    <w:name w:val="No List614"/>
    <w:next w:val="a5"/>
    <w:uiPriority w:val="99"/>
    <w:semiHidden/>
    <w:unhideWhenUsed/>
    <w:rsid w:val="001869C5"/>
  </w:style>
  <w:style w:type="numbering" w:customStyle="1" w:styleId="11140">
    <w:name w:val="无列表1114"/>
    <w:next w:val="a5"/>
    <w:semiHidden/>
    <w:rsid w:val="001869C5"/>
  </w:style>
  <w:style w:type="numbering" w:customStyle="1" w:styleId="NoList11114">
    <w:name w:val="No List11114"/>
    <w:next w:val="a5"/>
    <w:uiPriority w:val="99"/>
    <w:semiHidden/>
    <w:unhideWhenUsed/>
    <w:rsid w:val="001869C5"/>
  </w:style>
  <w:style w:type="numbering" w:customStyle="1" w:styleId="NoList714">
    <w:name w:val="No List714"/>
    <w:next w:val="a5"/>
    <w:uiPriority w:val="99"/>
    <w:semiHidden/>
    <w:unhideWhenUsed/>
    <w:rsid w:val="001869C5"/>
  </w:style>
  <w:style w:type="numbering" w:customStyle="1" w:styleId="NoList1214">
    <w:name w:val="No List1214"/>
    <w:next w:val="a5"/>
    <w:uiPriority w:val="99"/>
    <w:semiHidden/>
    <w:unhideWhenUsed/>
    <w:rsid w:val="001869C5"/>
  </w:style>
  <w:style w:type="numbering" w:customStyle="1" w:styleId="NoList2214">
    <w:name w:val="No List2214"/>
    <w:next w:val="a5"/>
    <w:uiPriority w:val="99"/>
    <w:semiHidden/>
    <w:unhideWhenUsed/>
    <w:rsid w:val="001869C5"/>
  </w:style>
  <w:style w:type="numbering" w:customStyle="1" w:styleId="NoList3214">
    <w:name w:val="No List3214"/>
    <w:next w:val="a5"/>
    <w:uiPriority w:val="99"/>
    <w:semiHidden/>
    <w:unhideWhenUsed/>
    <w:rsid w:val="001869C5"/>
  </w:style>
  <w:style w:type="numbering" w:customStyle="1" w:styleId="NoList84">
    <w:name w:val="No List84"/>
    <w:next w:val="a5"/>
    <w:uiPriority w:val="99"/>
    <w:semiHidden/>
    <w:unhideWhenUsed/>
    <w:rsid w:val="001869C5"/>
  </w:style>
  <w:style w:type="numbering" w:customStyle="1" w:styleId="NoList94">
    <w:name w:val="No List94"/>
    <w:next w:val="a5"/>
    <w:uiPriority w:val="99"/>
    <w:semiHidden/>
    <w:unhideWhenUsed/>
    <w:rsid w:val="001869C5"/>
  </w:style>
  <w:style w:type="numbering" w:customStyle="1" w:styleId="NoList814">
    <w:name w:val="No List814"/>
    <w:next w:val="a5"/>
    <w:uiPriority w:val="99"/>
    <w:semiHidden/>
    <w:unhideWhenUsed/>
    <w:rsid w:val="001869C5"/>
  </w:style>
  <w:style w:type="numbering" w:customStyle="1" w:styleId="NoList913">
    <w:name w:val="No List913"/>
    <w:next w:val="a5"/>
    <w:uiPriority w:val="99"/>
    <w:semiHidden/>
    <w:unhideWhenUsed/>
    <w:rsid w:val="001869C5"/>
  </w:style>
  <w:style w:type="numbering" w:customStyle="1" w:styleId="LFO194">
    <w:name w:val="LFO194"/>
    <w:basedOn w:val="a5"/>
    <w:rsid w:val="001869C5"/>
  </w:style>
  <w:style w:type="numbering" w:customStyle="1" w:styleId="NoList103">
    <w:name w:val="No List103"/>
    <w:next w:val="a5"/>
    <w:uiPriority w:val="99"/>
    <w:semiHidden/>
    <w:unhideWhenUsed/>
    <w:rsid w:val="001869C5"/>
  </w:style>
  <w:style w:type="numbering" w:customStyle="1" w:styleId="LFO1913">
    <w:name w:val="LFO1913"/>
    <w:basedOn w:val="a5"/>
    <w:rsid w:val="001869C5"/>
  </w:style>
  <w:style w:type="numbering" w:customStyle="1" w:styleId="1211">
    <w:name w:val="无列表121"/>
    <w:next w:val="a5"/>
    <w:semiHidden/>
    <w:rsid w:val="001869C5"/>
  </w:style>
  <w:style w:type="numbering" w:customStyle="1" w:styleId="1212">
    <w:name w:val="リストなし121"/>
    <w:next w:val="a5"/>
    <w:uiPriority w:val="99"/>
    <w:semiHidden/>
    <w:unhideWhenUsed/>
    <w:rsid w:val="001869C5"/>
  </w:style>
  <w:style w:type="numbering" w:customStyle="1" w:styleId="11112">
    <w:name w:val="リストなし1111"/>
    <w:next w:val="a5"/>
    <w:uiPriority w:val="99"/>
    <w:semiHidden/>
    <w:unhideWhenUsed/>
    <w:rsid w:val="001869C5"/>
  </w:style>
  <w:style w:type="numbering" w:customStyle="1" w:styleId="NoList131">
    <w:name w:val="No List131"/>
    <w:next w:val="a5"/>
    <w:uiPriority w:val="99"/>
    <w:semiHidden/>
    <w:unhideWhenUsed/>
    <w:rsid w:val="001869C5"/>
  </w:style>
  <w:style w:type="numbering" w:customStyle="1" w:styleId="NoList231">
    <w:name w:val="No List231"/>
    <w:next w:val="a5"/>
    <w:uiPriority w:val="99"/>
    <w:semiHidden/>
    <w:unhideWhenUsed/>
    <w:rsid w:val="001869C5"/>
  </w:style>
  <w:style w:type="numbering" w:customStyle="1" w:styleId="NoList331">
    <w:name w:val="No List331"/>
    <w:next w:val="a5"/>
    <w:uiPriority w:val="99"/>
    <w:semiHidden/>
    <w:unhideWhenUsed/>
    <w:rsid w:val="001869C5"/>
  </w:style>
  <w:style w:type="numbering" w:customStyle="1" w:styleId="NoList431">
    <w:name w:val="No List431"/>
    <w:next w:val="a5"/>
    <w:uiPriority w:val="99"/>
    <w:semiHidden/>
    <w:unhideWhenUsed/>
    <w:rsid w:val="001869C5"/>
  </w:style>
  <w:style w:type="numbering" w:customStyle="1" w:styleId="NoList521">
    <w:name w:val="No List521"/>
    <w:next w:val="a5"/>
    <w:uiPriority w:val="99"/>
    <w:semiHidden/>
    <w:unhideWhenUsed/>
    <w:rsid w:val="001869C5"/>
  </w:style>
  <w:style w:type="numbering" w:customStyle="1" w:styleId="NoList621">
    <w:name w:val="No List621"/>
    <w:next w:val="a5"/>
    <w:uiPriority w:val="99"/>
    <w:semiHidden/>
    <w:unhideWhenUsed/>
    <w:rsid w:val="001869C5"/>
  </w:style>
  <w:style w:type="numbering" w:customStyle="1" w:styleId="NoList721">
    <w:name w:val="No List721"/>
    <w:next w:val="a5"/>
    <w:uiPriority w:val="99"/>
    <w:semiHidden/>
    <w:unhideWhenUsed/>
    <w:rsid w:val="001869C5"/>
  </w:style>
  <w:style w:type="numbering" w:customStyle="1" w:styleId="NoList1121">
    <w:name w:val="No List1121"/>
    <w:next w:val="a5"/>
    <w:uiPriority w:val="99"/>
    <w:semiHidden/>
    <w:unhideWhenUsed/>
    <w:rsid w:val="001869C5"/>
  </w:style>
  <w:style w:type="numbering" w:customStyle="1" w:styleId="NoList2121">
    <w:name w:val="No List2121"/>
    <w:next w:val="a5"/>
    <w:uiPriority w:val="99"/>
    <w:semiHidden/>
    <w:unhideWhenUsed/>
    <w:rsid w:val="001869C5"/>
  </w:style>
  <w:style w:type="numbering" w:customStyle="1" w:styleId="NoList3121">
    <w:name w:val="No List3121"/>
    <w:next w:val="a5"/>
    <w:uiPriority w:val="99"/>
    <w:semiHidden/>
    <w:unhideWhenUsed/>
    <w:rsid w:val="001869C5"/>
  </w:style>
  <w:style w:type="numbering" w:customStyle="1" w:styleId="NoList4121">
    <w:name w:val="No List4121"/>
    <w:next w:val="a5"/>
    <w:uiPriority w:val="99"/>
    <w:semiHidden/>
    <w:unhideWhenUsed/>
    <w:rsid w:val="001869C5"/>
  </w:style>
  <w:style w:type="numbering" w:customStyle="1" w:styleId="NoList5111">
    <w:name w:val="No List5111"/>
    <w:next w:val="a5"/>
    <w:uiPriority w:val="99"/>
    <w:semiHidden/>
    <w:unhideWhenUsed/>
    <w:rsid w:val="001869C5"/>
  </w:style>
  <w:style w:type="numbering" w:customStyle="1" w:styleId="NoList6111">
    <w:name w:val="No List6111"/>
    <w:next w:val="a5"/>
    <w:uiPriority w:val="99"/>
    <w:semiHidden/>
    <w:unhideWhenUsed/>
    <w:rsid w:val="001869C5"/>
  </w:style>
  <w:style w:type="numbering" w:customStyle="1" w:styleId="NoList7111">
    <w:name w:val="No List7111"/>
    <w:next w:val="a5"/>
    <w:uiPriority w:val="99"/>
    <w:semiHidden/>
    <w:unhideWhenUsed/>
    <w:rsid w:val="001869C5"/>
  </w:style>
  <w:style w:type="numbering" w:customStyle="1" w:styleId="NoList8111">
    <w:name w:val="No List8111"/>
    <w:next w:val="a5"/>
    <w:uiPriority w:val="99"/>
    <w:semiHidden/>
    <w:unhideWhenUsed/>
    <w:rsid w:val="001869C5"/>
  </w:style>
  <w:style w:type="numbering" w:customStyle="1" w:styleId="NoList1221">
    <w:name w:val="No List1221"/>
    <w:next w:val="a5"/>
    <w:uiPriority w:val="99"/>
    <w:semiHidden/>
    <w:rsid w:val="001869C5"/>
  </w:style>
  <w:style w:type="numbering" w:customStyle="1" w:styleId="NoList11121">
    <w:name w:val="No List11121"/>
    <w:next w:val="a5"/>
    <w:uiPriority w:val="99"/>
    <w:semiHidden/>
    <w:unhideWhenUsed/>
    <w:rsid w:val="001869C5"/>
  </w:style>
  <w:style w:type="numbering" w:customStyle="1" w:styleId="11210">
    <w:name w:val="无列表1121"/>
    <w:next w:val="a5"/>
    <w:semiHidden/>
    <w:rsid w:val="001869C5"/>
  </w:style>
  <w:style w:type="numbering" w:customStyle="1" w:styleId="NoList2221">
    <w:name w:val="No List2221"/>
    <w:next w:val="a5"/>
    <w:uiPriority w:val="99"/>
    <w:semiHidden/>
    <w:unhideWhenUsed/>
    <w:rsid w:val="001869C5"/>
  </w:style>
  <w:style w:type="numbering" w:customStyle="1" w:styleId="NoList3221">
    <w:name w:val="No List3221"/>
    <w:next w:val="a5"/>
    <w:uiPriority w:val="99"/>
    <w:semiHidden/>
    <w:unhideWhenUsed/>
    <w:rsid w:val="001869C5"/>
  </w:style>
  <w:style w:type="numbering" w:customStyle="1" w:styleId="NoList4211">
    <w:name w:val="No List4211"/>
    <w:next w:val="a5"/>
    <w:uiPriority w:val="99"/>
    <w:semiHidden/>
    <w:unhideWhenUsed/>
    <w:rsid w:val="001869C5"/>
  </w:style>
  <w:style w:type="numbering" w:customStyle="1" w:styleId="NoList21111">
    <w:name w:val="No List21111"/>
    <w:next w:val="a5"/>
    <w:uiPriority w:val="99"/>
    <w:semiHidden/>
    <w:unhideWhenUsed/>
    <w:rsid w:val="001869C5"/>
  </w:style>
  <w:style w:type="numbering" w:customStyle="1" w:styleId="NoList31111">
    <w:name w:val="No List31111"/>
    <w:next w:val="a5"/>
    <w:uiPriority w:val="99"/>
    <w:semiHidden/>
    <w:unhideWhenUsed/>
    <w:rsid w:val="001869C5"/>
  </w:style>
  <w:style w:type="numbering" w:customStyle="1" w:styleId="NoList41111">
    <w:name w:val="No List41111"/>
    <w:next w:val="a5"/>
    <w:uiPriority w:val="99"/>
    <w:semiHidden/>
    <w:unhideWhenUsed/>
    <w:rsid w:val="001869C5"/>
  </w:style>
  <w:style w:type="numbering" w:customStyle="1" w:styleId="NoList1111111">
    <w:name w:val="No List1111111"/>
    <w:next w:val="a5"/>
    <w:uiPriority w:val="99"/>
    <w:semiHidden/>
    <w:unhideWhenUsed/>
    <w:rsid w:val="001869C5"/>
  </w:style>
  <w:style w:type="numbering" w:customStyle="1" w:styleId="NoList12111">
    <w:name w:val="No List12111"/>
    <w:next w:val="a5"/>
    <w:uiPriority w:val="99"/>
    <w:semiHidden/>
    <w:unhideWhenUsed/>
    <w:rsid w:val="001869C5"/>
  </w:style>
  <w:style w:type="numbering" w:customStyle="1" w:styleId="NoList22111">
    <w:name w:val="No List22111"/>
    <w:next w:val="a5"/>
    <w:uiPriority w:val="99"/>
    <w:semiHidden/>
    <w:unhideWhenUsed/>
    <w:rsid w:val="001869C5"/>
  </w:style>
  <w:style w:type="numbering" w:customStyle="1" w:styleId="NoList32111">
    <w:name w:val="No List32111"/>
    <w:next w:val="a5"/>
    <w:uiPriority w:val="99"/>
    <w:semiHidden/>
    <w:unhideWhenUsed/>
    <w:rsid w:val="001869C5"/>
  </w:style>
  <w:style w:type="numbering" w:customStyle="1" w:styleId="NoList141">
    <w:name w:val="No List141"/>
    <w:next w:val="a5"/>
    <w:uiPriority w:val="99"/>
    <w:semiHidden/>
    <w:unhideWhenUsed/>
    <w:rsid w:val="001869C5"/>
  </w:style>
  <w:style w:type="numbering" w:customStyle="1" w:styleId="NoList151">
    <w:name w:val="No List151"/>
    <w:next w:val="a5"/>
    <w:uiPriority w:val="99"/>
    <w:semiHidden/>
    <w:unhideWhenUsed/>
    <w:rsid w:val="001869C5"/>
  </w:style>
  <w:style w:type="numbering" w:customStyle="1" w:styleId="NoList241">
    <w:name w:val="No List241"/>
    <w:next w:val="a5"/>
    <w:uiPriority w:val="99"/>
    <w:semiHidden/>
    <w:unhideWhenUsed/>
    <w:rsid w:val="001869C5"/>
  </w:style>
  <w:style w:type="numbering" w:customStyle="1" w:styleId="NoList341">
    <w:name w:val="No List341"/>
    <w:next w:val="a5"/>
    <w:uiPriority w:val="99"/>
    <w:semiHidden/>
    <w:unhideWhenUsed/>
    <w:rsid w:val="001869C5"/>
  </w:style>
  <w:style w:type="numbering" w:customStyle="1" w:styleId="NoList441">
    <w:name w:val="No List441"/>
    <w:next w:val="a5"/>
    <w:uiPriority w:val="99"/>
    <w:semiHidden/>
    <w:unhideWhenUsed/>
    <w:rsid w:val="001869C5"/>
  </w:style>
  <w:style w:type="numbering" w:customStyle="1" w:styleId="NoList531">
    <w:name w:val="No List531"/>
    <w:next w:val="a5"/>
    <w:uiPriority w:val="99"/>
    <w:semiHidden/>
    <w:unhideWhenUsed/>
    <w:rsid w:val="001869C5"/>
  </w:style>
  <w:style w:type="numbering" w:customStyle="1" w:styleId="NoList631">
    <w:name w:val="No List631"/>
    <w:next w:val="a5"/>
    <w:uiPriority w:val="99"/>
    <w:semiHidden/>
    <w:unhideWhenUsed/>
    <w:rsid w:val="001869C5"/>
  </w:style>
  <w:style w:type="numbering" w:customStyle="1" w:styleId="NoList731">
    <w:name w:val="No List731"/>
    <w:next w:val="a5"/>
    <w:uiPriority w:val="99"/>
    <w:semiHidden/>
    <w:unhideWhenUsed/>
    <w:rsid w:val="001869C5"/>
  </w:style>
  <w:style w:type="numbering" w:customStyle="1" w:styleId="NoList821">
    <w:name w:val="No List821"/>
    <w:next w:val="a5"/>
    <w:uiPriority w:val="99"/>
    <w:semiHidden/>
    <w:unhideWhenUsed/>
    <w:rsid w:val="001869C5"/>
  </w:style>
  <w:style w:type="numbering" w:customStyle="1" w:styleId="NoList921">
    <w:name w:val="No List921"/>
    <w:next w:val="a5"/>
    <w:uiPriority w:val="99"/>
    <w:semiHidden/>
    <w:unhideWhenUsed/>
    <w:rsid w:val="001869C5"/>
  </w:style>
  <w:style w:type="numbering" w:customStyle="1" w:styleId="NoList1131">
    <w:name w:val="No List1131"/>
    <w:next w:val="a5"/>
    <w:uiPriority w:val="99"/>
    <w:semiHidden/>
    <w:unhideWhenUsed/>
    <w:rsid w:val="001869C5"/>
  </w:style>
  <w:style w:type="numbering" w:customStyle="1" w:styleId="NoList2131">
    <w:name w:val="No List2131"/>
    <w:next w:val="a5"/>
    <w:uiPriority w:val="99"/>
    <w:semiHidden/>
    <w:unhideWhenUsed/>
    <w:rsid w:val="001869C5"/>
  </w:style>
  <w:style w:type="numbering" w:customStyle="1" w:styleId="NoList3131">
    <w:name w:val="No List3131"/>
    <w:next w:val="a5"/>
    <w:uiPriority w:val="99"/>
    <w:semiHidden/>
    <w:unhideWhenUsed/>
    <w:rsid w:val="001869C5"/>
  </w:style>
  <w:style w:type="numbering" w:customStyle="1" w:styleId="NoList4131">
    <w:name w:val="No List4131"/>
    <w:next w:val="a5"/>
    <w:uiPriority w:val="99"/>
    <w:semiHidden/>
    <w:unhideWhenUsed/>
    <w:rsid w:val="001869C5"/>
  </w:style>
  <w:style w:type="numbering" w:customStyle="1" w:styleId="NoList5121">
    <w:name w:val="No List5121"/>
    <w:next w:val="a5"/>
    <w:uiPriority w:val="99"/>
    <w:semiHidden/>
    <w:unhideWhenUsed/>
    <w:rsid w:val="001869C5"/>
  </w:style>
  <w:style w:type="numbering" w:customStyle="1" w:styleId="NoList6121">
    <w:name w:val="No List6121"/>
    <w:next w:val="a5"/>
    <w:uiPriority w:val="99"/>
    <w:semiHidden/>
    <w:unhideWhenUsed/>
    <w:rsid w:val="001869C5"/>
  </w:style>
  <w:style w:type="numbering" w:customStyle="1" w:styleId="NoList7121">
    <w:name w:val="No List7121"/>
    <w:next w:val="a5"/>
    <w:uiPriority w:val="99"/>
    <w:semiHidden/>
    <w:unhideWhenUsed/>
    <w:rsid w:val="001869C5"/>
  </w:style>
  <w:style w:type="numbering" w:customStyle="1" w:styleId="NoList8121">
    <w:name w:val="No List8121"/>
    <w:next w:val="a5"/>
    <w:uiPriority w:val="99"/>
    <w:semiHidden/>
    <w:unhideWhenUsed/>
    <w:rsid w:val="001869C5"/>
  </w:style>
  <w:style w:type="numbering" w:customStyle="1" w:styleId="NoList9111">
    <w:name w:val="No List9111"/>
    <w:next w:val="a5"/>
    <w:uiPriority w:val="99"/>
    <w:semiHidden/>
    <w:unhideWhenUsed/>
    <w:rsid w:val="001869C5"/>
  </w:style>
  <w:style w:type="numbering" w:customStyle="1" w:styleId="NoList1011">
    <w:name w:val="No List1011"/>
    <w:next w:val="a5"/>
    <w:uiPriority w:val="99"/>
    <w:semiHidden/>
    <w:unhideWhenUsed/>
    <w:rsid w:val="001869C5"/>
  </w:style>
  <w:style w:type="numbering" w:customStyle="1" w:styleId="NoList1231">
    <w:name w:val="No List1231"/>
    <w:next w:val="a5"/>
    <w:uiPriority w:val="99"/>
    <w:semiHidden/>
    <w:rsid w:val="001869C5"/>
  </w:style>
  <w:style w:type="numbering" w:customStyle="1" w:styleId="NoList11131">
    <w:name w:val="No List11131"/>
    <w:next w:val="a5"/>
    <w:uiPriority w:val="99"/>
    <w:semiHidden/>
    <w:unhideWhenUsed/>
    <w:rsid w:val="001869C5"/>
  </w:style>
  <w:style w:type="numbering" w:customStyle="1" w:styleId="1311">
    <w:name w:val="无列表131"/>
    <w:next w:val="a5"/>
    <w:semiHidden/>
    <w:rsid w:val="001869C5"/>
  </w:style>
  <w:style w:type="numbering" w:customStyle="1" w:styleId="1312">
    <w:name w:val="リストなし131"/>
    <w:next w:val="a5"/>
    <w:uiPriority w:val="99"/>
    <w:semiHidden/>
    <w:unhideWhenUsed/>
    <w:rsid w:val="001869C5"/>
  </w:style>
  <w:style w:type="numbering" w:customStyle="1" w:styleId="11310">
    <w:name w:val="无列表1131"/>
    <w:next w:val="a5"/>
    <w:semiHidden/>
    <w:rsid w:val="001869C5"/>
  </w:style>
  <w:style w:type="numbering" w:customStyle="1" w:styleId="11211">
    <w:name w:val="リストなし1121"/>
    <w:next w:val="a5"/>
    <w:uiPriority w:val="99"/>
    <w:semiHidden/>
    <w:unhideWhenUsed/>
    <w:rsid w:val="001869C5"/>
  </w:style>
  <w:style w:type="numbering" w:customStyle="1" w:styleId="NoList2231">
    <w:name w:val="No List2231"/>
    <w:next w:val="a5"/>
    <w:uiPriority w:val="99"/>
    <w:semiHidden/>
    <w:unhideWhenUsed/>
    <w:rsid w:val="001869C5"/>
  </w:style>
  <w:style w:type="numbering" w:customStyle="1" w:styleId="NoList3231">
    <w:name w:val="No List3231"/>
    <w:next w:val="a5"/>
    <w:uiPriority w:val="99"/>
    <w:semiHidden/>
    <w:unhideWhenUsed/>
    <w:rsid w:val="001869C5"/>
  </w:style>
  <w:style w:type="numbering" w:customStyle="1" w:styleId="NoList4221">
    <w:name w:val="No List4221"/>
    <w:next w:val="a5"/>
    <w:uiPriority w:val="99"/>
    <w:semiHidden/>
    <w:unhideWhenUsed/>
    <w:rsid w:val="001869C5"/>
  </w:style>
  <w:style w:type="numbering" w:customStyle="1" w:styleId="NoList21121">
    <w:name w:val="No List21121"/>
    <w:next w:val="a5"/>
    <w:uiPriority w:val="99"/>
    <w:semiHidden/>
    <w:unhideWhenUsed/>
    <w:rsid w:val="001869C5"/>
  </w:style>
  <w:style w:type="numbering" w:customStyle="1" w:styleId="NoList31121">
    <w:name w:val="No List31121"/>
    <w:next w:val="a5"/>
    <w:uiPriority w:val="99"/>
    <w:semiHidden/>
    <w:unhideWhenUsed/>
    <w:rsid w:val="001869C5"/>
  </w:style>
  <w:style w:type="numbering" w:customStyle="1" w:styleId="NoList41121">
    <w:name w:val="No List41121"/>
    <w:next w:val="a5"/>
    <w:uiPriority w:val="99"/>
    <w:semiHidden/>
    <w:unhideWhenUsed/>
    <w:rsid w:val="001869C5"/>
  </w:style>
  <w:style w:type="numbering" w:customStyle="1" w:styleId="11121">
    <w:name w:val="无列表11121"/>
    <w:next w:val="a5"/>
    <w:semiHidden/>
    <w:rsid w:val="001869C5"/>
  </w:style>
  <w:style w:type="numbering" w:customStyle="1" w:styleId="NoList111121">
    <w:name w:val="No List111121"/>
    <w:next w:val="a5"/>
    <w:uiPriority w:val="99"/>
    <w:semiHidden/>
    <w:unhideWhenUsed/>
    <w:rsid w:val="001869C5"/>
  </w:style>
  <w:style w:type="numbering" w:customStyle="1" w:styleId="NoList12121">
    <w:name w:val="No List12121"/>
    <w:next w:val="a5"/>
    <w:uiPriority w:val="99"/>
    <w:semiHidden/>
    <w:unhideWhenUsed/>
    <w:rsid w:val="001869C5"/>
  </w:style>
  <w:style w:type="numbering" w:customStyle="1" w:styleId="NoList22121">
    <w:name w:val="No List22121"/>
    <w:next w:val="a5"/>
    <w:uiPriority w:val="99"/>
    <w:semiHidden/>
    <w:unhideWhenUsed/>
    <w:rsid w:val="001869C5"/>
  </w:style>
  <w:style w:type="numbering" w:customStyle="1" w:styleId="NoList32121">
    <w:name w:val="No List32121"/>
    <w:next w:val="a5"/>
    <w:uiPriority w:val="99"/>
    <w:semiHidden/>
    <w:unhideWhenUsed/>
    <w:rsid w:val="001869C5"/>
  </w:style>
  <w:style w:type="numbering" w:customStyle="1" w:styleId="NoList161">
    <w:name w:val="No List161"/>
    <w:next w:val="a5"/>
    <w:uiPriority w:val="99"/>
    <w:semiHidden/>
    <w:unhideWhenUsed/>
    <w:rsid w:val="001869C5"/>
  </w:style>
  <w:style w:type="numbering" w:customStyle="1" w:styleId="NoList171">
    <w:name w:val="No List171"/>
    <w:next w:val="a5"/>
    <w:uiPriority w:val="99"/>
    <w:semiHidden/>
    <w:unhideWhenUsed/>
    <w:rsid w:val="001869C5"/>
  </w:style>
  <w:style w:type="numbering" w:customStyle="1" w:styleId="NoList251">
    <w:name w:val="No List251"/>
    <w:next w:val="a5"/>
    <w:uiPriority w:val="99"/>
    <w:semiHidden/>
    <w:unhideWhenUsed/>
    <w:rsid w:val="001869C5"/>
  </w:style>
  <w:style w:type="numbering" w:customStyle="1" w:styleId="NoList351">
    <w:name w:val="No List351"/>
    <w:next w:val="a5"/>
    <w:uiPriority w:val="99"/>
    <w:semiHidden/>
    <w:unhideWhenUsed/>
    <w:rsid w:val="001869C5"/>
  </w:style>
  <w:style w:type="numbering" w:customStyle="1" w:styleId="NoList451">
    <w:name w:val="No List451"/>
    <w:next w:val="a5"/>
    <w:uiPriority w:val="99"/>
    <w:semiHidden/>
    <w:unhideWhenUsed/>
    <w:rsid w:val="001869C5"/>
  </w:style>
  <w:style w:type="numbering" w:customStyle="1" w:styleId="NoList541">
    <w:name w:val="No List541"/>
    <w:next w:val="a5"/>
    <w:uiPriority w:val="99"/>
    <w:semiHidden/>
    <w:unhideWhenUsed/>
    <w:rsid w:val="001869C5"/>
  </w:style>
  <w:style w:type="numbering" w:customStyle="1" w:styleId="NoList641">
    <w:name w:val="No List641"/>
    <w:next w:val="a5"/>
    <w:uiPriority w:val="99"/>
    <w:semiHidden/>
    <w:unhideWhenUsed/>
    <w:rsid w:val="001869C5"/>
  </w:style>
  <w:style w:type="numbering" w:customStyle="1" w:styleId="NoList741">
    <w:name w:val="No List741"/>
    <w:next w:val="a5"/>
    <w:uiPriority w:val="99"/>
    <w:semiHidden/>
    <w:unhideWhenUsed/>
    <w:rsid w:val="001869C5"/>
  </w:style>
  <w:style w:type="numbering" w:customStyle="1" w:styleId="NoList831">
    <w:name w:val="No List831"/>
    <w:next w:val="a5"/>
    <w:uiPriority w:val="99"/>
    <w:semiHidden/>
    <w:unhideWhenUsed/>
    <w:rsid w:val="001869C5"/>
  </w:style>
  <w:style w:type="numbering" w:customStyle="1" w:styleId="NoList931">
    <w:name w:val="No List931"/>
    <w:next w:val="a5"/>
    <w:uiPriority w:val="99"/>
    <w:semiHidden/>
    <w:unhideWhenUsed/>
    <w:rsid w:val="001869C5"/>
  </w:style>
  <w:style w:type="numbering" w:customStyle="1" w:styleId="NoList1141">
    <w:name w:val="No List1141"/>
    <w:next w:val="a5"/>
    <w:uiPriority w:val="99"/>
    <w:semiHidden/>
    <w:unhideWhenUsed/>
    <w:rsid w:val="001869C5"/>
  </w:style>
  <w:style w:type="numbering" w:customStyle="1" w:styleId="NoList2141">
    <w:name w:val="No List2141"/>
    <w:next w:val="a5"/>
    <w:uiPriority w:val="99"/>
    <w:semiHidden/>
    <w:unhideWhenUsed/>
    <w:rsid w:val="001869C5"/>
  </w:style>
  <w:style w:type="numbering" w:customStyle="1" w:styleId="NoList3141">
    <w:name w:val="No List3141"/>
    <w:next w:val="a5"/>
    <w:uiPriority w:val="99"/>
    <w:semiHidden/>
    <w:unhideWhenUsed/>
    <w:rsid w:val="001869C5"/>
  </w:style>
  <w:style w:type="numbering" w:customStyle="1" w:styleId="NoList4141">
    <w:name w:val="No List4141"/>
    <w:next w:val="a5"/>
    <w:uiPriority w:val="99"/>
    <w:semiHidden/>
    <w:unhideWhenUsed/>
    <w:rsid w:val="001869C5"/>
  </w:style>
  <w:style w:type="numbering" w:customStyle="1" w:styleId="NoList5131">
    <w:name w:val="No List5131"/>
    <w:next w:val="a5"/>
    <w:uiPriority w:val="99"/>
    <w:semiHidden/>
    <w:unhideWhenUsed/>
    <w:rsid w:val="001869C5"/>
  </w:style>
  <w:style w:type="numbering" w:customStyle="1" w:styleId="NoList6131">
    <w:name w:val="No List6131"/>
    <w:next w:val="a5"/>
    <w:uiPriority w:val="99"/>
    <w:semiHidden/>
    <w:unhideWhenUsed/>
    <w:rsid w:val="001869C5"/>
  </w:style>
  <w:style w:type="numbering" w:customStyle="1" w:styleId="NoList7131">
    <w:name w:val="No List7131"/>
    <w:next w:val="a5"/>
    <w:uiPriority w:val="99"/>
    <w:semiHidden/>
    <w:unhideWhenUsed/>
    <w:rsid w:val="001869C5"/>
  </w:style>
  <w:style w:type="numbering" w:customStyle="1" w:styleId="NoList8131">
    <w:name w:val="No List8131"/>
    <w:next w:val="a5"/>
    <w:uiPriority w:val="99"/>
    <w:semiHidden/>
    <w:unhideWhenUsed/>
    <w:rsid w:val="001869C5"/>
  </w:style>
  <w:style w:type="numbering" w:customStyle="1" w:styleId="NoList9121">
    <w:name w:val="No List9121"/>
    <w:next w:val="a5"/>
    <w:uiPriority w:val="99"/>
    <w:semiHidden/>
    <w:unhideWhenUsed/>
    <w:rsid w:val="001869C5"/>
  </w:style>
  <w:style w:type="numbering" w:customStyle="1" w:styleId="LFO1931">
    <w:name w:val="LFO1931"/>
    <w:basedOn w:val="a5"/>
    <w:rsid w:val="001869C5"/>
  </w:style>
  <w:style w:type="numbering" w:customStyle="1" w:styleId="NoList1021">
    <w:name w:val="No List1021"/>
    <w:next w:val="a5"/>
    <w:uiPriority w:val="99"/>
    <w:semiHidden/>
    <w:unhideWhenUsed/>
    <w:rsid w:val="001869C5"/>
  </w:style>
  <w:style w:type="numbering" w:customStyle="1" w:styleId="LFO19121">
    <w:name w:val="LFO19121"/>
    <w:basedOn w:val="a5"/>
    <w:rsid w:val="001869C5"/>
  </w:style>
  <w:style w:type="numbering" w:customStyle="1" w:styleId="NoList1241">
    <w:name w:val="No List1241"/>
    <w:next w:val="a5"/>
    <w:uiPriority w:val="99"/>
    <w:semiHidden/>
    <w:rsid w:val="001869C5"/>
  </w:style>
  <w:style w:type="numbering" w:customStyle="1" w:styleId="NoList11141">
    <w:name w:val="No List11141"/>
    <w:next w:val="a5"/>
    <w:uiPriority w:val="99"/>
    <w:semiHidden/>
    <w:unhideWhenUsed/>
    <w:rsid w:val="001869C5"/>
  </w:style>
  <w:style w:type="numbering" w:customStyle="1" w:styleId="1410">
    <w:name w:val="无列表141"/>
    <w:next w:val="a5"/>
    <w:semiHidden/>
    <w:rsid w:val="001869C5"/>
  </w:style>
  <w:style w:type="numbering" w:customStyle="1" w:styleId="1411">
    <w:name w:val="リストなし141"/>
    <w:next w:val="a5"/>
    <w:uiPriority w:val="99"/>
    <w:semiHidden/>
    <w:unhideWhenUsed/>
    <w:rsid w:val="001869C5"/>
  </w:style>
  <w:style w:type="numbering" w:customStyle="1" w:styleId="11410">
    <w:name w:val="无列表1141"/>
    <w:next w:val="a5"/>
    <w:semiHidden/>
    <w:rsid w:val="001869C5"/>
  </w:style>
  <w:style w:type="numbering" w:customStyle="1" w:styleId="11311">
    <w:name w:val="リストなし1131"/>
    <w:next w:val="a5"/>
    <w:uiPriority w:val="99"/>
    <w:semiHidden/>
    <w:unhideWhenUsed/>
    <w:rsid w:val="001869C5"/>
  </w:style>
  <w:style w:type="numbering" w:customStyle="1" w:styleId="NoList2241">
    <w:name w:val="No List2241"/>
    <w:next w:val="a5"/>
    <w:uiPriority w:val="99"/>
    <w:semiHidden/>
    <w:unhideWhenUsed/>
    <w:rsid w:val="001869C5"/>
  </w:style>
  <w:style w:type="numbering" w:customStyle="1" w:styleId="NoList3241">
    <w:name w:val="No List3241"/>
    <w:next w:val="a5"/>
    <w:uiPriority w:val="99"/>
    <w:semiHidden/>
    <w:unhideWhenUsed/>
    <w:rsid w:val="001869C5"/>
  </w:style>
  <w:style w:type="numbering" w:customStyle="1" w:styleId="NoList4231">
    <w:name w:val="No List4231"/>
    <w:next w:val="a5"/>
    <w:uiPriority w:val="99"/>
    <w:semiHidden/>
    <w:unhideWhenUsed/>
    <w:rsid w:val="001869C5"/>
  </w:style>
  <w:style w:type="numbering" w:customStyle="1" w:styleId="NoList21131">
    <w:name w:val="No List21131"/>
    <w:next w:val="a5"/>
    <w:uiPriority w:val="99"/>
    <w:semiHidden/>
    <w:unhideWhenUsed/>
    <w:rsid w:val="001869C5"/>
  </w:style>
  <w:style w:type="numbering" w:customStyle="1" w:styleId="NoList31131">
    <w:name w:val="No List31131"/>
    <w:next w:val="a5"/>
    <w:uiPriority w:val="99"/>
    <w:semiHidden/>
    <w:unhideWhenUsed/>
    <w:rsid w:val="001869C5"/>
  </w:style>
  <w:style w:type="numbering" w:customStyle="1" w:styleId="NoList41131">
    <w:name w:val="No List41131"/>
    <w:next w:val="a5"/>
    <w:uiPriority w:val="99"/>
    <w:semiHidden/>
    <w:unhideWhenUsed/>
    <w:rsid w:val="001869C5"/>
  </w:style>
  <w:style w:type="numbering" w:customStyle="1" w:styleId="11131">
    <w:name w:val="无列表11131"/>
    <w:next w:val="a5"/>
    <w:semiHidden/>
    <w:rsid w:val="001869C5"/>
  </w:style>
  <w:style w:type="numbering" w:customStyle="1" w:styleId="NoList111131">
    <w:name w:val="No List111131"/>
    <w:next w:val="a5"/>
    <w:uiPriority w:val="99"/>
    <w:semiHidden/>
    <w:unhideWhenUsed/>
    <w:rsid w:val="001869C5"/>
  </w:style>
  <w:style w:type="numbering" w:customStyle="1" w:styleId="NoList12131">
    <w:name w:val="No List12131"/>
    <w:next w:val="a5"/>
    <w:uiPriority w:val="99"/>
    <w:semiHidden/>
    <w:unhideWhenUsed/>
    <w:rsid w:val="001869C5"/>
  </w:style>
  <w:style w:type="numbering" w:customStyle="1" w:styleId="NoList22131">
    <w:name w:val="No List22131"/>
    <w:next w:val="a5"/>
    <w:uiPriority w:val="99"/>
    <w:semiHidden/>
    <w:unhideWhenUsed/>
    <w:rsid w:val="001869C5"/>
  </w:style>
  <w:style w:type="numbering" w:customStyle="1" w:styleId="NoList32131">
    <w:name w:val="No List32131"/>
    <w:next w:val="a5"/>
    <w:uiPriority w:val="99"/>
    <w:semiHidden/>
    <w:unhideWhenUsed/>
    <w:rsid w:val="001869C5"/>
  </w:style>
  <w:style w:type="table" w:customStyle="1" w:styleId="TableGrid703">
    <w:name w:val="Table Grid703"/>
    <w:basedOn w:val="a4"/>
    <w:next w:val="af5"/>
    <w:qFormat/>
    <w:rsid w:val="001869C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1869C5"/>
  </w:style>
  <w:style w:type="numbering" w:customStyle="1" w:styleId="LFO196">
    <w:name w:val="LFO196"/>
    <w:basedOn w:val="a5"/>
    <w:rsid w:val="001869C5"/>
  </w:style>
  <w:style w:type="numbering" w:customStyle="1" w:styleId="NoList19">
    <w:name w:val="No List19"/>
    <w:next w:val="a5"/>
    <w:uiPriority w:val="99"/>
    <w:semiHidden/>
    <w:unhideWhenUsed/>
    <w:rsid w:val="001869C5"/>
  </w:style>
  <w:style w:type="numbering" w:customStyle="1" w:styleId="LFO1941">
    <w:name w:val="LFO1941"/>
    <w:basedOn w:val="a5"/>
    <w:rsid w:val="001869C5"/>
  </w:style>
  <w:style w:type="numbering" w:customStyle="1" w:styleId="LFO1942">
    <w:name w:val="LFO1942"/>
    <w:basedOn w:val="a5"/>
    <w:rsid w:val="001869C5"/>
  </w:style>
  <w:style w:type="numbering" w:customStyle="1" w:styleId="NoList110">
    <w:name w:val="No List110"/>
    <w:next w:val="a5"/>
    <w:uiPriority w:val="99"/>
    <w:semiHidden/>
    <w:unhideWhenUsed/>
    <w:rsid w:val="001869C5"/>
  </w:style>
  <w:style w:type="numbering" w:customStyle="1" w:styleId="NoList27">
    <w:name w:val="No List27"/>
    <w:next w:val="a5"/>
    <w:uiPriority w:val="99"/>
    <w:semiHidden/>
    <w:unhideWhenUsed/>
    <w:rsid w:val="001869C5"/>
  </w:style>
  <w:style w:type="numbering" w:customStyle="1" w:styleId="NoList37">
    <w:name w:val="No List37"/>
    <w:next w:val="a5"/>
    <w:uiPriority w:val="99"/>
    <w:semiHidden/>
    <w:unhideWhenUsed/>
    <w:rsid w:val="001869C5"/>
  </w:style>
  <w:style w:type="numbering" w:customStyle="1" w:styleId="NoList47">
    <w:name w:val="No List47"/>
    <w:next w:val="a5"/>
    <w:uiPriority w:val="99"/>
    <w:semiHidden/>
    <w:unhideWhenUsed/>
    <w:rsid w:val="001869C5"/>
  </w:style>
  <w:style w:type="numbering" w:customStyle="1" w:styleId="NoList56">
    <w:name w:val="No List56"/>
    <w:next w:val="a5"/>
    <w:uiPriority w:val="99"/>
    <w:semiHidden/>
    <w:unhideWhenUsed/>
    <w:rsid w:val="001869C5"/>
  </w:style>
  <w:style w:type="numbering" w:customStyle="1" w:styleId="NoList116">
    <w:name w:val="No List116"/>
    <w:next w:val="a5"/>
    <w:uiPriority w:val="99"/>
    <w:semiHidden/>
    <w:unhideWhenUsed/>
    <w:rsid w:val="001869C5"/>
  </w:style>
  <w:style w:type="numbering" w:customStyle="1" w:styleId="NoList216">
    <w:name w:val="No List216"/>
    <w:next w:val="a5"/>
    <w:uiPriority w:val="99"/>
    <w:semiHidden/>
    <w:unhideWhenUsed/>
    <w:rsid w:val="001869C5"/>
  </w:style>
  <w:style w:type="numbering" w:customStyle="1" w:styleId="NoList316">
    <w:name w:val="No List316"/>
    <w:next w:val="a5"/>
    <w:uiPriority w:val="99"/>
    <w:semiHidden/>
    <w:unhideWhenUsed/>
    <w:rsid w:val="001869C5"/>
  </w:style>
  <w:style w:type="numbering" w:customStyle="1" w:styleId="NoList416">
    <w:name w:val="No List416"/>
    <w:next w:val="a5"/>
    <w:uiPriority w:val="99"/>
    <w:semiHidden/>
    <w:unhideWhenUsed/>
    <w:rsid w:val="001869C5"/>
  </w:style>
  <w:style w:type="numbering" w:customStyle="1" w:styleId="NoList66">
    <w:name w:val="No List66"/>
    <w:next w:val="a5"/>
    <w:uiPriority w:val="99"/>
    <w:semiHidden/>
    <w:unhideWhenUsed/>
    <w:rsid w:val="001869C5"/>
  </w:style>
  <w:style w:type="numbering" w:customStyle="1" w:styleId="164">
    <w:name w:val="无列表16"/>
    <w:next w:val="a5"/>
    <w:semiHidden/>
    <w:rsid w:val="001869C5"/>
  </w:style>
  <w:style w:type="numbering" w:customStyle="1" w:styleId="165">
    <w:name w:val="リストなし16"/>
    <w:next w:val="a5"/>
    <w:uiPriority w:val="99"/>
    <w:semiHidden/>
    <w:unhideWhenUsed/>
    <w:rsid w:val="001869C5"/>
  </w:style>
  <w:style w:type="numbering" w:customStyle="1" w:styleId="1160">
    <w:name w:val="无列表116"/>
    <w:next w:val="a5"/>
    <w:semiHidden/>
    <w:rsid w:val="001869C5"/>
  </w:style>
  <w:style w:type="numbering" w:customStyle="1" w:styleId="1151">
    <w:name w:val="リストなし115"/>
    <w:next w:val="a5"/>
    <w:uiPriority w:val="99"/>
    <w:semiHidden/>
    <w:unhideWhenUsed/>
    <w:rsid w:val="001869C5"/>
  </w:style>
  <w:style w:type="numbering" w:customStyle="1" w:styleId="NoList1116">
    <w:name w:val="No List1116"/>
    <w:next w:val="a5"/>
    <w:uiPriority w:val="99"/>
    <w:semiHidden/>
    <w:unhideWhenUsed/>
    <w:rsid w:val="001869C5"/>
  </w:style>
  <w:style w:type="numbering" w:customStyle="1" w:styleId="NoList76">
    <w:name w:val="No List76"/>
    <w:next w:val="a5"/>
    <w:uiPriority w:val="99"/>
    <w:semiHidden/>
    <w:unhideWhenUsed/>
    <w:rsid w:val="001869C5"/>
  </w:style>
  <w:style w:type="numbering" w:customStyle="1" w:styleId="NoList126">
    <w:name w:val="No List126"/>
    <w:next w:val="a5"/>
    <w:uiPriority w:val="99"/>
    <w:semiHidden/>
    <w:unhideWhenUsed/>
    <w:rsid w:val="001869C5"/>
  </w:style>
  <w:style w:type="numbering" w:customStyle="1" w:styleId="NoList226">
    <w:name w:val="No List226"/>
    <w:next w:val="a5"/>
    <w:uiPriority w:val="99"/>
    <w:semiHidden/>
    <w:unhideWhenUsed/>
    <w:rsid w:val="001869C5"/>
  </w:style>
  <w:style w:type="numbering" w:customStyle="1" w:styleId="NoList326">
    <w:name w:val="No List326"/>
    <w:next w:val="a5"/>
    <w:uiPriority w:val="99"/>
    <w:semiHidden/>
    <w:unhideWhenUsed/>
    <w:rsid w:val="001869C5"/>
  </w:style>
  <w:style w:type="numbering" w:customStyle="1" w:styleId="NoList425">
    <w:name w:val="No List425"/>
    <w:next w:val="a5"/>
    <w:uiPriority w:val="99"/>
    <w:semiHidden/>
    <w:unhideWhenUsed/>
    <w:rsid w:val="001869C5"/>
  </w:style>
  <w:style w:type="numbering" w:customStyle="1" w:styleId="NoList515">
    <w:name w:val="No List515"/>
    <w:next w:val="a5"/>
    <w:uiPriority w:val="99"/>
    <w:semiHidden/>
    <w:unhideWhenUsed/>
    <w:rsid w:val="001869C5"/>
  </w:style>
  <w:style w:type="numbering" w:customStyle="1" w:styleId="NoList2115">
    <w:name w:val="No List2115"/>
    <w:next w:val="a5"/>
    <w:uiPriority w:val="99"/>
    <w:semiHidden/>
    <w:unhideWhenUsed/>
    <w:rsid w:val="001869C5"/>
  </w:style>
  <w:style w:type="numbering" w:customStyle="1" w:styleId="NoList3115">
    <w:name w:val="No List3115"/>
    <w:next w:val="a5"/>
    <w:uiPriority w:val="99"/>
    <w:semiHidden/>
    <w:unhideWhenUsed/>
    <w:rsid w:val="001869C5"/>
  </w:style>
  <w:style w:type="numbering" w:customStyle="1" w:styleId="NoList4115">
    <w:name w:val="No List4115"/>
    <w:next w:val="a5"/>
    <w:uiPriority w:val="99"/>
    <w:semiHidden/>
    <w:unhideWhenUsed/>
    <w:rsid w:val="001869C5"/>
  </w:style>
  <w:style w:type="numbering" w:customStyle="1" w:styleId="NoList615">
    <w:name w:val="No List615"/>
    <w:next w:val="a5"/>
    <w:uiPriority w:val="99"/>
    <w:semiHidden/>
    <w:unhideWhenUsed/>
    <w:rsid w:val="001869C5"/>
  </w:style>
  <w:style w:type="numbering" w:customStyle="1" w:styleId="11151">
    <w:name w:val="无列表1115"/>
    <w:next w:val="a5"/>
    <w:semiHidden/>
    <w:rsid w:val="001869C5"/>
  </w:style>
  <w:style w:type="numbering" w:customStyle="1" w:styleId="NoList11115">
    <w:name w:val="No List11115"/>
    <w:next w:val="a5"/>
    <w:uiPriority w:val="99"/>
    <w:semiHidden/>
    <w:unhideWhenUsed/>
    <w:rsid w:val="001869C5"/>
  </w:style>
  <w:style w:type="numbering" w:customStyle="1" w:styleId="NoList715">
    <w:name w:val="No List715"/>
    <w:next w:val="a5"/>
    <w:uiPriority w:val="99"/>
    <w:semiHidden/>
    <w:unhideWhenUsed/>
    <w:rsid w:val="001869C5"/>
  </w:style>
  <w:style w:type="numbering" w:customStyle="1" w:styleId="NoList1215">
    <w:name w:val="No List1215"/>
    <w:next w:val="a5"/>
    <w:uiPriority w:val="99"/>
    <w:semiHidden/>
    <w:unhideWhenUsed/>
    <w:rsid w:val="001869C5"/>
  </w:style>
  <w:style w:type="numbering" w:customStyle="1" w:styleId="NoList2215">
    <w:name w:val="No List2215"/>
    <w:next w:val="a5"/>
    <w:uiPriority w:val="99"/>
    <w:semiHidden/>
    <w:unhideWhenUsed/>
    <w:rsid w:val="001869C5"/>
  </w:style>
  <w:style w:type="numbering" w:customStyle="1" w:styleId="NoList3215">
    <w:name w:val="No List3215"/>
    <w:next w:val="a5"/>
    <w:uiPriority w:val="99"/>
    <w:semiHidden/>
    <w:unhideWhenUsed/>
    <w:rsid w:val="001869C5"/>
  </w:style>
  <w:style w:type="numbering" w:customStyle="1" w:styleId="NoList85">
    <w:name w:val="No List85"/>
    <w:next w:val="a5"/>
    <w:uiPriority w:val="99"/>
    <w:semiHidden/>
    <w:unhideWhenUsed/>
    <w:rsid w:val="001869C5"/>
  </w:style>
  <w:style w:type="numbering" w:customStyle="1" w:styleId="NoList132">
    <w:name w:val="No List132"/>
    <w:next w:val="a5"/>
    <w:uiPriority w:val="99"/>
    <w:semiHidden/>
    <w:unhideWhenUsed/>
    <w:rsid w:val="001869C5"/>
  </w:style>
  <w:style w:type="numbering" w:customStyle="1" w:styleId="NoList232">
    <w:name w:val="No List232"/>
    <w:next w:val="a5"/>
    <w:uiPriority w:val="99"/>
    <w:semiHidden/>
    <w:unhideWhenUsed/>
    <w:rsid w:val="001869C5"/>
  </w:style>
  <w:style w:type="numbering" w:customStyle="1" w:styleId="NoList332">
    <w:name w:val="No List332"/>
    <w:next w:val="a5"/>
    <w:uiPriority w:val="99"/>
    <w:semiHidden/>
    <w:unhideWhenUsed/>
    <w:rsid w:val="001869C5"/>
  </w:style>
  <w:style w:type="numbering" w:customStyle="1" w:styleId="NoList432">
    <w:name w:val="No List432"/>
    <w:next w:val="a5"/>
    <w:uiPriority w:val="99"/>
    <w:semiHidden/>
    <w:unhideWhenUsed/>
    <w:rsid w:val="001869C5"/>
  </w:style>
  <w:style w:type="numbering" w:customStyle="1" w:styleId="NoList522">
    <w:name w:val="No List522"/>
    <w:next w:val="a5"/>
    <w:uiPriority w:val="99"/>
    <w:semiHidden/>
    <w:unhideWhenUsed/>
    <w:rsid w:val="001869C5"/>
  </w:style>
  <w:style w:type="numbering" w:customStyle="1" w:styleId="NoList622">
    <w:name w:val="No List622"/>
    <w:next w:val="a5"/>
    <w:uiPriority w:val="99"/>
    <w:semiHidden/>
    <w:unhideWhenUsed/>
    <w:rsid w:val="001869C5"/>
  </w:style>
  <w:style w:type="numbering" w:customStyle="1" w:styleId="NoList722">
    <w:name w:val="No List722"/>
    <w:next w:val="a5"/>
    <w:uiPriority w:val="99"/>
    <w:semiHidden/>
    <w:unhideWhenUsed/>
    <w:rsid w:val="001869C5"/>
  </w:style>
  <w:style w:type="numbering" w:customStyle="1" w:styleId="NoList815">
    <w:name w:val="No List815"/>
    <w:next w:val="a5"/>
    <w:uiPriority w:val="99"/>
    <w:semiHidden/>
    <w:unhideWhenUsed/>
    <w:rsid w:val="001869C5"/>
  </w:style>
  <w:style w:type="numbering" w:customStyle="1" w:styleId="NoList95">
    <w:name w:val="No List95"/>
    <w:next w:val="a5"/>
    <w:uiPriority w:val="99"/>
    <w:semiHidden/>
    <w:unhideWhenUsed/>
    <w:rsid w:val="001869C5"/>
  </w:style>
  <w:style w:type="numbering" w:customStyle="1" w:styleId="NoList1122">
    <w:name w:val="No List1122"/>
    <w:next w:val="a5"/>
    <w:uiPriority w:val="99"/>
    <w:semiHidden/>
    <w:unhideWhenUsed/>
    <w:rsid w:val="001869C5"/>
  </w:style>
  <w:style w:type="numbering" w:customStyle="1" w:styleId="NoList2122">
    <w:name w:val="No List2122"/>
    <w:next w:val="a5"/>
    <w:uiPriority w:val="99"/>
    <w:semiHidden/>
    <w:unhideWhenUsed/>
    <w:rsid w:val="001869C5"/>
  </w:style>
  <w:style w:type="numbering" w:customStyle="1" w:styleId="NoList3122">
    <w:name w:val="No List3122"/>
    <w:next w:val="a5"/>
    <w:uiPriority w:val="99"/>
    <w:semiHidden/>
    <w:unhideWhenUsed/>
    <w:rsid w:val="001869C5"/>
  </w:style>
  <w:style w:type="numbering" w:customStyle="1" w:styleId="NoList4122">
    <w:name w:val="No List4122"/>
    <w:next w:val="a5"/>
    <w:uiPriority w:val="99"/>
    <w:semiHidden/>
    <w:unhideWhenUsed/>
    <w:rsid w:val="001869C5"/>
  </w:style>
  <w:style w:type="numbering" w:customStyle="1" w:styleId="NoList5112">
    <w:name w:val="No List5112"/>
    <w:next w:val="a5"/>
    <w:uiPriority w:val="99"/>
    <w:semiHidden/>
    <w:unhideWhenUsed/>
    <w:rsid w:val="001869C5"/>
  </w:style>
  <w:style w:type="numbering" w:customStyle="1" w:styleId="NoList6112">
    <w:name w:val="No List6112"/>
    <w:next w:val="a5"/>
    <w:uiPriority w:val="99"/>
    <w:semiHidden/>
    <w:unhideWhenUsed/>
    <w:rsid w:val="001869C5"/>
  </w:style>
  <w:style w:type="numbering" w:customStyle="1" w:styleId="NoList7112">
    <w:name w:val="No List7112"/>
    <w:next w:val="a5"/>
    <w:uiPriority w:val="99"/>
    <w:semiHidden/>
    <w:unhideWhenUsed/>
    <w:rsid w:val="001869C5"/>
  </w:style>
  <w:style w:type="numbering" w:customStyle="1" w:styleId="NoList8112">
    <w:name w:val="No List8112"/>
    <w:next w:val="a5"/>
    <w:uiPriority w:val="99"/>
    <w:semiHidden/>
    <w:unhideWhenUsed/>
    <w:rsid w:val="001869C5"/>
  </w:style>
  <w:style w:type="numbering" w:customStyle="1" w:styleId="NoList914">
    <w:name w:val="No List914"/>
    <w:next w:val="a5"/>
    <w:uiPriority w:val="99"/>
    <w:semiHidden/>
    <w:unhideWhenUsed/>
    <w:rsid w:val="001869C5"/>
  </w:style>
  <w:style w:type="numbering" w:customStyle="1" w:styleId="NoList104">
    <w:name w:val="No List104"/>
    <w:next w:val="a5"/>
    <w:uiPriority w:val="99"/>
    <w:semiHidden/>
    <w:unhideWhenUsed/>
    <w:rsid w:val="001869C5"/>
  </w:style>
  <w:style w:type="numbering" w:customStyle="1" w:styleId="LFO1914">
    <w:name w:val="LFO1914"/>
    <w:basedOn w:val="a5"/>
    <w:rsid w:val="001869C5"/>
  </w:style>
  <w:style w:type="numbering" w:customStyle="1" w:styleId="NoList1222">
    <w:name w:val="No List1222"/>
    <w:next w:val="a5"/>
    <w:uiPriority w:val="99"/>
    <w:semiHidden/>
    <w:rsid w:val="001869C5"/>
  </w:style>
  <w:style w:type="numbering" w:customStyle="1" w:styleId="NoList11122">
    <w:name w:val="No List11122"/>
    <w:next w:val="a5"/>
    <w:uiPriority w:val="99"/>
    <w:semiHidden/>
    <w:unhideWhenUsed/>
    <w:rsid w:val="001869C5"/>
  </w:style>
  <w:style w:type="numbering" w:customStyle="1" w:styleId="1221">
    <w:name w:val="无列表122"/>
    <w:next w:val="a5"/>
    <w:semiHidden/>
    <w:rsid w:val="001869C5"/>
  </w:style>
  <w:style w:type="numbering" w:customStyle="1" w:styleId="1222">
    <w:name w:val="リストなし122"/>
    <w:next w:val="a5"/>
    <w:uiPriority w:val="99"/>
    <w:semiHidden/>
    <w:unhideWhenUsed/>
    <w:rsid w:val="001869C5"/>
  </w:style>
  <w:style w:type="numbering" w:customStyle="1" w:styleId="11220">
    <w:name w:val="无列表1122"/>
    <w:next w:val="a5"/>
    <w:semiHidden/>
    <w:rsid w:val="001869C5"/>
  </w:style>
  <w:style w:type="numbering" w:customStyle="1" w:styleId="11122">
    <w:name w:val="リストなし1112"/>
    <w:next w:val="a5"/>
    <w:uiPriority w:val="99"/>
    <w:semiHidden/>
    <w:unhideWhenUsed/>
    <w:rsid w:val="001869C5"/>
  </w:style>
  <w:style w:type="numbering" w:customStyle="1" w:styleId="NoList2222">
    <w:name w:val="No List2222"/>
    <w:next w:val="a5"/>
    <w:uiPriority w:val="99"/>
    <w:semiHidden/>
    <w:unhideWhenUsed/>
    <w:rsid w:val="001869C5"/>
  </w:style>
  <w:style w:type="numbering" w:customStyle="1" w:styleId="NoList3222">
    <w:name w:val="No List3222"/>
    <w:next w:val="a5"/>
    <w:uiPriority w:val="99"/>
    <w:semiHidden/>
    <w:unhideWhenUsed/>
    <w:rsid w:val="001869C5"/>
  </w:style>
  <w:style w:type="numbering" w:customStyle="1" w:styleId="NoList4212">
    <w:name w:val="No List4212"/>
    <w:next w:val="a5"/>
    <w:uiPriority w:val="99"/>
    <w:semiHidden/>
    <w:unhideWhenUsed/>
    <w:rsid w:val="001869C5"/>
  </w:style>
  <w:style w:type="numbering" w:customStyle="1" w:styleId="NoList21112">
    <w:name w:val="No List21112"/>
    <w:next w:val="a5"/>
    <w:uiPriority w:val="99"/>
    <w:semiHidden/>
    <w:unhideWhenUsed/>
    <w:rsid w:val="001869C5"/>
  </w:style>
  <w:style w:type="numbering" w:customStyle="1" w:styleId="NoList31112">
    <w:name w:val="No List31112"/>
    <w:next w:val="a5"/>
    <w:uiPriority w:val="99"/>
    <w:semiHidden/>
    <w:unhideWhenUsed/>
    <w:rsid w:val="001869C5"/>
  </w:style>
  <w:style w:type="numbering" w:customStyle="1" w:styleId="NoList41112">
    <w:name w:val="No List41112"/>
    <w:next w:val="a5"/>
    <w:uiPriority w:val="99"/>
    <w:semiHidden/>
    <w:unhideWhenUsed/>
    <w:rsid w:val="001869C5"/>
  </w:style>
  <w:style w:type="numbering" w:customStyle="1" w:styleId="111120">
    <w:name w:val="无列表11112"/>
    <w:next w:val="a5"/>
    <w:semiHidden/>
    <w:rsid w:val="001869C5"/>
  </w:style>
  <w:style w:type="numbering" w:customStyle="1" w:styleId="NoList111112">
    <w:name w:val="No List111112"/>
    <w:next w:val="a5"/>
    <w:uiPriority w:val="99"/>
    <w:semiHidden/>
    <w:unhideWhenUsed/>
    <w:rsid w:val="001869C5"/>
  </w:style>
  <w:style w:type="numbering" w:customStyle="1" w:styleId="NoList12112">
    <w:name w:val="No List12112"/>
    <w:next w:val="a5"/>
    <w:uiPriority w:val="99"/>
    <w:semiHidden/>
    <w:unhideWhenUsed/>
    <w:rsid w:val="001869C5"/>
  </w:style>
  <w:style w:type="numbering" w:customStyle="1" w:styleId="NoList22112">
    <w:name w:val="No List22112"/>
    <w:next w:val="a5"/>
    <w:uiPriority w:val="99"/>
    <w:semiHidden/>
    <w:unhideWhenUsed/>
    <w:rsid w:val="001869C5"/>
  </w:style>
  <w:style w:type="numbering" w:customStyle="1" w:styleId="NoList32112">
    <w:name w:val="No List32112"/>
    <w:next w:val="a5"/>
    <w:uiPriority w:val="99"/>
    <w:semiHidden/>
    <w:unhideWhenUsed/>
    <w:rsid w:val="001869C5"/>
  </w:style>
  <w:style w:type="numbering" w:customStyle="1" w:styleId="NoList142">
    <w:name w:val="No List142"/>
    <w:next w:val="a5"/>
    <w:uiPriority w:val="99"/>
    <w:semiHidden/>
    <w:unhideWhenUsed/>
    <w:rsid w:val="001869C5"/>
  </w:style>
  <w:style w:type="numbering" w:customStyle="1" w:styleId="NoList152">
    <w:name w:val="No List152"/>
    <w:next w:val="a5"/>
    <w:uiPriority w:val="99"/>
    <w:semiHidden/>
    <w:unhideWhenUsed/>
    <w:rsid w:val="001869C5"/>
  </w:style>
  <w:style w:type="numbering" w:customStyle="1" w:styleId="NoList242">
    <w:name w:val="No List242"/>
    <w:next w:val="a5"/>
    <w:uiPriority w:val="99"/>
    <w:semiHidden/>
    <w:unhideWhenUsed/>
    <w:rsid w:val="001869C5"/>
  </w:style>
  <w:style w:type="numbering" w:customStyle="1" w:styleId="NoList342">
    <w:name w:val="No List342"/>
    <w:next w:val="a5"/>
    <w:uiPriority w:val="99"/>
    <w:semiHidden/>
    <w:unhideWhenUsed/>
    <w:rsid w:val="001869C5"/>
  </w:style>
  <w:style w:type="numbering" w:customStyle="1" w:styleId="NoList442">
    <w:name w:val="No List442"/>
    <w:next w:val="a5"/>
    <w:uiPriority w:val="99"/>
    <w:semiHidden/>
    <w:unhideWhenUsed/>
    <w:rsid w:val="001869C5"/>
  </w:style>
  <w:style w:type="numbering" w:customStyle="1" w:styleId="NoList532">
    <w:name w:val="No List532"/>
    <w:next w:val="a5"/>
    <w:uiPriority w:val="99"/>
    <w:semiHidden/>
    <w:unhideWhenUsed/>
    <w:rsid w:val="001869C5"/>
  </w:style>
  <w:style w:type="numbering" w:customStyle="1" w:styleId="NoList632">
    <w:name w:val="No List632"/>
    <w:next w:val="a5"/>
    <w:uiPriority w:val="99"/>
    <w:semiHidden/>
    <w:unhideWhenUsed/>
    <w:rsid w:val="001869C5"/>
  </w:style>
  <w:style w:type="numbering" w:customStyle="1" w:styleId="NoList732">
    <w:name w:val="No List732"/>
    <w:next w:val="a5"/>
    <w:uiPriority w:val="99"/>
    <w:semiHidden/>
    <w:unhideWhenUsed/>
    <w:rsid w:val="001869C5"/>
  </w:style>
  <w:style w:type="numbering" w:customStyle="1" w:styleId="NoList822">
    <w:name w:val="No List822"/>
    <w:next w:val="a5"/>
    <w:uiPriority w:val="99"/>
    <w:semiHidden/>
    <w:unhideWhenUsed/>
    <w:rsid w:val="001869C5"/>
  </w:style>
  <w:style w:type="numbering" w:customStyle="1" w:styleId="NoList922">
    <w:name w:val="No List922"/>
    <w:next w:val="a5"/>
    <w:uiPriority w:val="99"/>
    <w:semiHidden/>
    <w:unhideWhenUsed/>
    <w:rsid w:val="001869C5"/>
  </w:style>
  <w:style w:type="numbering" w:customStyle="1" w:styleId="NoList1132">
    <w:name w:val="No List1132"/>
    <w:next w:val="a5"/>
    <w:uiPriority w:val="99"/>
    <w:semiHidden/>
    <w:unhideWhenUsed/>
    <w:rsid w:val="001869C5"/>
  </w:style>
  <w:style w:type="numbering" w:customStyle="1" w:styleId="NoList2132">
    <w:name w:val="No List2132"/>
    <w:next w:val="a5"/>
    <w:uiPriority w:val="99"/>
    <w:semiHidden/>
    <w:unhideWhenUsed/>
    <w:rsid w:val="001869C5"/>
  </w:style>
  <w:style w:type="numbering" w:customStyle="1" w:styleId="NoList3132">
    <w:name w:val="No List3132"/>
    <w:next w:val="a5"/>
    <w:uiPriority w:val="99"/>
    <w:semiHidden/>
    <w:unhideWhenUsed/>
    <w:rsid w:val="001869C5"/>
  </w:style>
  <w:style w:type="numbering" w:customStyle="1" w:styleId="NoList4132">
    <w:name w:val="No List4132"/>
    <w:next w:val="a5"/>
    <w:uiPriority w:val="99"/>
    <w:semiHidden/>
    <w:unhideWhenUsed/>
    <w:rsid w:val="001869C5"/>
  </w:style>
  <w:style w:type="numbering" w:customStyle="1" w:styleId="NoList5122">
    <w:name w:val="No List5122"/>
    <w:next w:val="a5"/>
    <w:uiPriority w:val="99"/>
    <w:semiHidden/>
    <w:unhideWhenUsed/>
    <w:rsid w:val="001869C5"/>
  </w:style>
  <w:style w:type="numbering" w:customStyle="1" w:styleId="NoList6122">
    <w:name w:val="No List6122"/>
    <w:next w:val="a5"/>
    <w:uiPriority w:val="99"/>
    <w:semiHidden/>
    <w:unhideWhenUsed/>
    <w:rsid w:val="001869C5"/>
  </w:style>
  <w:style w:type="numbering" w:customStyle="1" w:styleId="NoList7122">
    <w:name w:val="No List7122"/>
    <w:next w:val="a5"/>
    <w:uiPriority w:val="99"/>
    <w:semiHidden/>
    <w:unhideWhenUsed/>
    <w:rsid w:val="001869C5"/>
  </w:style>
  <w:style w:type="numbering" w:customStyle="1" w:styleId="NoList8122">
    <w:name w:val="No List8122"/>
    <w:next w:val="a5"/>
    <w:uiPriority w:val="99"/>
    <w:semiHidden/>
    <w:unhideWhenUsed/>
    <w:rsid w:val="001869C5"/>
  </w:style>
  <w:style w:type="numbering" w:customStyle="1" w:styleId="NoList9112">
    <w:name w:val="No List9112"/>
    <w:next w:val="a5"/>
    <w:uiPriority w:val="99"/>
    <w:semiHidden/>
    <w:unhideWhenUsed/>
    <w:rsid w:val="001869C5"/>
  </w:style>
  <w:style w:type="numbering" w:customStyle="1" w:styleId="LFO1922">
    <w:name w:val="LFO1922"/>
    <w:basedOn w:val="a5"/>
    <w:rsid w:val="001869C5"/>
  </w:style>
  <w:style w:type="numbering" w:customStyle="1" w:styleId="NoList1012">
    <w:name w:val="No List1012"/>
    <w:next w:val="a5"/>
    <w:uiPriority w:val="99"/>
    <w:semiHidden/>
    <w:unhideWhenUsed/>
    <w:rsid w:val="001869C5"/>
  </w:style>
  <w:style w:type="numbering" w:customStyle="1" w:styleId="LFO19112">
    <w:name w:val="LFO19112"/>
    <w:basedOn w:val="a5"/>
    <w:rsid w:val="001869C5"/>
  </w:style>
  <w:style w:type="numbering" w:customStyle="1" w:styleId="NoList1232">
    <w:name w:val="No List1232"/>
    <w:next w:val="a5"/>
    <w:uiPriority w:val="99"/>
    <w:semiHidden/>
    <w:rsid w:val="001869C5"/>
  </w:style>
  <w:style w:type="numbering" w:customStyle="1" w:styleId="NoList11132">
    <w:name w:val="No List11132"/>
    <w:next w:val="a5"/>
    <w:uiPriority w:val="99"/>
    <w:semiHidden/>
    <w:unhideWhenUsed/>
    <w:rsid w:val="001869C5"/>
  </w:style>
  <w:style w:type="numbering" w:customStyle="1" w:styleId="1320">
    <w:name w:val="无列表132"/>
    <w:next w:val="a5"/>
    <w:semiHidden/>
    <w:rsid w:val="001869C5"/>
  </w:style>
  <w:style w:type="numbering" w:customStyle="1" w:styleId="1321">
    <w:name w:val="リストなし132"/>
    <w:next w:val="a5"/>
    <w:uiPriority w:val="99"/>
    <w:semiHidden/>
    <w:unhideWhenUsed/>
    <w:rsid w:val="001869C5"/>
  </w:style>
  <w:style w:type="numbering" w:customStyle="1" w:styleId="11320">
    <w:name w:val="无列表1132"/>
    <w:next w:val="a5"/>
    <w:semiHidden/>
    <w:rsid w:val="001869C5"/>
  </w:style>
  <w:style w:type="numbering" w:customStyle="1" w:styleId="11221">
    <w:name w:val="リストなし1122"/>
    <w:next w:val="a5"/>
    <w:uiPriority w:val="99"/>
    <w:semiHidden/>
    <w:unhideWhenUsed/>
    <w:rsid w:val="001869C5"/>
  </w:style>
  <w:style w:type="numbering" w:customStyle="1" w:styleId="NoList2232">
    <w:name w:val="No List2232"/>
    <w:next w:val="a5"/>
    <w:uiPriority w:val="99"/>
    <w:semiHidden/>
    <w:unhideWhenUsed/>
    <w:rsid w:val="001869C5"/>
  </w:style>
  <w:style w:type="numbering" w:customStyle="1" w:styleId="NoList3232">
    <w:name w:val="No List3232"/>
    <w:next w:val="a5"/>
    <w:uiPriority w:val="99"/>
    <w:semiHidden/>
    <w:unhideWhenUsed/>
    <w:rsid w:val="001869C5"/>
  </w:style>
  <w:style w:type="numbering" w:customStyle="1" w:styleId="NoList4222">
    <w:name w:val="No List4222"/>
    <w:next w:val="a5"/>
    <w:uiPriority w:val="99"/>
    <w:semiHidden/>
    <w:unhideWhenUsed/>
    <w:rsid w:val="001869C5"/>
  </w:style>
  <w:style w:type="numbering" w:customStyle="1" w:styleId="NoList21122">
    <w:name w:val="No List21122"/>
    <w:next w:val="a5"/>
    <w:uiPriority w:val="99"/>
    <w:semiHidden/>
    <w:unhideWhenUsed/>
    <w:rsid w:val="001869C5"/>
  </w:style>
  <w:style w:type="numbering" w:customStyle="1" w:styleId="NoList31122">
    <w:name w:val="No List31122"/>
    <w:next w:val="a5"/>
    <w:uiPriority w:val="99"/>
    <w:semiHidden/>
    <w:unhideWhenUsed/>
    <w:rsid w:val="001869C5"/>
  </w:style>
  <w:style w:type="numbering" w:customStyle="1" w:styleId="NoList41122">
    <w:name w:val="No List41122"/>
    <w:next w:val="a5"/>
    <w:uiPriority w:val="99"/>
    <w:semiHidden/>
    <w:unhideWhenUsed/>
    <w:rsid w:val="001869C5"/>
  </w:style>
  <w:style w:type="numbering" w:customStyle="1" w:styleId="111220">
    <w:name w:val="无列表11122"/>
    <w:next w:val="a5"/>
    <w:semiHidden/>
    <w:rsid w:val="001869C5"/>
  </w:style>
  <w:style w:type="numbering" w:customStyle="1" w:styleId="NoList111122">
    <w:name w:val="No List111122"/>
    <w:next w:val="a5"/>
    <w:uiPriority w:val="99"/>
    <w:semiHidden/>
    <w:unhideWhenUsed/>
    <w:rsid w:val="001869C5"/>
  </w:style>
  <w:style w:type="numbering" w:customStyle="1" w:styleId="NoList12122">
    <w:name w:val="No List12122"/>
    <w:next w:val="a5"/>
    <w:uiPriority w:val="99"/>
    <w:semiHidden/>
    <w:unhideWhenUsed/>
    <w:rsid w:val="001869C5"/>
  </w:style>
  <w:style w:type="numbering" w:customStyle="1" w:styleId="NoList22122">
    <w:name w:val="No List22122"/>
    <w:next w:val="a5"/>
    <w:uiPriority w:val="99"/>
    <w:semiHidden/>
    <w:unhideWhenUsed/>
    <w:rsid w:val="001869C5"/>
  </w:style>
  <w:style w:type="numbering" w:customStyle="1" w:styleId="NoList32122">
    <w:name w:val="No List32122"/>
    <w:next w:val="a5"/>
    <w:uiPriority w:val="99"/>
    <w:semiHidden/>
    <w:unhideWhenUsed/>
    <w:rsid w:val="001869C5"/>
  </w:style>
  <w:style w:type="numbering" w:customStyle="1" w:styleId="NoList162">
    <w:name w:val="No List162"/>
    <w:next w:val="a5"/>
    <w:uiPriority w:val="99"/>
    <w:semiHidden/>
    <w:unhideWhenUsed/>
    <w:rsid w:val="001869C5"/>
  </w:style>
  <w:style w:type="numbering" w:customStyle="1" w:styleId="NoList172">
    <w:name w:val="No List172"/>
    <w:next w:val="a5"/>
    <w:uiPriority w:val="99"/>
    <w:semiHidden/>
    <w:unhideWhenUsed/>
    <w:rsid w:val="001869C5"/>
  </w:style>
  <w:style w:type="numbering" w:customStyle="1" w:styleId="NoList252">
    <w:name w:val="No List252"/>
    <w:next w:val="a5"/>
    <w:uiPriority w:val="99"/>
    <w:semiHidden/>
    <w:unhideWhenUsed/>
    <w:rsid w:val="001869C5"/>
  </w:style>
  <w:style w:type="numbering" w:customStyle="1" w:styleId="NoList352">
    <w:name w:val="No List352"/>
    <w:next w:val="a5"/>
    <w:uiPriority w:val="99"/>
    <w:semiHidden/>
    <w:unhideWhenUsed/>
    <w:rsid w:val="001869C5"/>
  </w:style>
  <w:style w:type="numbering" w:customStyle="1" w:styleId="NoList452">
    <w:name w:val="No List452"/>
    <w:next w:val="a5"/>
    <w:uiPriority w:val="99"/>
    <w:semiHidden/>
    <w:unhideWhenUsed/>
    <w:rsid w:val="001869C5"/>
  </w:style>
  <w:style w:type="numbering" w:customStyle="1" w:styleId="NoList542">
    <w:name w:val="No List542"/>
    <w:next w:val="a5"/>
    <w:uiPriority w:val="99"/>
    <w:semiHidden/>
    <w:unhideWhenUsed/>
    <w:rsid w:val="001869C5"/>
  </w:style>
  <w:style w:type="numbering" w:customStyle="1" w:styleId="NoList642">
    <w:name w:val="No List642"/>
    <w:next w:val="a5"/>
    <w:uiPriority w:val="99"/>
    <w:semiHidden/>
    <w:unhideWhenUsed/>
    <w:rsid w:val="001869C5"/>
  </w:style>
  <w:style w:type="numbering" w:customStyle="1" w:styleId="NoList742">
    <w:name w:val="No List742"/>
    <w:next w:val="a5"/>
    <w:uiPriority w:val="99"/>
    <w:semiHidden/>
    <w:unhideWhenUsed/>
    <w:rsid w:val="001869C5"/>
  </w:style>
  <w:style w:type="numbering" w:customStyle="1" w:styleId="NoList832">
    <w:name w:val="No List832"/>
    <w:next w:val="a5"/>
    <w:uiPriority w:val="99"/>
    <w:semiHidden/>
    <w:unhideWhenUsed/>
    <w:rsid w:val="001869C5"/>
  </w:style>
  <w:style w:type="numbering" w:customStyle="1" w:styleId="NoList932">
    <w:name w:val="No List932"/>
    <w:next w:val="a5"/>
    <w:uiPriority w:val="99"/>
    <w:semiHidden/>
    <w:unhideWhenUsed/>
    <w:rsid w:val="001869C5"/>
  </w:style>
  <w:style w:type="numbering" w:customStyle="1" w:styleId="NoList1142">
    <w:name w:val="No List1142"/>
    <w:next w:val="a5"/>
    <w:uiPriority w:val="99"/>
    <w:semiHidden/>
    <w:unhideWhenUsed/>
    <w:rsid w:val="001869C5"/>
  </w:style>
  <w:style w:type="numbering" w:customStyle="1" w:styleId="NoList2142">
    <w:name w:val="No List2142"/>
    <w:next w:val="a5"/>
    <w:uiPriority w:val="99"/>
    <w:semiHidden/>
    <w:unhideWhenUsed/>
    <w:rsid w:val="001869C5"/>
  </w:style>
  <w:style w:type="numbering" w:customStyle="1" w:styleId="NoList3142">
    <w:name w:val="No List3142"/>
    <w:next w:val="a5"/>
    <w:uiPriority w:val="99"/>
    <w:semiHidden/>
    <w:unhideWhenUsed/>
    <w:rsid w:val="001869C5"/>
  </w:style>
  <w:style w:type="numbering" w:customStyle="1" w:styleId="NoList4142">
    <w:name w:val="No List4142"/>
    <w:next w:val="a5"/>
    <w:uiPriority w:val="99"/>
    <w:semiHidden/>
    <w:unhideWhenUsed/>
    <w:rsid w:val="001869C5"/>
  </w:style>
  <w:style w:type="numbering" w:customStyle="1" w:styleId="NoList5132">
    <w:name w:val="No List5132"/>
    <w:next w:val="a5"/>
    <w:uiPriority w:val="99"/>
    <w:semiHidden/>
    <w:unhideWhenUsed/>
    <w:rsid w:val="001869C5"/>
  </w:style>
  <w:style w:type="numbering" w:customStyle="1" w:styleId="NoList6132">
    <w:name w:val="No List6132"/>
    <w:next w:val="a5"/>
    <w:uiPriority w:val="99"/>
    <w:semiHidden/>
    <w:unhideWhenUsed/>
    <w:rsid w:val="001869C5"/>
  </w:style>
  <w:style w:type="numbering" w:customStyle="1" w:styleId="NoList7132">
    <w:name w:val="No List7132"/>
    <w:next w:val="a5"/>
    <w:uiPriority w:val="99"/>
    <w:semiHidden/>
    <w:unhideWhenUsed/>
    <w:rsid w:val="001869C5"/>
  </w:style>
  <w:style w:type="numbering" w:customStyle="1" w:styleId="NoList8132">
    <w:name w:val="No List8132"/>
    <w:next w:val="a5"/>
    <w:uiPriority w:val="99"/>
    <w:semiHidden/>
    <w:unhideWhenUsed/>
    <w:rsid w:val="001869C5"/>
  </w:style>
  <w:style w:type="numbering" w:customStyle="1" w:styleId="NoList9122">
    <w:name w:val="No List9122"/>
    <w:next w:val="a5"/>
    <w:uiPriority w:val="99"/>
    <w:semiHidden/>
    <w:unhideWhenUsed/>
    <w:rsid w:val="001869C5"/>
  </w:style>
  <w:style w:type="numbering" w:customStyle="1" w:styleId="LFO1932">
    <w:name w:val="LFO1932"/>
    <w:basedOn w:val="a5"/>
    <w:rsid w:val="001869C5"/>
  </w:style>
  <w:style w:type="numbering" w:customStyle="1" w:styleId="NoList1022">
    <w:name w:val="No List1022"/>
    <w:next w:val="a5"/>
    <w:uiPriority w:val="99"/>
    <w:semiHidden/>
    <w:unhideWhenUsed/>
    <w:rsid w:val="001869C5"/>
  </w:style>
  <w:style w:type="numbering" w:customStyle="1" w:styleId="LFO19122">
    <w:name w:val="LFO19122"/>
    <w:basedOn w:val="a5"/>
    <w:rsid w:val="001869C5"/>
  </w:style>
  <w:style w:type="numbering" w:customStyle="1" w:styleId="NoList1242">
    <w:name w:val="No List1242"/>
    <w:next w:val="a5"/>
    <w:uiPriority w:val="99"/>
    <w:semiHidden/>
    <w:rsid w:val="001869C5"/>
  </w:style>
  <w:style w:type="numbering" w:customStyle="1" w:styleId="NoList11142">
    <w:name w:val="No List11142"/>
    <w:next w:val="a5"/>
    <w:uiPriority w:val="99"/>
    <w:semiHidden/>
    <w:unhideWhenUsed/>
    <w:rsid w:val="001869C5"/>
  </w:style>
  <w:style w:type="numbering" w:customStyle="1" w:styleId="1420">
    <w:name w:val="无列表142"/>
    <w:next w:val="a5"/>
    <w:semiHidden/>
    <w:rsid w:val="001869C5"/>
  </w:style>
  <w:style w:type="numbering" w:customStyle="1" w:styleId="1421">
    <w:name w:val="リストなし142"/>
    <w:next w:val="a5"/>
    <w:uiPriority w:val="99"/>
    <w:semiHidden/>
    <w:unhideWhenUsed/>
    <w:rsid w:val="001869C5"/>
  </w:style>
  <w:style w:type="numbering" w:customStyle="1" w:styleId="11420">
    <w:name w:val="无列表1142"/>
    <w:next w:val="a5"/>
    <w:semiHidden/>
    <w:rsid w:val="001869C5"/>
  </w:style>
  <w:style w:type="numbering" w:customStyle="1" w:styleId="11321">
    <w:name w:val="リストなし1132"/>
    <w:next w:val="a5"/>
    <w:uiPriority w:val="99"/>
    <w:semiHidden/>
    <w:unhideWhenUsed/>
    <w:rsid w:val="001869C5"/>
  </w:style>
  <w:style w:type="numbering" w:customStyle="1" w:styleId="NoList2242">
    <w:name w:val="No List2242"/>
    <w:next w:val="a5"/>
    <w:uiPriority w:val="99"/>
    <w:semiHidden/>
    <w:unhideWhenUsed/>
    <w:rsid w:val="001869C5"/>
  </w:style>
  <w:style w:type="numbering" w:customStyle="1" w:styleId="NoList3242">
    <w:name w:val="No List3242"/>
    <w:next w:val="a5"/>
    <w:uiPriority w:val="99"/>
    <w:semiHidden/>
    <w:unhideWhenUsed/>
    <w:rsid w:val="001869C5"/>
  </w:style>
  <w:style w:type="numbering" w:customStyle="1" w:styleId="NoList4232">
    <w:name w:val="No List4232"/>
    <w:next w:val="a5"/>
    <w:uiPriority w:val="99"/>
    <w:semiHidden/>
    <w:unhideWhenUsed/>
    <w:rsid w:val="001869C5"/>
  </w:style>
  <w:style w:type="numbering" w:customStyle="1" w:styleId="NoList21132">
    <w:name w:val="No List21132"/>
    <w:next w:val="a5"/>
    <w:uiPriority w:val="99"/>
    <w:semiHidden/>
    <w:unhideWhenUsed/>
    <w:rsid w:val="001869C5"/>
  </w:style>
  <w:style w:type="numbering" w:customStyle="1" w:styleId="NoList31132">
    <w:name w:val="No List31132"/>
    <w:next w:val="a5"/>
    <w:uiPriority w:val="99"/>
    <w:semiHidden/>
    <w:unhideWhenUsed/>
    <w:rsid w:val="001869C5"/>
  </w:style>
  <w:style w:type="numbering" w:customStyle="1" w:styleId="NoList41132">
    <w:name w:val="No List41132"/>
    <w:next w:val="a5"/>
    <w:uiPriority w:val="99"/>
    <w:semiHidden/>
    <w:unhideWhenUsed/>
    <w:rsid w:val="001869C5"/>
  </w:style>
  <w:style w:type="numbering" w:customStyle="1" w:styleId="11132">
    <w:name w:val="无列表11132"/>
    <w:next w:val="a5"/>
    <w:semiHidden/>
    <w:rsid w:val="001869C5"/>
  </w:style>
  <w:style w:type="numbering" w:customStyle="1" w:styleId="NoList111132">
    <w:name w:val="No List111132"/>
    <w:next w:val="a5"/>
    <w:uiPriority w:val="99"/>
    <w:semiHidden/>
    <w:unhideWhenUsed/>
    <w:rsid w:val="001869C5"/>
  </w:style>
  <w:style w:type="numbering" w:customStyle="1" w:styleId="NoList12132">
    <w:name w:val="No List12132"/>
    <w:next w:val="a5"/>
    <w:uiPriority w:val="99"/>
    <w:semiHidden/>
    <w:unhideWhenUsed/>
    <w:rsid w:val="001869C5"/>
  </w:style>
  <w:style w:type="numbering" w:customStyle="1" w:styleId="NoList22132">
    <w:name w:val="No List22132"/>
    <w:next w:val="a5"/>
    <w:uiPriority w:val="99"/>
    <w:semiHidden/>
    <w:unhideWhenUsed/>
    <w:rsid w:val="001869C5"/>
  </w:style>
  <w:style w:type="numbering" w:customStyle="1" w:styleId="NoList32132">
    <w:name w:val="No List32132"/>
    <w:next w:val="a5"/>
    <w:uiPriority w:val="99"/>
    <w:semiHidden/>
    <w:unhideWhenUsed/>
    <w:rsid w:val="001869C5"/>
  </w:style>
  <w:style w:type="numbering" w:customStyle="1" w:styleId="218">
    <w:name w:val="无列表21"/>
    <w:next w:val="a5"/>
    <w:uiPriority w:val="99"/>
    <w:semiHidden/>
    <w:unhideWhenUsed/>
    <w:rsid w:val="001869C5"/>
  </w:style>
  <w:style w:type="numbering" w:customStyle="1" w:styleId="31a">
    <w:name w:val="无列表31"/>
    <w:next w:val="a5"/>
    <w:uiPriority w:val="99"/>
    <w:semiHidden/>
    <w:unhideWhenUsed/>
    <w:rsid w:val="001869C5"/>
  </w:style>
  <w:style w:type="numbering" w:customStyle="1" w:styleId="111111">
    <w:name w:val="无列表111111"/>
    <w:next w:val="a5"/>
    <w:semiHidden/>
    <w:rsid w:val="001869C5"/>
  </w:style>
  <w:style w:type="numbering" w:customStyle="1" w:styleId="LFO19211">
    <w:name w:val="LFO19211"/>
    <w:basedOn w:val="a5"/>
    <w:rsid w:val="001869C5"/>
  </w:style>
  <w:style w:type="numbering" w:customStyle="1" w:styleId="LFO1911111">
    <w:name w:val="LFO1911111"/>
    <w:basedOn w:val="a5"/>
    <w:rsid w:val="001869C5"/>
  </w:style>
  <w:style w:type="numbering" w:customStyle="1" w:styleId="1510">
    <w:name w:val="无列表151"/>
    <w:next w:val="a5"/>
    <w:semiHidden/>
    <w:rsid w:val="001869C5"/>
  </w:style>
  <w:style w:type="numbering" w:customStyle="1" w:styleId="1511">
    <w:name w:val="リストなし151"/>
    <w:next w:val="a5"/>
    <w:uiPriority w:val="99"/>
    <w:semiHidden/>
    <w:unhideWhenUsed/>
    <w:rsid w:val="001869C5"/>
  </w:style>
  <w:style w:type="numbering" w:customStyle="1" w:styleId="NoList181">
    <w:name w:val="No List181"/>
    <w:next w:val="a5"/>
    <w:uiPriority w:val="99"/>
    <w:semiHidden/>
    <w:unhideWhenUsed/>
    <w:rsid w:val="001869C5"/>
  </w:style>
  <w:style w:type="numbering" w:customStyle="1" w:styleId="11510">
    <w:name w:val="无列表1151"/>
    <w:next w:val="a5"/>
    <w:semiHidden/>
    <w:rsid w:val="001869C5"/>
  </w:style>
  <w:style w:type="numbering" w:customStyle="1" w:styleId="11411">
    <w:name w:val="リストなし1141"/>
    <w:next w:val="a5"/>
    <w:uiPriority w:val="99"/>
    <w:semiHidden/>
    <w:unhideWhenUsed/>
    <w:rsid w:val="001869C5"/>
  </w:style>
  <w:style w:type="numbering" w:customStyle="1" w:styleId="NoList261">
    <w:name w:val="No List261"/>
    <w:next w:val="a5"/>
    <w:uiPriority w:val="99"/>
    <w:semiHidden/>
    <w:unhideWhenUsed/>
    <w:rsid w:val="001869C5"/>
  </w:style>
  <w:style w:type="numbering" w:customStyle="1" w:styleId="NoList361">
    <w:name w:val="No List361"/>
    <w:next w:val="a5"/>
    <w:uiPriority w:val="99"/>
    <w:semiHidden/>
    <w:unhideWhenUsed/>
    <w:rsid w:val="001869C5"/>
  </w:style>
  <w:style w:type="numbering" w:customStyle="1" w:styleId="NoList1151">
    <w:name w:val="No List1151"/>
    <w:next w:val="a5"/>
    <w:uiPriority w:val="99"/>
    <w:semiHidden/>
    <w:unhideWhenUsed/>
    <w:rsid w:val="001869C5"/>
  </w:style>
  <w:style w:type="numbering" w:customStyle="1" w:styleId="NoList461">
    <w:name w:val="No List461"/>
    <w:next w:val="a5"/>
    <w:uiPriority w:val="99"/>
    <w:semiHidden/>
    <w:unhideWhenUsed/>
    <w:rsid w:val="001869C5"/>
  </w:style>
  <w:style w:type="numbering" w:customStyle="1" w:styleId="NoList551">
    <w:name w:val="No List551"/>
    <w:next w:val="a5"/>
    <w:uiPriority w:val="99"/>
    <w:semiHidden/>
    <w:unhideWhenUsed/>
    <w:rsid w:val="001869C5"/>
  </w:style>
  <w:style w:type="numbering" w:customStyle="1" w:styleId="NoList11151">
    <w:name w:val="No List11151"/>
    <w:next w:val="a5"/>
    <w:uiPriority w:val="99"/>
    <w:semiHidden/>
    <w:unhideWhenUsed/>
    <w:rsid w:val="001869C5"/>
  </w:style>
  <w:style w:type="numbering" w:customStyle="1" w:styleId="NoList2151">
    <w:name w:val="No List2151"/>
    <w:next w:val="a5"/>
    <w:uiPriority w:val="99"/>
    <w:semiHidden/>
    <w:unhideWhenUsed/>
    <w:rsid w:val="001869C5"/>
  </w:style>
  <w:style w:type="numbering" w:customStyle="1" w:styleId="NoList3151">
    <w:name w:val="No List3151"/>
    <w:next w:val="a5"/>
    <w:uiPriority w:val="99"/>
    <w:semiHidden/>
    <w:unhideWhenUsed/>
    <w:rsid w:val="001869C5"/>
  </w:style>
  <w:style w:type="numbering" w:customStyle="1" w:styleId="NoList4151">
    <w:name w:val="No List4151"/>
    <w:next w:val="a5"/>
    <w:uiPriority w:val="99"/>
    <w:semiHidden/>
    <w:unhideWhenUsed/>
    <w:rsid w:val="001869C5"/>
  </w:style>
  <w:style w:type="numbering" w:customStyle="1" w:styleId="NoList651">
    <w:name w:val="No List651"/>
    <w:next w:val="a5"/>
    <w:uiPriority w:val="99"/>
    <w:semiHidden/>
    <w:unhideWhenUsed/>
    <w:rsid w:val="001869C5"/>
  </w:style>
  <w:style w:type="numbering" w:customStyle="1" w:styleId="NoList751">
    <w:name w:val="No List751"/>
    <w:next w:val="a5"/>
    <w:uiPriority w:val="99"/>
    <w:semiHidden/>
    <w:unhideWhenUsed/>
    <w:rsid w:val="001869C5"/>
  </w:style>
  <w:style w:type="numbering" w:customStyle="1" w:styleId="NoList1251">
    <w:name w:val="No List1251"/>
    <w:next w:val="a5"/>
    <w:uiPriority w:val="99"/>
    <w:semiHidden/>
    <w:unhideWhenUsed/>
    <w:rsid w:val="001869C5"/>
  </w:style>
  <w:style w:type="numbering" w:customStyle="1" w:styleId="NoList2251">
    <w:name w:val="No List2251"/>
    <w:next w:val="a5"/>
    <w:uiPriority w:val="99"/>
    <w:semiHidden/>
    <w:unhideWhenUsed/>
    <w:rsid w:val="001869C5"/>
  </w:style>
  <w:style w:type="numbering" w:customStyle="1" w:styleId="NoList3251">
    <w:name w:val="No List3251"/>
    <w:next w:val="a5"/>
    <w:uiPriority w:val="99"/>
    <w:semiHidden/>
    <w:unhideWhenUsed/>
    <w:rsid w:val="001869C5"/>
  </w:style>
  <w:style w:type="numbering" w:customStyle="1" w:styleId="NoList4241">
    <w:name w:val="No List4241"/>
    <w:next w:val="a5"/>
    <w:uiPriority w:val="99"/>
    <w:semiHidden/>
    <w:unhideWhenUsed/>
    <w:rsid w:val="001869C5"/>
  </w:style>
  <w:style w:type="numbering" w:customStyle="1" w:styleId="NoList5141">
    <w:name w:val="No List5141"/>
    <w:next w:val="a5"/>
    <w:uiPriority w:val="99"/>
    <w:semiHidden/>
    <w:unhideWhenUsed/>
    <w:rsid w:val="001869C5"/>
  </w:style>
  <w:style w:type="numbering" w:customStyle="1" w:styleId="NoList21141">
    <w:name w:val="No List21141"/>
    <w:next w:val="a5"/>
    <w:uiPriority w:val="99"/>
    <w:semiHidden/>
    <w:unhideWhenUsed/>
    <w:rsid w:val="001869C5"/>
  </w:style>
  <w:style w:type="numbering" w:customStyle="1" w:styleId="NoList31141">
    <w:name w:val="No List31141"/>
    <w:next w:val="a5"/>
    <w:uiPriority w:val="99"/>
    <w:semiHidden/>
    <w:unhideWhenUsed/>
    <w:rsid w:val="001869C5"/>
  </w:style>
  <w:style w:type="numbering" w:customStyle="1" w:styleId="NoList41141">
    <w:name w:val="No List41141"/>
    <w:next w:val="a5"/>
    <w:uiPriority w:val="99"/>
    <w:semiHidden/>
    <w:unhideWhenUsed/>
    <w:rsid w:val="001869C5"/>
  </w:style>
  <w:style w:type="numbering" w:customStyle="1" w:styleId="NoList6141">
    <w:name w:val="No List6141"/>
    <w:next w:val="a5"/>
    <w:uiPriority w:val="99"/>
    <w:semiHidden/>
    <w:unhideWhenUsed/>
    <w:rsid w:val="001869C5"/>
  </w:style>
  <w:style w:type="numbering" w:customStyle="1" w:styleId="11141">
    <w:name w:val="无列表11141"/>
    <w:next w:val="a5"/>
    <w:semiHidden/>
    <w:rsid w:val="001869C5"/>
  </w:style>
  <w:style w:type="numbering" w:customStyle="1" w:styleId="NoList111141">
    <w:name w:val="No List111141"/>
    <w:next w:val="a5"/>
    <w:uiPriority w:val="99"/>
    <w:semiHidden/>
    <w:unhideWhenUsed/>
    <w:rsid w:val="001869C5"/>
  </w:style>
  <w:style w:type="numbering" w:customStyle="1" w:styleId="NoList7141">
    <w:name w:val="No List7141"/>
    <w:next w:val="a5"/>
    <w:uiPriority w:val="99"/>
    <w:semiHidden/>
    <w:unhideWhenUsed/>
    <w:rsid w:val="001869C5"/>
  </w:style>
  <w:style w:type="numbering" w:customStyle="1" w:styleId="NoList12141">
    <w:name w:val="No List12141"/>
    <w:next w:val="a5"/>
    <w:uiPriority w:val="99"/>
    <w:semiHidden/>
    <w:unhideWhenUsed/>
    <w:rsid w:val="001869C5"/>
  </w:style>
  <w:style w:type="numbering" w:customStyle="1" w:styleId="NoList22141">
    <w:name w:val="No List22141"/>
    <w:next w:val="a5"/>
    <w:uiPriority w:val="99"/>
    <w:semiHidden/>
    <w:unhideWhenUsed/>
    <w:rsid w:val="001869C5"/>
  </w:style>
  <w:style w:type="numbering" w:customStyle="1" w:styleId="NoList32141">
    <w:name w:val="No List32141"/>
    <w:next w:val="a5"/>
    <w:uiPriority w:val="99"/>
    <w:semiHidden/>
    <w:unhideWhenUsed/>
    <w:rsid w:val="001869C5"/>
  </w:style>
  <w:style w:type="numbering" w:customStyle="1" w:styleId="NoList841">
    <w:name w:val="No List841"/>
    <w:next w:val="a5"/>
    <w:uiPriority w:val="99"/>
    <w:semiHidden/>
    <w:unhideWhenUsed/>
    <w:rsid w:val="001869C5"/>
  </w:style>
  <w:style w:type="numbering" w:customStyle="1" w:styleId="NoList941">
    <w:name w:val="No List941"/>
    <w:next w:val="a5"/>
    <w:uiPriority w:val="99"/>
    <w:semiHidden/>
    <w:unhideWhenUsed/>
    <w:rsid w:val="001869C5"/>
  </w:style>
  <w:style w:type="numbering" w:customStyle="1" w:styleId="NoList8141">
    <w:name w:val="No List8141"/>
    <w:next w:val="a5"/>
    <w:uiPriority w:val="99"/>
    <w:semiHidden/>
    <w:unhideWhenUsed/>
    <w:rsid w:val="001869C5"/>
  </w:style>
  <w:style w:type="numbering" w:customStyle="1" w:styleId="NoList9131">
    <w:name w:val="No List9131"/>
    <w:next w:val="a5"/>
    <w:uiPriority w:val="99"/>
    <w:semiHidden/>
    <w:unhideWhenUsed/>
    <w:rsid w:val="001869C5"/>
  </w:style>
  <w:style w:type="numbering" w:customStyle="1" w:styleId="NoList1031">
    <w:name w:val="No List1031"/>
    <w:next w:val="a5"/>
    <w:uiPriority w:val="99"/>
    <w:semiHidden/>
    <w:unhideWhenUsed/>
    <w:rsid w:val="001869C5"/>
  </w:style>
  <w:style w:type="numbering" w:customStyle="1" w:styleId="LFO19131">
    <w:name w:val="LFO19131"/>
    <w:basedOn w:val="a5"/>
    <w:rsid w:val="001869C5"/>
  </w:style>
  <w:style w:type="numbering" w:customStyle="1" w:styleId="12110">
    <w:name w:val="无列表1211"/>
    <w:next w:val="a5"/>
    <w:semiHidden/>
    <w:rsid w:val="001869C5"/>
  </w:style>
  <w:style w:type="numbering" w:customStyle="1" w:styleId="12111">
    <w:name w:val="リストなし1211"/>
    <w:next w:val="a5"/>
    <w:uiPriority w:val="99"/>
    <w:semiHidden/>
    <w:unhideWhenUsed/>
    <w:rsid w:val="001869C5"/>
  </w:style>
  <w:style w:type="numbering" w:customStyle="1" w:styleId="111112">
    <w:name w:val="リストなし11111"/>
    <w:next w:val="a5"/>
    <w:uiPriority w:val="99"/>
    <w:semiHidden/>
    <w:unhideWhenUsed/>
    <w:rsid w:val="001869C5"/>
  </w:style>
  <w:style w:type="numbering" w:customStyle="1" w:styleId="NoList1311">
    <w:name w:val="No List1311"/>
    <w:next w:val="a5"/>
    <w:uiPriority w:val="99"/>
    <w:semiHidden/>
    <w:unhideWhenUsed/>
    <w:rsid w:val="001869C5"/>
  </w:style>
  <w:style w:type="numbering" w:customStyle="1" w:styleId="NoList2311">
    <w:name w:val="No List2311"/>
    <w:next w:val="a5"/>
    <w:uiPriority w:val="99"/>
    <w:semiHidden/>
    <w:unhideWhenUsed/>
    <w:rsid w:val="001869C5"/>
  </w:style>
  <w:style w:type="numbering" w:customStyle="1" w:styleId="NoList3311">
    <w:name w:val="No List3311"/>
    <w:next w:val="a5"/>
    <w:uiPriority w:val="99"/>
    <w:semiHidden/>
    <w:unhideWhenUsed/>
    <w:rsid w:val="001869C5"/>
  </w:style>
  <w:style w:type="numbering" w:customStyle="1" w:styleId="NoList4311">
    <w:name w:val="No List4311"/>
    <w:next w:val="a5"/>
    <w:uiPriority w:val="99"/>
    <w:semiHidden/>
    <w:unhideWhenUsed/>
    <w:rsid w:val="001869C5"/>
  </w:style>
  <w:style w:type="numbering" w:customStyle="1" w:styleId="NoList5211">
    <w:name w:val="No List5211"/>
    <w:next w:val="a5"/>
    <w:uiPriority w:val="99"/>
    <w:semiHidden/>
    <w:unhideWhenUsed/>
    <w:rsid w:val="001869C5"/>
  </w:style>
  <w:style w:type="numbering" w:customStyle="1" w:styleId="NoList6211">
    <w:name w:val="No List6211"/>
    <w:next w:val="a5"/>
    <w:uiPriority w:val="99"/>
    <w:semiHidden/>
    <w:unhideWhenUsed/>
    <w:rsid w:val="001869C5"/>
  </w:style>
  <w:style w:type="numbering" w:customStyle="1" w:styleId="NoList7211">
    <w:name w:val="No List7211"/>
    <w:next w:val="a5"/>
    <w:uiPriority w:val="99"/>
    <w:semiHidden/>
    <w:unhideWhenUsed/>
    <w:rsid w:val="001869C5"/>
  </w:style>
  <w:style w:type="numbering" w:customStyle="1" w:styleId="NoList11211">
    <w:name w:val="No List11211"/>
    <w:next w:val="a5"/>
    <w:uiPriority w:val="99"/>
    <w:semiHidden/>
    <w:unhideWhenUsed/>
    <w:rsid w:val="001869C5"/>
  </w:style>
  <w:style w:type="numbering" w:customStyle="1" w:styleId="NoList21211">
    <w:name w:val="No List21211"/>
    <w:next w:val="a5"/>
    <w:uiPriority w:val="99"/>
    <w:semiHidden/>
    <w:unhideWhenUsed/>
    <w:rsid w:val="001869C5"/>
  </w:style>
  <w:style w:type="numbering" w:customStyle="1" w:styleId="NoList31211">
    <w:name w:val="No List31211"/>
    <w:next w:val="a5"/>
    <w:uiPriority w:val="99"/>
    <w:semiHidden/>
    <w:unhideWhenUsed/>
    <w:rsid w:val="001869C5"/>
  </w:style>
  <w:style w:type="numbering" w:customStyle="1" w:styleId="NoList41211">
    <w:name w:val="No List41211"/>
    <w:next w:val="a5"/>
    <w:uiPriority w:val="99"/>
    <w:semiHidden/>
    <w:unhideWhenUsed/>
    <w:rsid w:val="001869C5"/>
  </w:style>
  <w:style w:type="numbering" w:customStyle="1" w:styleId="NoList51111">
    <w:name w:val="No List51111"/>
    <w:next w:val="a5"/>
    <w:uiPriority w:val="99"/>
    <w:semiHidden/>
    <w:unhideWhenUsed/>
    <w:rsid w:val="001869C5"/>
  </w:style>
  <w:style w:type="numbering" w:customStyle="1" w:styleId="NoList61111">
    <w:name w:val="No List61111"/>
    <w:next w:val="a5"/>
    <w:uiPriority w:val="99"/>
    <w:semiHidden/>
    <w:unhideWhenUsed/>
    <w:rsid w:val="001869C5"/>
  </w:style>
  <w:style w:type="numbering" w:customStyle="1" w:styleId="NoList71111">
    <w:name w:val="No List71111"/>
    <w:next w:val="a5"/>
    <w:uiPriority w:val="99"/>
    <w:semiHidden/>
    <w:unhideWhenUsed/>
    <w:rsid w:val="001869C5"/>
  </w:style>
  <w:style w:type="numbering" w:customStyle="1" w:styleId="NoList81111">
    <w:name w:val="No List81111"/>
    <w:next w:val="a5"/>
    <w:uiPriority w:val="99"/>
    <w:semiHidden/>
    <w:unhideWhenUsed/>
    <w:rsid w:val="001869C5"/>
  </w:style>
  <w:style w:type="numbering" w:customStyle="1" w:styleId="NoList12211">
    <w:name w:val="No List12211"/>
    <w:next w:val="a5"/>
    <w:uiPriority w:val="99"/>
    <w:semiHidden/>
    <w:rsid w:val="001869C5"/>
  </w:style>
  <w:style w:type="numbering" w:customStyle="1" w:styleId="NoList111211">
    <w:name w:val="No List111211"/>
    <w:next w:val="a5"/>
    <w:uiPriority w:val="99"/>
    <w:semiHidden/>
    <w:unhideWhenUsed/>
    <w:rsid w:val="001869C5"/>
  </w:style>
  <w:style w:type="numbering" w:customStyle="1" w:styleId="112110">
    <w:name w:val="无列表11211"/>
    <w:next w:val="a5"/>
    <w:semiHidden/>
    <w:rsid w:val="001869C5"/>
  </w:style>
  <w:style w:type="numbering" w:customStyle="1" w:styleId="NoList22211">
    <w:name w:val="No List22211"/>
    <w:next w:val="a5"/>
    <w:uiPriority w:val="99"/>
    <w:semiHidden/>
    <w:unhideWhenUsed/>
    <w:rsid w:val="001869C5"/>
  </w:style>
  <w:style w:type="numbering" w:customStyle="1" w:styleId="NoList32211">
    <w:name w:val="No List32211"/>
    <w:next w:val="a5"/>
    <w:uiPriority w:val="99"/>
    <w:semiHidden/>
    <w:unhideWhenUsed/>
    <w:rsid w:val="001869C5"/>
  </w:style>
  <w:style w:type="numbering" w:customStyle="1" w:styleId="NoList42111">
    <w:name w:val="No List42111"/>
    <w:next w:val="a5"/>
    <w:uiPriority w:val="99"/>
    <w:semiHidden/>
    <w:unhideWhenUsed/>
    <w:rsid w:val="001869C5"/>
  </w:style>
  <w:style w:type="numbering" w:customStyle="1" w:styleId="NoList211111">
    <w:name w:val="No List211111"/>
    <w:next w:val="a5"/>
    <w:uiPriority w:val="99"/>
    <w:semiHidden/>
    <w:unhideWhenUsed/>
    <w:rsid w:val="001869C5"/>
  </w:style>
  <w:style w:type="numbering" w:customStyle="1" w:styleId="NoList311111">
    <w:name w:val="No List311111"/>
    <w:next w:val="a5"/>
    <w:uiPriority w:val="99"/>
    <w:semiHidden/>
    <w:unhideWhenUsed/>
    <w:rsid w:val="001869C5"/>
  </w:style>
  <w:style w:type="numbering" w:customStyle="1" w:styleId="NoList411111">
    <w:name w:val="No List411111"/>
    <w:next w:val="a5"/>
    <w:uiPriority w:val="99"/>
    <w:semiHidden/>
    <w:unhideWhenUsed/>
    <w:rsid w:val="001869C5"/>
  </w:style>
  <w:style w:type="numbering" w:customStyle="1" w:styleId="NoList11111111">
    <w:name w:val="No List11111111"/>
    <w:next w:val="a5"/>
    <w:uiPriority w:val="99"/>
    <w:semiHidden/>
    <w:unhideWhenUsed/>
    <w:rsid w:val="001869C5"/>
  </w:style>
  <w:style w:type="numbering" w:customStyle="1" w:styleId="NoList121111">
    <w:name w:val="No List121111"/>
    <w:next w:val="a5"/>
    <w:uiPriority w:val="99"/>
    <w:semiHidden/>
    <w:unhideWhenUsed/>
    <w:rsid w:val="001869C5"/>
  </w:style>
  <w:style w:type="numbering" w:customStyle="1" w:styleId="NoList221111">
    <w:name w:val="No List221111"/>
    <w:next w:val="a5"/>
    <w:uiPriority w:val="99"/>
    <w:semiHidden/>
    <w:unhideWhenUsed/>
    <w:rsid w:val="001869C5"/>
  </w:style>
  <w:style w:type="numbering" w:customStyle="1" w:styleId="NoList321111">
    <w:name w:val="No List321111"/>
    <w:next w:val="a5"/>
    <w:uiPriority w:val="99"/>
    <w:semiHidden/>
    <w:unhideWhenUsed/>
    <w:rsid w:val="001869C5"/>
  </w:style>
  <w:style w:type="numbering" w:customStyle="1" w:styleId="NoList1411">
    <w:name w:val="No List1411"/>
    <w:next w:val="a5"/>
    <w:uiPriority w:val="99"/>
    <w:semiHidden/>
    <w:unhideWhenUsed/>
    <w:rsid w:val="001869C5"/>
  </w:style>
  <w:style w:type="numbering" w:customStyle="1" w:styleId="NoList1511">
    <w:name w:val="No List1511"/>
    <w:next w:val="a5"/>
    <w:uiPriority w:val="99"/>
    <w:semiHidden/>
    <w:unhideWhenUsed/>
    <w:rsid w:val="001869C5"/>
  </w:style>
  <w:style w:type="numbering" w:customStyle="1" w:styleId="NoList2411">
    <w:name w:val="No List2411"/>
    <w:next w:val="a5"/>
    <w:uiPriority w:val="99"/>
    <w:semiHidden/>
    <w:unhideWhenUsed/>
    <w:rsid w:val="001869C5"/>
  </w:style>
  <w:style w:type="numbering" w:customStyle="1" w:styleId="NoList3411">
    <w:name w:val="No List3411"/>
    <w:next w:val="a5"/>
    <w:uiPriority w:val="99"/>
    <w:semiHidden/>
    <w:unhideWhenUsed/>
    <w:rsid w:val="001869C5"/>
  </w:style>
  <w:style w:type="numbering" w:customStyle="1" w:styleId="NoList4411">
    <w:name w:val="No List4411"/>
    <w:next w:val="a5"/>
    <w:uiPriority w:val="99"/>
    <w:semiHidden/>
    <w:unhideWhenUsed/>
    <w:rsid w:val="001869C5"/>
  </w:style>
  <w:style w:type="numbering" w:customStyle="1" w:styleId="NoList5311">
    <w:name w:val="No List5311"/>
    <w:next w:val="a5"/>
    <w:uiPriority w:val="99"/>
    <w:semiHidden/>
    <w:unhideWhenUsed/>
    <w:rsid w:val="001869C5"/>
  </w:style>
  <w:style w:type="numbering" w:customStyle="1" w:styleId="NoList6311">
    <w:name w:val="No List6311"/>
    <w:next w:val="a5"/>
    <w:uiPriority w:val="99"/>
    <w:semiHidden/>
    <w:unhideWhenUsed/>
    <w:rsid w:val="001869C5"/>
  </w:style>
  <w:style w:type="numbering" w:customStyle="1" w:styleId="NoList7311">
    <w:name w:val="No List7311"/>
    <w:next w:val="a5"/>
    <w:uiPriority w:val="99"/>
    <w:semiHidden/>
    <w:unhideWhenUsed/>
    <w:rsid w:val="001869C5"/>
  </w:style>
  <w:style w:type="numbering" w:customStyle="1" w:styleId="NoList8211">
    <w:name w:val="No List8211"/>
    <w:next w:val="a5"/>
    <w:uiPriority w:val="99"/>
    <w:semiHidden/>
    <w:unhideWhenUsed/>
    <w:rsid w:val="001869C5"/>
  </w:style>
  <w:style w:type="numbering" w:customStyle="1" w:styleId="NoList9211">
    <w:name w:val="No List9211"/>
    <w:next w:val="a5"/>
    <w:uiPriority w:val="99"/>
    <w:semiHidden/>
    <w:unhideWhenUsed/>
    <w:rsid w:val="001869C5"/>
  </w:style>
  <w:style w:type="numbering" w:customStyle="1" w:styleId="NoList11311">
    <w:name w:val="No List11311"/>
    <w:next w:val="a5"/>
    <w:uiPriority w:val="99"/>
    <w:semiHidden/>
    <w:unhideWhenUsed/>
    <w:rsid w:val="001869C5"/>
  </w:style>
  <w:style w:type="numbering" w:customStyle="1" w:styleId="NoList21311">
    <w:name w:val="No List21311"/>
    <w:next w:val="a5"/>
    <w:uiPriority w:val="99"/>
    <w:semiHidden/>
    <w:unhideWhenUsed/>
    <w:rsid w:val="001869C5"/>
  </w:style>
  <w:style w:type="numbering" w:customStyle="1" w:styleId="NoList31311">
    <w:name w:val="No List31311"/>
    <w:next w:val="a5"/>
    <w:uiPriority w:val="99"/>
    <w:semiHidden/>
    <w:unhideWhenUsed/>
    <w:rsid w:val="001869C5"/>
  </w:style>
  <w:style w:type="numbering" w:customStyle="1" w:styleId="NoList41311">
    <w:name w:val="No List41311"/>
    <w:next w:val="a5"/>
    <w:uiPriority w:val="99"/>
    <w:semiHidden/>
    <w:unhideWhenUsed/>
    <w:rsid w:val="001869C5"/>
  </w:style>
  <w:style w:type="numbering" w:customStyle="1" w:styleId="NoList51211">
    <w:name w:val="No List51211"/>
    <w:next w:val="a5"/>
    <w:uiPriority w:val="99"/>
    <w:semiHidden/>
    <w:unhideWhenUsed/>
    <w:rsid w:val="001869C5"/>
  </w:style>
  <w:style w:type="numbering" w:customStyle="1" w:styleId="NoList61211">
    <w:name w:val="No List61211"/>
    <w:next w:val="a5"/>
    <w:uiPriority w:val="99"/>
    <w:semiHidden/>
    <w:unhideWhenUsed/>
    <w:rsid w:val="001869C5"/>
  </w:style>
  <w:style w:type="numbering" w:customStyle="1" w:styleId="NoList71211">
    <w:name w:val="No List71211"/>
    <w:next w:val="a5"/>
    <w:uiPriority w:val="99"/>
    <w:semiHidden/>
    <w:unhideWhenUsed/>
    <w:rsid w:val="001869C5"/>
  </w:style>
  <w:style w:type="numbering" w:customStyle="1" w:styleId="NoList81211">
    <w:name w:val="No List81211"/>
    <w:next w:val="a5"/>
    <w:uiPriority w:val="99"/>
    <w:semiHidden/>
    <w:unhideWhenUsed/>
    <w:rsid w:val="001869C5"/>
  </w:style>
  <w:style w:type="numbering" w:customStyle="1" w:styleId="NoList91111">
    <w:name w:val="No List91111"/>
    <w:next w:val="a5"/>
    <w:uiPriority w:val="99"/>
    <w:semiHidden/>
    <w:unhideWhenUsed/>
    <w:rsid w:val="001869C5"/>
  </w:style>
  <w:style w:type="numbering" w:customStyle="1" w:styleId="NoList10111">
    <w:name w:val="No List10111"/>
    <w:next w:val="a5"/>
    <w:uiPriority w:val="99"/>
    <w:semiHidden/>
    <w:unhideWhenUsed/>
    <w:rsid w:val="001869C5"/>
  </w:style>
  <w:style w:type="numbering" w:customStyle="1" w:styleId="NoList12311">
    <w:name w:val="No List12311"/>
    <w:next w:val="a5"/>
    <w:uiPriority w:val="99"/>
    <w:semiHidden/>
    <w:rsid w:val="001869C5"/>
  </w:style>
  <w:style w:type="numbering" w:customStyle="1" w:styleId="NoList111311">
    <w:name w:val="No List111311"/>
    <w:next w:val="a5"/>
    <w:uiPriority w:val="99"/>
    <w:semiHidden/>
    <w:unhideWhenUsed/>
    <w:rsid w:val="001869C5"/>
  </w:style>
  <w:style w:type="numbering" w:customStyle="1" w:styleId="13110">
    <w:name w:val="无列表1311"/>
    <w:next w:val="a5"/>
    <w:semiHidden/>
    <w:rsid w:val="001869C5"/>
  </w:style>
  <w:style w:type="numbering" w:customStyle="1" w:styleId="13111">
    <w:name w:val="リストなし1311"/>
    <w:next w:val="a5"/>
    <w:uiPriority w:val="99"/>
    <w:semiHidden/>
    <w:unhideWhenUsed/>
    <w:rsid w:val="001869C5"/>
  </w:style>
  <w:style w:type="numbering" w:customStyle="1" w:styleId="113110">
    <w:name w:val="无列表11311"/>
    <w:next w:val="a5"/>
    <w:semiHidden/>
    <w:rsid w:val="001869C5"/>
  </w:style>
  <w:style w:type="numbering" w:customStyle="1" w:styleId="112111">
    <w:name w:val="リストなし11211"/>
    <w:next w:val="a5"/>
    <w:uiPriority w:val="99"/>
    <w:semiHidden/>
    <w:unhideWhenUsed/>
    <w:rsid w:val="001869C5"/>
  </w:style>
  <w:style w:type="numbering" w:customStyle="1" w:styleId="NoList22311">
    <w:name w:val="No List22311"/>
    <w:next w:val="a5"/>
    <w:uiPriority w:val="99"/>
    <w:semiHidden/>
    <w:unhideWhenUsed/>
    <w:rsid w:val="001869C5"/>
  </w:style>
  <w:style w:type="numbering" w:customStyle="1" w:styleId="NoList32311">
    <w:name w:val="No List32311"/>
    <w:next w:val="a5"/>
    <w:uiPriority w:val="99"/>
    <w:semiHidden/>
    <w:unhideWhenUsed/>
    <w:rsid w:val="001869C5"/>
  </w:style>
  <w:style w:type="numbering" w:customStyle="1" w:styleId="NoList42211">
    <w:name w:val="No List42211"/>
    <w:next w:val="a5"/>
    <w:uiPriority w:val="99"/>
    <w:semiHidden/>
    <w:unhideWhenUsed/>
    <w:rsid w:val="001869C5"/>
  </w:style>
  <w:style w:type="numbering" w:customStyle="1" w:styleId="NoList211211">
    <w:name w:val="No List211211"/>
    <w:next w:val="a5"/>
    <w:uiPriority w:val="99"/>
    <w:semiHidden/>
    <w:unhideWhenUsed/>
    <w:rsid w:val="001869C5"/>
  </w:style>
  <w:style w:type="numbering" w:customStyle="1" w:styleId="NoList311211">
    <w:name w:val="No List311211"/>
    <w:next w:val="a5"/>
    <w:uiPriority w:val="99"/>
    <w:semiHidden/>
    <w:unhideWhenUsed/>
    <w:rsid w:val="001869C5"/>
  </w:style>
  <w:style w:type="numbering" w:customStyle="1" w:styleId="NoList411211">
    <w:name w:val="No List411211"/>
    <w:next w:val="a5"/>
    <w:uiPriority w:val="99"/>
    <w:semiHidden/>
    <w:unhideWhenUsed/>
    <w:rsid w:val="001869C5"/>
  </w:style>
  <w:style w:type="numbering" w:customStyle="1" w:styleId="111211">
    <w:name w:val="无列表111211"/>
    <w:next w:val="a5"/>
    <w:semiHidden/>
    <w:rsid w:val="001869C5"/>
  </w:style>
  <w:style w:type="numbering" w:customStyle="1" w:styleId="NoList1111211">
    <w:name w:val="No List1111211"/>
    <w:next w:val="a5"/>
    <w:uiPriority w:val="99"/>
    <w:semiHidden/>
    <w:unhideWhenUsed/>
    <w:rsid w:val="001869C5"/>
  </w:style>
  <w:style w:type="numbering" w:customStyle="1" w:styleId="NoList121211">
    <w:name w:val="No List121211"/>
    <w:next w:val="a5"/>
    <w:uiPriority w:val="99"/>
    <w:semiHidden/>
    <w:unhideWhenUsed/>
    <w:rsid w:val="001869C5"/>
  </w:style>
  <w:style w:type="numbering" w:customStyle="1" w:styleId="NoList221211">
    <w:name w:val="No List221211"/>
    <w:next w:val="a5"/>
    <w:uiPriority w:val="99"/>
    <w:semiHidden/>
    <w:unhideWhenUsed/>
    <w:rsid w:val="001869C5"/>
  </w:style>
  <w:style w:type="numbering" w:customStyle="1" w:styleId="NoList321211">
    <w:name w:val="No List321211"/>
    <w:next w:val="a5"/>
    <w:uiPriority w:val="99"/>
    <w:semiHidden/>
    <w:unhideWhenUsed/>
    <w:rsid w:val="001869C5"/>
  </w:style>
  <w:style w:type="numbering" w:customStyle="1" w:styleId="NoList1611">
    <w:name w:val="No List1611"/>
    <w:next w:val="a5"/>
    <w:uiPriority w:val="99"/>
    <w:semiHidden/>
    <w:unhideWhenUsed/>
    <w:rsid w:val="001869C5"/>
  </w:style>
  <w:style w:type="numbering" w:customStyle="1" w:styleId="NoList1711">
    <w:name w:val="No List1711"/>
    <w:next w:val="a5"/>
    <w:uiPriority w:val="99"/>
    <w:semiHidden/>
    <w:unhideWhenUsed/>
    <w:rsid w:val="001869C5"/>
  </w:style>
  <w:style w:type="numbering" w:customStyle="1" w:styleId="NoList2511">
    <w:name w:val="No List2511"/>
    <w:next w:val="a5"/>
    <w:uiPriority w:val="99"/>
    <w:semiHidden/>
    <w:unhideWhenUsed/>
    <w:rsid w:val="001869C5"/>
  </w:style>
  <w:style w:type="numbering" w:customStyle="1" w:styleId="NoList3511">
    <w:name w:val="No List3511"/>
    <w:next w:val="a5"/>
    <w:uiPriority w:val="99"/>
    <w:semiHidden/>
    <w:unhideWhenUsed/>
    <w:rsid w:val="001869C5"/>
  </w:style>
  <w:style w:type="numbering" w:customStyle="1" w:styleId="NoList4511">
    <w:name w:val="No List4511"/>
    <w:next w:val="a5"/>
    <w:uiPriority w:val="99"/>
    <w:semiHidden/>
    <w:unhideWhenUsed/>
    <w:rsid w:val="001869C5"/>
  </w:style>
  <w:style w:type="numbering" w:customStyle="1" w:styleId="NoList5411">
    <w:name w:val="No List5411"/>
    <w:next w:val="a5"/>
    <w:uiPriority w:val="99"/>
    <w:semiHidden/>
    <w:unhideWhenUsed/>
    <w:rsid w:val="001869C5"/>
  </w:style>
  <w:style w:type="numbering" w:customStyle="1" w:styleId="NoList6411">
    <w:name w:val="No List6411"/>
    <w:next w:val="a5"/>
    <w:uiPriority w:val="99"/>
    <w:semiHidden/>
    <w:unhideWhenUsed/>
    <w:rsid w:val="001869C5"/>
  </w:style>
  <w:style w:type="numbering" w:customStyle="1" w:styleId="NoList7411">
    <w:name w:val="No List7411"/>
    <w:next w:val="a5"/>
    <w:uiPriority w:val="99"/>
    <w:semiHidden/>
    <w:unhideWhenUsed/>
    <w:rsid w:val="001869C5"/>
  </w:style>
  <w:style w:type="numbering" w:customStyle="1" w:styleId="NoList8311">
    <w:name w:val="No List8311"/>
    <w:next w:val="a5"/>
    <w:uiPriority w:val="99"/>
    <w:semiHidden/>
    <w:unhideWhenUsed/>
    <w:rsid w:val="001869C5"/>
  </w:style>
  <w:style w:type="numbering" w:customStyle="1" w:styleId="NoList9311">
    <w:name w:val="No List9311"/>
    <w:next w:val="a5"/>
    <w:uiPriority w:val="99"/>
    <w:semiHidden/>
    <w:unhideWhenUsed/>
    <w:rsid w:val="001869C5"/>
  </w:style>
  <w:style w:type="numbering" w:customStyle="1" w:styleId="NoList11411">
    <w:name w:val="No List11411"/>
    <w:next w:val="a5"/>
    <w:uiPriority w:val="99"/>
    <w:semiHidden/>
    <w:unhideWhenUsed/>
    <w:rsid w:val="001869C5"/>
  </w:style>
  <w:style w:type="numbering" w:customStyle="1" w:styleId="NoList21411">
    <w:name w:val="No List21411"/>
    <w:next w:val="a5"/>
    <w:uiPriority w:val="99"/>
    <w:semiHidden/>
    <w:unhideWhenUsed/>
    <w:rsid w:val="001869C5"/>
  </w:style>
  <w:style w:type="numbering" w:customStyle="1" w:styleId="NoList31411">
    <w:name w:val="No List31411"/>
    <w:next w:val="a5"/>
    <w:uiPriority w:val="99"/>
    <w:semiHidden/>
    <w:unhideWhenUsed/>
    <w:rsid w:val="001869C5"/>
  </w:style>
  <w:style w:type="numbering" w:customStyle="1" w:styleId="NoList41411">
    <w:name w:val="No List41411"/>
    <w:next w:val="a5"/>
    <w:uiPriority w:val="99"/>
    <w:semiHidden/>
    <w:unhideWhenUsed/>
    <w:rsid w:val="001869C5"/>
  </w:style>
  <w:style w:type="numbering" w:customStyle="1" w:styleId="NoList51311">
    <w:name w:val="No List51311"/>
    <w:next w:val="a5"/>
    <w:uiPriority w:val="99"/>
    <w:semiHidden/>
    <w:unhideWhenUsed/>
    <w:rsid w:val="001869C5"/>
  </w:style>
  <w:style w:type="numbering" w:customStyle="1" w:styleId="NoList61311">
    <w:name w:val="No List61311"/>
    <w:next w:val="a5"/>
    <w:uiPriority w:val="99"/>
    <w:semiHidden/>
    <w:unhideWhenUsed/>
    <w:rsid w:val="001869C5"/>
  </w:style>
  <w:style w:type="numbering" w:customStyle="1" w:styleId="NoList71311">
    <w:name w:val="No List71311"/>
    <w:next w:val="a5"/>
    <w:uiPriority w:val="99"/>
    <w:semiHidden/>
    <w:unhideWhenUsed/>
    <w:rsid w:val="001869C5"/>
  </w:style>
  <w:style w:type="numbering" w:customStyle="1" w:styleId="NoList81311">
    <w:name w:val="No List81311"/>
    <w:next w:val="a5"/>
    <w:uiPriority w:val="99"/>
    <w:semiHidden/>
    <w:unhideWhenUsed/>
    <w:rsid w:val="001869C5"/>
  </w:style>
  <w:style w:type="numbering" w:customStyle="1" w:styleId="NoList91211">
    <w:name w:val="No List91211"/>
    <w:next w:val="a5"/>
    <w:uiPriority w:val="99"/>
    <w:semiHidden/>
    <w:unhideWhenUsed/>
    <w:rsid w:val="001869C5"/>
  </w:style>
  <w:style w:type="numbering" w:customStyle="1" w:styleId="LFO19311">
    <w:name w:val="LFO19311"/>
    <w:basedOn w:val="a5"/>
    <w:rsid w:val="001869C5"/>
  </w:style>
  <w:style w:type="numbering" w:customStyle="1" w:styleId="NoList10211">
    <w:name w:val="No List10211"/>
    <w:next w:val="a5"/>
    <w:uiPriority w:val="99"/>
    <w:semiHidden/>
    <w:unhideWhenUsed/>
    <w:rsid w:val="001869C5"/>
  </w:style>
  <w:style w:type="numbering" w:customStyle="1" w:styleId="LFO191211">
    <w:name w:val="LFO191211"/>
    <w:basedOn w:val="a5"/>
    <w:rsid w:val="001869C5"/>
  </w:style>
  <w:style w:type="numbering" w:customStyle="1" w:styleId="NoList12411">
    <w:name w:val="No List12411"/>
    <w:next w:val="a5"/>
    <w:uiPriority w:val="99"/>
    <w:semiHidden/>
    <w:rsid w:val="001869C5"/>
  </w:style>
  <w:style w:type="numbering" w:customStyle="1" w:styleId="NoList111411">
    <w:name w:val="No List111411"/>
    <w:next w:val="a5"/>
    <w:uiPriority w:val="99"/>
    <w:semiHidden/>
    <w:unhideWhenUsed/>
    <w:rsid w:val="001869C5"/>
  </w:style>
  <w:style w:type="numbering" w:customStyle="1" w:styleId="14110">
    <w:name w:val="无列表1411"/>
    <w:next w:val="a5"/>
    <w:semiHidden/>
    <w:rsid w:val="001869C5"/>
  </w:style>
  <w:style w:type="numbering" w:customStyle="1" w:styleId="14111">
    <w:name w:val="リストなし1411"/>
    <w:next w:val="a5"/>
    <w:uiPriority w:val="99"/>
    <w:semiHidden/>
    <w:unhideWhenUsed/>
    <w:rsid w:val="001869C5"/>
  </w:style>
  <w:style w:type="numbering" w:customStyle="1" w:styleId="114110">
    <w:name w:val="无列表11411"/>
    <w:next w:val="a5"/>
    <w:semiHidden/>
    <w:rsid w:val="001869C5"/>
  </w:style>
  <w:style w:type="numbering" w:customStyle="1" w:styleId="113111">
    <w:name w:val="リストなし11311"/>
    <w:next w:val="a5"/>
    <w:uiPriority w:val="99"/>
    <w:semiHidden/>
    <w:unhideWhenUsed/>
    <w:rsid w:val="001869C5"/>
  </w:style>
  <w:style w:type="numbering" w:customStyle="1" w:styleId="NoList22411">
    <w:name w:val="No List22411"/>
    <w:next w:val="a5"/>
    <w:uiPriority w:val="99"/>
    <w:semiHidden/>
    <w:unhideWhenUsed/>
    <w:rsid w:val="001869C5"/>
  </w:style>
  <w:style w:type="numbering" w:customStyle="1" w:styleId="NoList32411">
    <w:name w:val="No List32411"/>
    <w:next w:val="a5"/>
    <w:uiPriority w:val="99"/>
    <w:semiHidden/>
    <w:unhideWhenUsed/>
    <w:rsid w:val="001869C5"/>
  </w:style>
  <w:style w:type="numbering" w:customStyle="1" w:styleId="NoList42311">
    <w:name w:val="No List42311"/>
    <w:next w:val="a5"/>
    <w:uiPriority w:val="99"/>
    <w:semiHidden/>
    <w:unhideWhenUsed/>
    <w:rsid w:val="001869C5"/>
  </w:style>
  <w:style w:type="numbering" w:customStyle="1" w:styleId="NoList211311">
    <w:name w:val="No List211311"/>
    <w:next w:val="a5"/>
    <w:uiPriority w:val="99"/>
    <w:semiHidden/>
    <w:unhideWhenUsed/>
    <w:rsid w:val="001869C5"/>
  </w:style>
  <w:style w:type="numbering" w:customStyle="1" w:styleId="NoList311311">
    <w:name w:val="No List311311"/>
    <w:next w:val="a5"/>
    <w:uiPriority w:val="99"/>
    <w:semiHidden/>
    <w:unhideWhenUsed/>
    <w:rsid w:val="001869C5"/>
  </w:style>
  <w:style w:type="numbering" w:customStyle="1" w:styleId="NoList411311">
    <w:name w:val="No List411311"/>
    <w:next w:val="a5"/>
    <w:uiPriority w:val="99"/>
    <w:semiHidden/>
    <w:unhideWhenUsed/>
    <w:rsid w:val="001869C5"/>
  </w:style>
  <w:style w:type="numbering" w:customStyle="1" w:styleId="111311">
    <w:name w:val="无列表111311"/>
    <w:next w:val="a5"/>
    <w:semiHidden/>
    <w:rsid w:val="001869C5"/>
  </w:style>
  <w:style w:type="numbering" w:customStyle="1" w:styleId="NoList1111311">
    <w:name w:val="No List1111311"/>
    <w:next w:val="a5"/>
    <w:uiPriority w:val="99"/>
    <w:semiHidden/>
    <w:unhideWhenUsed/>
    <w:rsid w:val="001869C5"/>
  </w:style>
  <w:style w:type="numbering" w:customStyle="1" w:styleId="NoList121311">
    <w:name w:val="No List121311"/>
    <w:next w:val="a5"/>
    <w:uiPriority w:val="99"/>
    <w:semiHidden/>
    <w:unhideWhenUsed/>
    <w:rsid w:val="001869C5"/>
  </w:style>
  <w:style w:type="numbering" w:customStyle="1" w:styleId="NoList221311">
    <w:name w:val="No List221311"/>
    <w:next w:val="a5"/>
    <w:uiPriority w:val="99"/>
    <w:semiHidden/>
    <w:unhideWhenUsed/>
    <w:rsid w:val="001869C5"/>
  </w:style>
  <w:style w:type="numbering" w:customStyle="1" w:styleId="NoList321311">
    <w:name w:val="No List321311"/>
    <w:next w:val="a5"/>
    <w:uiPriority w:val="99"/>
    <w:semiHidden/>
    <w:unhideWhenUsed/>
    <w:rsid w:val="001869C5"/>
  </w:style>
  <w:style w:type="numbering" w:customStyle="1" w:styleId="NoList20">
    <w:name w:val="No List20"/>
    <w:next w:val="a5"/>
    <w:uiPriority w:val="99"/>
    <w:semiHidden/>
    <w:unhideWhenUsed/>
    <w:rsid w:val="001869C5"/>
  </w:style>
  <w:style w:type="numbering" w:customStyle="1" w:styleId="NoList117">
    <w:name w:val="No List117"/>
    <w:next w:val="a5"/>
    <w:uiPriority w:val="99"/>
    <w:semiHidden/>
    <w:unhideWhenUsed/>
    <w:rsid w:val="001869C5"/>
  </w:style>
  <w:style w:type="numbering" w:customStyle="1" w:styleId="NoList28">
    <w:name w:val="No List28"/>
    <w:next w:val="a5"/>
    <w:uiPriority w:val="99"/>
    <w:semiHidden/>
    <w:unhideWhenUsed/>
    <w:rsid w:val="001869C5"/>
  </w:style>
  <w:style w:type="numbering" w:customStyle="1" w:styleId="NoList38">
    <w:name w:val="No List38"/>
    <w:next w:val="a5"/>
    <w:uiPriority w:val="99"/>
    <w:semiHidden/>
    <w:unhideWhenUsed/>
    <w:rsid w:val="001869C5"/>
  </w:style>
  <w:style w:type="numbering" w:customStyle="1" w:styleId="NoList48">
    <w:name w:val="No List48"/>
    <w:next w:val="a5"/>
    <w:uiPriority w:val="99"/>
    <w:semiHidden/>
    <w:unhideWhenUsed/>
    <w:rsid w:val="001869C5"/>
  </w:style>
  <w:style w:type="numbering" w:customStyle="1" w:styleId="NoList57">
    <w:name w:val="No List57"/>
    <w:next w:val="a5"/>
    <w:uiPriority w:val="99"/>
    <w:semiHidden/>
    <w:unhideWhenUsed/>
    <w:rsid w:val="001869C5"/>
  </w:style>
  <w:style w:type="numbering" w:customStyle="1" w:styleId="NoList118">
    <w:name w:val="No List118"/>
    <w:next w:val="a5"/>
    <w:uiPriority w:val="99"/>
    <w:semiHidden/>
    <w:unhideWhenUsed/>
    <w:rsid w:val="001869C5"/>
  </w:style>
  <w:style w:type="numbering" w:customStyle="1" w:styleId="NoList217">
    <w:name w:val="No List217"/>
    <w:next w:val="a5"/>
    <w:uiPriority w:val="99"/>
    <w:semiHidden/>
    <w:unhideWhenUsed/>
    <w:rsid w:val="001869C5"/>
  </w:style>
  <w:style w:type="numbering" w:customStyle="1" w:styleId="NoList317">
    <w:name w:val="No List317"/>
    <w:next w:val="a5"/>
    <w:uiPriority w:val="99"/>
    <w:semiHidden/>
    <w:unhideWhenUsed/>
    <w:rsid w:val="001869C5"/>
  </w:style>
  <w:style w:type="numbering" w:customStyle="1" w:styleId="NoList417">
    <w:name w:val="No List417"/>
    <w:next w:val="a5"/>
    <w:uiPriority w:val="99"/>
    <w:semiHidden/>
    <w:unhideWhenUsed/>
    <w:rsid w:val="001869C5"/>
  </w:style>
  <w:style w:type="numbering" w:customStyle="1" w:styleId="NoList67">
    <w:name w:val="No List67"/>
    <w:next w:val="a5"/>
    <w:uiPriority w:val="99"/>
    <w:semiHidden/>
    <w:unhideWhenUsed/>
    <w:rsid w:val="001869C5"/>
  </w:style>
  <w:style w:type="numbering" w:customStyle="1" w:styleId="171">
    <w:name w:val="无列表17"/>
    <w:next w:val="a5"/>
    <w:semiHidden/>
    <w:rsid w:val="001869C5"/>
  </w:style>
  <w:style w:type="numbering" w:customStyle="1" w:styleId="172">
    <w:name w:val="リストなし17"/>
    <w:next w:val="a5"/>
    <w:uiPriority w:val="99"/>
    <w:semiHidden/>
    <w:unhideWhenUsed/>
    <w:rsid w:val="001869C5"/>
  </w:style>
  <w:style w:type="numbering" w:customStyle="1" w:styleId="1170">
    <w:name w:val="无列表117"/>
    <w:next w:val="a5"/>
    <w:semiHidden/>
    <w:rsid w:val="001869C5"/>
  </w:style>
  <w:style w:type="numbering" w:customStyle="1" w:styleId="1161">
    <w:name w:val="リストなし116"/>
    <w:next w:val="a5"/>
    <w:uiPriority w:val="99"/>
    <w:semiHidden/>
    <w:unhideWhenUsed/>
    <w:rsid w:val="001869C5"/>
  </w:style>
  <w:style w:type="numbering" w:customStyle="1" w:styleId="NoList1117">
    <w:name w:val="No List1117"/>
    <w:next w:val="a5"/>
    <w:uiPriority w:val="99"/>
    <w:semiHidden/>
    <w:unhideWhenUsed/>
    <w:rsid w:val="001869C5"/>
  </w:style>
  <w:style w:type="numbering" w:customStyle="1" w:styleId="NoList77">
    <w:name w:val="No List77"/>
    <w:next w:val="a5"/>
    <w:uiPriority w:val="99"/>
    <w:semiHidden/>
    <w:unhideWhenUsed/>
    <w:rsid w:val="001869C5"/>
  </w:style>
  <w:style w:type="numbering" w:customStyle="1" w:styleId="NoList127">
    <w:name w:val="No List127"/>
    <w:next w:val="a5"/>
    <w:uiPriority w:val="99"/>
    <w:semiHidden/>
    <w:unhideWhenUsed/>
    <w:rsid w:val="001869C5"/>
  </w:style>
  <w:style w:type="numbering" w:customStyle="1" w:styleId="NoList227">
    <w:name w:val="No List227"/>
    <w:next w:val="a5"/>
    <w:uiPriority w:val="99"/>
    <w:semiHidden/>
    <w:unhideWhenUsed/>
    <w:rsid w:val="001869C5"/>
  </w:style>
  <w:style w:type="numbering" w:customStyle="1" w:styleId="NoList327">
    <w:name w:val="No List327"/>
    <w:next w:val="a5"/>
    <w:uiPriority w:val="99"/>
    <w:semiHidden/>
    <w:unhideWhenUsed/>
    <w:rsid w:val="001869C5"/>
  </w:style>
  <w:style w:type="numbering" w:customStyle="1" w:styleId="NoList426">
    <w:name w:val="No List426"/>
    <w:next w:val="a5"/>
    <w:uiPriority w:val="99"/>
    <w:semiHidden/>
    <w:unhideWhenUsed/>
    <w:rsid w:val="001869C5"/>
  </w:style>
  <w:style w:type="numbering" w:customStyle="1" w:styleId="NoList516">
    <w:name w:val="No List516"/>
    <w:next w:val="a5"/>
    <w:uiPriority w:val="99"/>
    <w:semiHidden/>
    <w:unhideWhenUsed/>
    <w:rsid w:val="001869C5"/>
  </w:style>
  <w:style w:type="numbering" w:customStyle="1" w:styleId="NoList2116">
    <w:name w:val="No List2116"/>
    <w:next w:val="a5"/>
    <w:uiPriority w:val="99"/>
    <w:semiHidden/>
    <w:unhideWhenUsed/>
    <w:rsid w:val="001869C5"/>
  </w:style>
  <w:style w:type="numbering" w:customStyle="1" w:styleId="NoList3116">
    <w:name w:val="No List3116"/>
    <w:next w:val="a5"/>
    <w:uiPriority w:val="99"/>
    <w:semiHidden/>
    <w:unhideWhenUsed/>
    <w:rsid w:val="001869C5"/>
  </w:style>
  <w:style w:type="numbering" w:customStyle="1" w:styleId="NoList4116">
    <w:name w:val="No List4116"/>
    <w:next w:val="a5"/>
    <w:uiPriority w:val="99"/>
    <w:semiHidden/>
    <w:unhideWhenUsed/>
    <w:rsid w:val="001869C5"/>
  </w:style>
  <w:style w:type="numbering" w:customStyle="1" w:styleId="NoList616">
    <w:name w:val="No List616"/>
    <w:next w:val="a5"/>
    <w:uiPriority w:val="99"/>
    <w:semiHidden/>
    <w:unhideWhenUsed/>
    <w:rsid w:val="001869C5"/>
  </w:style>
  <w:style w:type="numbering" w:customStyle="1" w:styleId="11160">
    <w:name w:val="无列表1116"/>
    <w:next w:val="a5"/>
    <w:semiHidden/>
    <w:rsid w:val="001869C5"/>
  </w:style>
  <w:style w:type="numbering" w:customStyle="1" w:styleId="NoList11116">
    <w:name w:val="No List11116"/>
    <w:next w:val="a5"/>
    <w:uiPriority w:val="99"/>
    <w:semiHidden/>
    <w:unhideWhenUsed/>
    <w:rsid w:val="001869C5"/>
  </w:style>
  <w:style w:type="numbering" w:customStyle="1" w:styleId="NoList716">
    <w:name w:val="No List716"/>
    <w:next w:val="a5"/>
    <w:uiPriority w:val="99"/>
    <w:semiHidden/>
    <w:unhideWhenUsed/>
    <w:rsid w:val="001869C5"/>
  </w:style>
  <w:style w:type="numbering" w:customStyle="1" w:styleId="NoList1216">
    <w:name w:val="No List1216"/>
    <w:next w:val="a5"/>
    <w:uiPriority w:val="99"/>
    <w:semiHidden/>
    <w:unhideWhenUsed/>
    <w:rsid w:val="001869C5"/>
  </w:style>
  <w:style w:type="numbering" w:customStyle="1" w:styleId="NoList2216">
    <w:name w:val="No List2216"/>
    <w:next w:val="a5"/>
    <w:uiPriority w:val="99"/>
    <w:semiHidden/>
    <w:unhideWhenUsed/>
    <w:rsid w:val="001869C5"/>
  </w:style>
  <w:style w:type="numbering" w:customStyle="1" w:styleId="NoList3216">
    <w:name w:val="No List3216"/>
    <w:next w:val="a5"/>
    <w:uiPriority w:val="99"/>
    <w:semiHidden/>
    <w:unhideWhenUsed/>
    <w:rsid w:val="001869C5"/>
  </w:style>
  <w:style w:type="numbering" w:customStyle="1" w:styleId="NoList86">
    <w:name w:val="No List86"/>
    <w:next w:val="a5"/>
    <w:uiPriority w:val="99"/>
    <w:semiHidden/>
    <w:unhideWhenUsed/>
    <w:rsid w:val="001869C5"/>
  </w:style>
  <w:style w:type="numbering" w:customStyle="1" w:styleId="NoList133">
    <w:name w:val="No List133"/>
    <w:next w:val="a5"/>
    <w:uiPriority w:val="99"/>
    <w:semiHidden/>
    <w:unhideWhenUsed/>
    <w:rsid w:val="001869C5"/>
  </w:style>
  <w:style w:type="numbering" w:customStyle="1" w:styleId="NoList233">
    <w:name w:val="No List233"/>
    <w:next w:val="a5"/>
    <w:uiPriority w:val="99"/>
    <w:semiHidden/>
    <w:unhideWhenUsed/>
    <w:rsid w:val="001869C5"/>
  </w:style>
  <w:style w:type="numbering" w:customStyle="1" w:styleId="NoList333">
    <w:name w:val="No List333"/>
    <w:next w:val="a5"/>
    <w:uiPriority w:val="99"/>
    <w:semiHidden/>
    <w:unhideWhenUsed/>
    <w:rsid w:val="001869C5"/>
  </w:style>
  <w:style w:type="numbering" w:customStyle="1" w:styleId="NoList433">
    <w:name w:val="No List433"/>
    <w:next w:val="a5"/>
    <w:uiPriority w:val="99"/>
    <w:semiHidden/>
    <w:unhideWhenUsed/>
    <w:rsid w:val="001869C5"/>
  </w:style>
  <w:style w:type="numbering" w:customStyle="1" w:styleId="NoList523">
    <w:name w:val="No List523"/>
    <w:next w:val="a5"/>
    <w:uiPriority w:val="99"/>
    <w:semiHidden/>
    <w:unhideWhenUsed/>
    <w:rsid w:val="001869C5"/>
  </w:style>
  <w:style w:type="numbering" w:customStyle="1" w:styleId="NoList623">
    <w:name w:val="No List623"/>
    <w:next w:val="a5"/>
    <w:uiPriority w:val="99"/>
    <w:semiHidden/>
    <w:unhideWhenUsed/>
    <w:rsid w:val="001869C5"/>
  </w:style>
  <w:style w:type="numbering" w:customStyle="1" w:styleId="NoList723">
    <w:name w:val="No List723"/>
    <w:next w:val="a5"/>
    <w:uiPriority w:val="99"/>
    <w:semiHidden/>
    <w:unhideWhenUsed/>
    <w:rsid w:val="001869C5"/>
  </w:style>
  <w:style w:type="numbering" w:customStyle="1" w:styleId="NoList816">
    <w:name w:val="No List816"/>
    <w:next w:val="a5"/>
    <w:uiPriority w:val="99"/>
    <w:semiHidden/>
    <w:unhideWhenUsed/>
    <w:rsid w:val="001869C5"/>
  </w:style>
  <w:style w:type="numbering" w:customStyle="1" w:styleId="NoList96">
    <w:name w:val="No List96"/>
    <w:next w:val="a5"/>
    <w:uiPriority w:val="99"/>
    <w:semiHidden/>
    <w:unhideWhenUsed/>
    <w:rsid w:val="001869C5"/>
  </w:style>
  <w:style w:type="numbering" w:customStyle="1" w:styleId="NoList1123">
    <w:name w:val="No List1123"/>
    <w:next w:val="a5"/>
    <w:uiPriority w:val="99"/>
    <w:semiHidden/>
    <w:unhideWhenUsed/>
    <w:rsid w:val="001869C5"/>
  </w:style>
  <w:style w:type="numbering" w:customStyle="1" w:styleId="NoList2123">
    <w:name w:val="No List2123"/>
    <w:next w:val="a5"/>
    <w:uiPriority w:val="99"/>
    <w:semiHidden/>
    <w:unhideWhenUsed/>
    <w:rsid w:val="001869C5"/>
  </w:style>
  <w:style w:type="numbering" w:customStyle="1" w:styleId="NoList3123">
    <w:name w:val="No List3123"/>
    <w:next w:val="a5"/>
    <w:uiPriority w:val="99"/>
    <w:semiHidden/>
    <w:unhideWhenUsed/>
    <w:rsid w:val="001869C5"/>
  </w:style>
  <w:style w:type="numbering" w:customStyle="1" w:styleId="NoList4123">
    <w:name w:val="No List4123"/>
    <w:next w:val="a5"/>
    <w:uiPriority w:val="99"/>
    <w:semiHidden/>
    <w:unhideWhenUsed/>
    <w:rsid w:val="001869C5"/>
  </w:style>
  <w:style w:type="numbering" w:customStyle="1" w:styleId="NoList5113">
    <w:name w:val="No List5113"/>
    <w:next w:val="a5"/>
    <w:uiPriority w:val="99"/>
    <w:semiHidden/>
    <w:unhideWhenUsed/>
    <w:rsid w:val="001869C5"/>
  </w:style>
  <w:style w:type="numbering" w:customStyle="1" w:styleId="NoList6113">
    <w:name w:val="No List6113"/>
    <w:next w:val="a5"/>
    <w:uiPriority w:val="99"/>
    <w:semiHidden/>
    <w:unhideWhenUsed/>
    <w:rsid w:val="001869C5"/>
  </w:style>
  <w:style w:type="numbering" w:customStyle="1" w:styleId="NoList7113">
    <w:name w:val="No List7113"/>
    <w:next w:val="a5"/>
    <w:uiPriority w:val="99"/>
    <w:semiHidden/>
    <w:unhideWhenUsed/>
    <w:rsid w:val="001869C5"/>
  </w:style>
  <w:style w:type="numbering" w:customStyle="1" w:styleId="NoList8113">
    <w:name w:val="No List8113"/>
    <w:next w:val="a5"/>
    <w:uiPriority w:val="99"/>
    <w:semiHidden/>
    <w:unhideWhenUsed/>
    <w:rsid w:val="001869C5"/>
  </w:style>
  <w:style w:type="numbering" w:customStyle="1" w:styleId="NoList915">
    <w:name w:val="No List915"/>
    <w:next w:val="a5"/>
    <w:uiPriority w:val="99"/>
    <w:semiHidden/>
    <w:unhideWhenUsed/>
    <w:rsid w:val="001869C5"/>
  </w:style>
  <w:style w:type="numbering" w:customStyle="1" w:styleId="LFO197">
    <w:name w:val="LFO197"/>
    <w:basedOn w:val="a5"/>
    <w:rsid w:val="001869C5"/>
  </w:style>
  <w:style w:type="numbering" w:customStyle="1" w:styleId="NoList105">
    <w:name w:val="No List105"/>
    <w:next w:val="a5"/>
    <w:uiPriority w:val="99"/>
    <w:semiHidden/>
    <w:unhideWhenUsed/>
    <w:rsid w:val="001869C5"/>
  </w:style>
  <w:style w:type="numbering" w:customStyle="1" w:styleId="LFO1915">
    <w:name w:val="LFO1915"/>
    <w:basedOn w:val="a5"/>
    <w:rsid w:val="001869C5"/>
  </w:style>
  <w:style w:type="numbering" w:customStyle="1" w:styleId="NoList1223">
    <w:name w:val="No List1223"/>
    <w:next w:val="a5"/>
    <w:uiPriority w:val="99"/>
    <w:semiHidden/>
    <w:rsid w:val="001869C5"/>
  </w:style>
  <w:style w:type="numbering" w:customStyle="1" w:styleId="NoList11123">
    <w:name w:val="No List11123"/>
    <w:next w:val="a5"/>
    <w:uiPriority w:val="99"/>
    <w:semiHidden/>
    <w:unhideWhenUsed/>
    <w:rsid w:val="001869C5"/>
  </w:style>
  <w:style w:type="numbering" w:customStyle="1" w:styleId="1231">
    <w:name w:val="无列表123"/>
    <w:next w:val="a5"/>
    <w:semiHidden/>
    <w:rsid w:val="001869C5"/>
  </w:style>
  <w:style w:type="numbering" w:customStyle="1" w:styleId="1232">
    <w:name w:val="リストなし123"/>
    <w:next w:val="a5"/>
    <w:uiPriority w:val="99"/>
    <w:semiHidden/>
    <w:unhideWhenUsed/>
    <w:rsid w:val="001869C5"/>
  </w:style>
  <w:style w:type="numbering" w:customStyle="1" w:styleId="1123">
    <w:name w:val="无列表1123"/>
    <w:next w:val="a5"/>
    <w:semiHidden/>
    <w:rsid w:val="001869C5"/>
  </w:style>
  <w:style w:type="numbering" w:customStyle="1" w:styleId="11133">
    <w:name w:val="リストなし1113"/>
    <w:next w:val="a5"/>
    <w:uiPriority w:val="99"/>
    <w:semiHidden/>
    <w:unhideWhenUsed/>
    <w:rsid w:val="001869C5"/>
  </w:style>
  <w:style w:type="numbering" w:customStyle="1" w:styleId="NoList2223">
    <w:name w:val="No List2223"/>
    <w:next w:val="a5"/>
    <w:uiPriority w:val="99"/>
    <w:semiHidden/>
    <w:unhideWhenUsed/>
    <w:rsid w:val="001869C5"/>
  </w:style>
  <w:style w:type="numbering" w:customStyle="1" w:styleId="NoList3223">
    <w:name w:val="No List3223"/>
    <w:next w:val="a5"/>
    <w:uiPriority w:val="99"/>
    <w:semiHidden/>
    <w:unhideWhenUsed/>
    <w:rsid w:val="001869C5"/>
  </w:style>
  <w:style w:type="numbering" w:customStyle="1" w:styleId="NoList4213">
    <w:name w:val="No List4213"/>
    <w:next w:val="a5"/>
    <w:uiPriority w:val="99"/>
    <w:semiHidden/>
    <w:unhideWhenUsed/>
    <w:rsid w:val="001869C5"/>
  </w:style>
  <w:style w:type="numbering" w:customStyle="1" w:styleId="NoList21113">
    <w:name w:val="No List21113"/>
    <w:next w:val="a5"/>
    <w:uiPriority w:val="99"/>
    <w:semiHidden/>
    <w:unhideWhenUsed/>
    <w:rsid w:val="001869C5"/>
  </w:style>
  <w:style w:type="numbering" w:customStyle="1" w:styleId="NoList31113">
    <w:name w:val="No List31113"/>
    <w:next w:val="a5"/>
    <w:uiPriority w:val="99"/>
    <w:semiHidden/>
    <w:unhideWhenUsed/>
    <w:rsid w:val="001869C5"/>
  </w:style>
  <w:style w:type="numbering" w:customStyle="1" w:styleId="NoList41113">
    <w:name w:val="No List41113"/>
    <w:next w:val="a5"/>
    <w:uiPriority w:val="99"/>
    <w:semiHidden/>
    <w:unhideWhenUsed/>
    <w:rsid w:val="001869C5"/>
  </w:style>
  <w:style w:type="numbering" w:customStyle="1" w:styleId="11113">
    <w:name w:val="无列表11113"/>
    <w:next w:val="a5"/>
    <w:semiHidden/>
    <w:rsid w:val="001869C5"/>
  </w:style>
  <w:style w:type="numbering" w:customStyle="1" w:styleId="NoList111113">
    <w:name w:val="No List111113"/>
    <w:next w:val="a5"/>
    <w:uiPriority w:val="99"/>
    <w:semiHidden/>
    <w:unhideWhenUsed/>
    <w:rsid w:val="001869C5"/>
  </w:style>
  <w:style w:type="numbering" w:customStyle="1" w:styleId="NoList12113">
    <w:name w:val="No List12113"/>
    <w:next w:val="a5"/>
    <w:uiPriority w:val="99"/>
    <w:semiHidden/>
    <w:unhideWhenUsed/>
    <w:rsid w:val="001869C5"/>
  </w:style>
  <w:style w:type="numbering" w:customStyle="1" w:styleId="NoList22113">
    <w:name w:val="No List22113"/>
    <w:next w:val="a5"/>
    <w:uiPriority w:val="99"/>
    <w:semiHidden/>
    <w:unhideWhenUsed/>
    <w:rsid w:val="001869C5"/>
  </w:style>
  <w:style w:type="numbering" w:customStyle="1" w:styleId="NoList32113">
    <w:name w:val="No List32113"/>
    <w:next w:val="a5"/>
    <w:uiPriority w:val="99"/>
    <w:semiHidden/>
    <w:unhideWhenUsed/>
    <w:rsid w:val="001869C5"/>
  </w:style>
  <w:style w:type="numbering" w:customStyle="1" w:styleId="NoList143">
    <w:name w:val="No List143"/>
    <w:next w:val="a5"/>
    <w:uiPriority w:val="99"/>
    <w:semiHidden/>
    <w:unhideWhenUsed/>
    <w:rsid w:val="001869C5"/>
  </w:style>
  <w:style w:type="numbering" w:customStyle="1" w:styleId="NoList153">
    <w:name w:val="No List153"/>
    <w:next w:val="a5"/>
    <w:uiPriority w:val="99"/>
    <w:semiHidden/>
    <w:unhideWhenUsed/>
    <w:rsid w:val="001869C5"/>
  </w:style>
  <w:style w:type="numbering" w:customStyle="1" w:styleId="NoList243">
    <w:name w:val="No List243"/>
    <w:next w:val="a5"/>
    <w:uiPriority w:val="99"/>
    <w:semiHidden/>
    <w:unhideWhenUsed/>
    <w:rsid w:val="001869C5"/>
  </w:style>
  <w:style w:type="numbering" w:customStyle="1" w:styleId="NoList343">
    <w:name w:val="No List343"/>
    <w:next w:val="a5"/>
    <w:uiPriority w:val="99"/>
    <w:semiHidden/>
    <w:unhideWhenUsed/>
    <w:rsid w:val="001869C5"/>
  </w:style>
  <w:style w:type="numbering" w:customStyle="1" w:styleId="NoList443">
    <w:name w:val="No List443"/>
    <w:next w:val="a5"/>
    <w:uiPriority w:val="99"/>
    <w:semiHidden/>
    <w:unhideWhenUsed/>
    <w:rsid w:val="001869C5"/>
  </w:style>
  <w:style w:type="numbering" w:customStyle="1" w:styleId="NoList533">
    <w:name w:val="No List533"/>
    <w:next w:val="a5"/>
    <w:uiPriority w:val="99"/>
    <w:semiHidden/>
    <w:unhideWhenUsed/>
    <w:rsid w:val="001869C5"/>
  </w:style>
  <w:style w:type="numbering" w:customStyle="1" w:styleId="NoList633">
    <w:name w:val="No List633"/>
    <w:next w:val="a5"/>
    <w:uiPriority w:val="99"/>
    <w:semiHidden/>
    <w:unhideWhenUsed/>
    <w:rsid w:val="001869C5"/>
  </w:style>
  <w:style w:type="numbering" w:customStyle="1" w:styleId="NoList733">
    <w:name w:val="No List733"/>
    <w:next w:val="a5"/>
    <w:uiPriority w:val="99"/>
    <w:semiHidden/>
    <w:unhideWhenUsed/>
    <w:rsid w:val="001869C5"/>
  </w:style>
  <w:style w:type="numbering" w:customStyle="1" w:styleId="NoList823">
    <w:name w:val="No List823"/>
    <w:next w:val="a5"/>
    <w:uiPriority w:val="99"/>
    <w:semiHidden/>
    <w:unhideWhenUsed/>
    <w:rsid w:val="001869C5"/>
  </w:style>
  <w:style w:type="numbering" w:customStyle="1" w:styleId="NoList923">
    <w:name w:val="No List923"/>
    <w:next w:val="a5"/>
    <w:uiPriority w:val="99"/>
    <w:semiHidden/>
    <w:unhideWhenUsed/>
    <w:rsid w:val="001869C5"/>
  </w:style>
  <w:style w:type="numbering" w:customStyle="1" w:styleId="NoList1133">
    <w:name w:val="No List1133"/>
    <w:next w:val="a5"/>
    <w:uiPriority w:val="99"/>
    <w:semiHidden/>
    <w:unhideWhenUsed/>
    <w:rsid w:val="001869C5"/>
  </w:style>
  <w:style w:type="numbering" w:customStyle="1" w:styleId="NoList2133">
    <w:name w:val="No List2133"/>
    <w:next w:val="a5"/>
    <w:uiPriority w:val="99"/>
    <w:semiHidden/>
    <w:unhideWhenUsed/>
    <w:rsid w:val="001869C5"/>
  </w:style>
  <w:style w:type="numbering" w:customStyle="1" w:styleId="NoList3133">
    <w:name w:val="No List3133"/>
    <w:next w:val="a5"/>
    <w:uiPriority w:val="99"/>
    <w:semiHidden/>
    <w:unhideWhenUsed/>
    <w:rsid w:val="001869C5"/>
  </w:style>
  <w:style w:type="numbering" w:customStyle="1" w:styleId="NoList4133">
    <w:name w:val="No List4133"/>
    <w:next w:val="a5"/>
    <w:uiPriority w:val="99"/>
    <w:semiHidden/>
    <w:unhideWhenUsed/>
    <w:rsid w:val="001869C5"/>
  </w:style>
  <w:style w:type="numbering" w:customStyle="1" w:styleId="NoList5123">
    <w:name w:val="No List5123"/>
    <w:next w:val="a5"/>
    <w:uiPriority w:val="99"/>
    <w:semiHidden/>
    <w:unhideWhenUsed/>
    <w:rsid w:val="001869C5"/>
  </w:style>
  <w:style w:type="numbering" w:customStyle="1" w:styleId="NoList6123">
    <w:name w:val="No List6123"/>
    <w:next w:val="a5"/>
    <w:uiPriority w:val="99"/>
    <w:semiHidden/>
    <w:unhideWhenUsed/>
    <w:rsid w:val="001869C5"/>
  </w:style>
  <w:style w:type="numbering" w:customStyle="1" w:styleId="NoList7123">
    <w:name w:val="No List7123"/>
    <w:next w:val="a5"/>
    <w:uiPriority w:val="99"/>
    <w:semiHidden/>
    <w:unhideWhenUsed/>
    <w:rsid w:val="001869C5"/>
  </w:style>
  <w:style w:type="numbering" w:customStyle="1" w:styleId="NoList8123">
    <w:name w:val="No List8123"/>
    <w:next w:val="a5"/>
    <w:uiPriority w:val="99"/>
    <w:semiHidden/>
    <w:unhideWhenUsed/>
    <w:rsid w:val="001869C5"/>
  </w:style>
  <w:style w:type="numbering" w:customStyle="1" w:styleId="NoList9113">
    <w:name w:val="No List9113"/>
    <w:next w:val="a5"/>
    <w:uiPriority w:val="99"/>
    <w:semiHidden/>
    <w:unhideWhenUsed/>
    <w:rsid w:val="001869C5"/>
  </w:style>
  <w:style w:type="numbering" w:customStyle="1" w:styleId="LFO1923">
    <w:name w:val="LFO1923"/>
    <w:basedOn w:val="a5"/>
    <w:rsid w:val="001869C5"/>
  </w:style>
  <w:style w:type="numbering" w:customStyle="1" w:styleId="NoList1013">
    <w:name w:val="No List1013"/>
    <w:next w:val="a5"/>
    <w:uiPriority w:val="99"/>
    <w:semiHidden/>
    <w:unhideWhenUsed/>
    <w:rsid w:val="001869C5"/>
  </w:style>
  <w:style w:type="numbering" w:customStyle="1" w:styleId="LFO19113">
    <w:name w:val="LFO19113"/>
    <w:basedOn w:val="a5"/>
    <w:rsid w:val="001869C5"/>
  </w:style>
  <w:style w:type="numbering" w:customStyle="1" w:styleId="NoList1233">
    <w:name w:val="No List1233"/>
    <w:next w:val="a5"/>
    <w:uiPriority w:val="99"/>
    <w:semiHidden/>
    <w:rsid w:val="001869C5"/>
  </w:style>
  <w:style w:type="numbering" w:customStyle="1" w:styleId="NoList11133">
    <w:name w:val="No List11133"/>
    <w:next w:val="a5"/>
    <w:uiPriority w:val="99"/>
    <w:semiHidden/>
    <w:unhideWhenUsed/>
    <w:rsid w:val="001869C5"/>
  </w:style>
  <w:style w:type="numbering" w:customStyle="1" w:styleId="1331">
    <w:name w:val="无列表133"/>
    <w:next w:val="a5"/>
    <w:semiHidden/>
    <w:rsid w:val="001869C5"/>
  </w:style>
  <w:style w:type="numbering" w:customStyle="1" w:styleId="1332">
    <w:name w:val="リストなし133"/>
    <w:next w:val="a5"/>
    <w:uiPriority w:val="99"/>
    <w:semiHidden/>
    <w:unhideWhenUsed/>
    <w:rsid w:val="001869C5"/>
  </w:style>
  <w:style w:type="numbering" w:customStyle="1" w:styleId="1133">
    <w:name w:val="无列表1133"/>
    <w:next w:val="a5"/>
    <w:semiHidden/>
    <w:rsid w:val="001869C5"/>
  </w:style>
  <w:style w:type="numbering" w:customStyle="1" w:styleId="11230">
    <w:name w:val="リストなし1123"/>
    <w:next w:val="a5"/>
    <w:uiPriority w:val="99"/>
    <w:semiHidden/>
    <w:unhideWhenUsed/>
    <w:rsid w:val="001869C5"/>
  </w:style>
  <w:style w:type="numbering" w:customStyle="1" w:styleId="NoList2233">
    <w:name w:val="No List2233"/>
    <w:next w:val="a5"/>
    <w:uiPriority w:val="99"/>
    <w:semiHidden/>
    <w:unhideWhenUsed/>
    <w:rsid w:val="001869C5"/>
  </w:style>
  <w:style w:type="numbering" w:customStyle="1" w:styleId="NoList3233">
    <w:name w:val="No List3233"/>
    <w:next w:val="a5"/>
    <w:uiPriority w:val="99"/>
    <w:semiHidden/>
    <w:unhideWhenUsed/>
    <w:rsid w:val="001869C5"/>
  </w:style>
  <w:style w:type="numbering" w:customStyle="1" w:styleId="NoList4223">
    <w:name w:val="No List4223"/>
    <w:next w:val="a5"/>
    <w:uiPriority w:val="99"/>
    <w:semiHidden/>
    <w:unhideWhenUsed/>
    <w:rsid w:val="001869C5"/>
  </w:style>
  <w:style w:type="numbering" w:customStyle="1" w:styleId="NoList21123">
    <w:name w:val="No List21123"/>
    <w:next w:val="a5"/>
    <w:uiPriority w:val="99"/>
    <w:semiHidden/>
    <w:unhideWhenUsed/>
    <w:rsid w:val="001869C5"/>
  </w:style>
  <w:style w:type="numbering" w:customStyle="1" w:styleId="NoList31123">
    <w:name w:val="No List31123"/>
    <w:next w:val="a5"/>
    <w:uiPriority w:val="99"/>
    <w:semiHidden/>
    <w:unhideWhenUsed/>
    <w:rsid w:val="001869C5"/>
  </w:style>
  <w:style w:type="numbering" w:customStyle="1" w:styleId="NoList41123">
    <w:name w:val="No List41123"/>
    <w:next w:val="a5"/>
    <w:uiPriority w:val="99"/>
    <w:semiHidden/>
    <w:unhideWhenUsed/>
    <w:rsid w:val="001869C5"/>
  </w:style>
  <w:style w:type="numbering" w:customStyle="1" w:styleId="11123">
    <w:name w:val="无列表11123"/>
    <w:next w:val="a5"/>
    <w:semiHidden/>
    <w:rsid w:val="001869C5"/>
  </w:style>
  <w:style w:type="numbering" w:customStyle="1" w:styleId="NoList111123">
    <w:name w:val="No List111123"/>
    <w:next w:val="a5"/>
    <w:uiPriority w:val="99"/>
    <w:semiHidden/>
    <w:unhideWhenUsed/>
    <w:rsid w:val="001869C5"/>
  </w:style>
  <w:style w:type="numbering" w:customStyle="1" w:styleId="NoList12123">
    <w:name w:val="No List12123"/>
    <w:next w:val="a5"/>
    <w:uiPriority w:val="99"/>
    <w:semiHidden/>
    <w:unhideWhenUsed/>
    <w:rsid w:val="001869C5"/>
  </w:style>
  <w:style w:type="numbering" w:customStyle="1" w:styleId="NoList22123">
    <w:name w:val="No List22123"/>
    <w:next w:val="a5"/>
    <w:uiPriority w:val="99"/>
    <w:semiHidden/>
    <w:unhideWhenUsed/>
    <w:rsid w:val="001869C5"/>
  </w:style>
  <w:style w:type="numbering" w:customStyle="1" w:styleId="NoList32123">
    <w:name w:val="No List32123"/>
    <w:next w:val="a5"/>
    <w:uiPriority w:val="99"/>
    <w:semiHidden/>
    <w:unhideWhenUsed/>
    <w:rsid w:val="001869C5"/>
  </w:style>
  <w:style w:type="numbering" w:customStyle="1" w:styleId="NoList163">
    <w:name w:val="No List163"/>
    <w:next w:val="a5"/>
    <w:uiPriority w:val="99"/>
    <w:semiHidden/>
    <w:unhideWhenUsed/>
    <w:rsid w:val="001869C5"/>
  </w:style>
  <w:style w:type="numbering" w:customStyle="1" w:styleId="NoList173">
    <w:name w:val="No List173"/>
    <w:next w:val="a5"/>
    <w:uiPriority w:val="99"/>
    <w:semiHidden/>
    <w:unhideWhenUsed/>
    <w:rsid w:val="001869C5"/>
  </w:style>
  <w:style w:type="numbering" w:customStyle="1" w:styleId="NoList253">
    <w:name w:val="No List253"/>
    <w:next w:val="a5"/>
    <w:uiPriority w:val="99"/>
    <w:semiHidden/>
    <w:unhideWhenUsed/>
    <w:rsid w:val="001869C5"/>
  </w:style>
  <w:style w:type="numbering" w:customStyle="1" w:styleId="NoList353">
    <w:name w:val="No List353"/>
    <w:next w:val="a5"/>
    <w:uiPriority w:val="99"/>
    <w:semiHidden/>
    <w:unhideWhenUsed/>
    <w:rsid w:val="001869C5"/>
  </w:style>
  <w:style w:type="numbering" w:customStyle="1" w:styleId="NoList453">
    <w:name w:val="No List453"/>
    <w:next w:val="a5"/>
    <w:uiPriority w:val="99"/>
    <w:semiHidden/>
    <w:unhideWhenUsed/>
    <w:rsid w:val="001869C5"/>
  </w:style>
  <w:style w:type="numbering" w:customStyle="1" w:styleId="NoList543">
    <w:name w:val="No List543"/>
    <w:next w:val="a5"/>
    <w:uiPriority w:val="99"/>
    <w:semiHidden/>
    <w:unhideWhenUsed/>
    <w:rsid w:val="001869C5"/>
  </w:style>
  <w:style w:type="numbering" w:customStyle="1" w:styleId="NoList643">
    <w:name w:val="No List643"/>
    <w:next w:val="a5"/>
    <w:uiPriority w:val="99"/>
    <w:semiHidden/>
    <w:unhideWhenUsed/>
    <w:rsid w:val="001869C5"/>
  </w:style>
  <w:style w:type="numbering" w:customStyle="1" w:styleId="NoList743">
    <w:name w:val="No List743"/>
    <w:next w:val="a5"/>
    <w:uiPriority w:val="99"/>
    <w:semiHidden/>
    <w:unhideWhenUsed/>
    <w:rsid w:val="001869C5"/>
  </w:style>
  <w:style w:type="numbering" w:customStyle="1" w:styleId="NoList833">
    <w:name w:val="No List833"/>
    <w:next w:val="a5"/>
    <w:uiPriority w:val="99"/>
    <w:semiHidden/>
    <w:unhideWhenUsed/>
    <w:rsid w:val="001869C5"/>
  </w:style>
  <w:style w:type="numbering" w:customStyle="1" w:styleId="NoList933">
    <w:name w:val="No List933"/>
    <w:next w:val="a5"/>
    <w:uiPriority w:val="99"/>
    <w:semiHidden/>
    <w:unhideWhenUsed/>
    <w:rsid w:val="001869C5"/>
  </w:style>
  <w:style w:type="numbering" w:customStyle="1" w:styleId="NoList1143">
    <w:name w:val="No List1143"/>
    <w:next w:val="a5"/>
    <w:uiPriority w:val="99"/>
    <w:semiHidden/>
    <w:unhideWhenUsed/>
    <w:rsid w:val="001869C5"/>
  </w:style>
  <w:style w:type="numbering" w:customStyle="1" w:styleId="NoList2143">
    <w:name w:val="No List2143"/>
    <w:next w:val="a5"/>
    <w:uiPriority w:val="99"/>
    <w:semiHidden/>
    <w:unhideWhenUsed/>
    <w:rsid w:val="001869C5"/>
  </w:style>
  <w:style w:type="numbering" w:customStyle="1" w:styleId="NoList3143">
    <w:name w:val="No List3143"/>
    <w:next w:val="a5"/>
    <w:uiPriority w:val="99"/>
    <w:semiHidden/>
    <w:unhideWhenUsed/>
    <w:rsid w:val="001869C5"/>
  </w:style>
  <w:style w:type="numbering" w:customStyle="1" w:styleId="NoList4143">
    <w:name w:val="No List4143"/>
    <w:next w:val="a5"/>
    <w:uiPriority w:val="99"/>
    <w:semiHidden/>
    <w:unhideWhenUsed/>
    <w:rsid w:val="001869C5"/>
  </w:style>
  <w:style w:type="numbering" w:customStyle="1" w:styleId="NoList5133">
    <w:name w:val="No List5133"/>
    <w:next w:val="a5"/>
    <w:uiPriority w:val="99"/>
    <w:semiHidden/>
    <w:unhideWhenUsed/>
    <w:rsid w:val="001869C5"/>
  </w:style>
  <w:style w:type="numbering" w:customStyle="1" w:styleId="NoList6133">
    <w:name w:val="No List6133"/>
    <w:next w:val="a5"/>
    <w:uiPriority w:val="99"/>
    <w:semiHidden/>
    <w:unhideWhenUsed/>
    <w:rsid w:val="001869C5"/>
  </w:style>
  <w:style w:type="numbering" w:customStyle="1" w:styleId="NoList7133">
    <w:name w:val="No List7133"/>
    <w:next w:val="a5"/>
    <w:uiPriority w:val="99"/>
    <w:semiHidden/>
    <w:unhideWhenUsed/>
    <w:rsid w:val="001869C5"/>
  </w:style>
  <w:style w:type="numbering" w:customStyle="1" w:styleId="NoList8133">
    <w:name w:val="No List8133"/>
    <w:next w:val="a5"/>
    <w:uiPriority w:val="99"/>
    <w:semiHidden/>
    <w:unhideWhenUsed/>
    <w:rsid w:val="001869C5"/>
  </w:style>
  <w:style w:type="numbering" w:customStyle="1" w:styleId="NoList9123">
    <w:name w:val="No List9123"/>
    <w:next w:val="a5"/>
    <w:uiPriority w:val="99"/>
    <w:semiHidden/>
    <w:unhideWhenUsed/>
    <w:rsid w:val="001869C5"/>
  </w:style>
  <w:style w:type="numbering" w:customStyle="1" w:styleId="LFO1933">
    <w:name w:val="LFO1933"/>
    <w:basedOn w:val="a5"/>
    <w:rsid w:val="001869C5"/>
  </w:style>
  <w:style w:type="numbering" w:customStyle="1" w:styleId="NoList1023">
    <w:name w:val="No List1023"/>
    <w:next w:val="a5"/>
    <w:uiPriority w:val="99"/>
    <w:semiHidden/>
    <w:unhideWhenUsed/>
    <w:rsid w:val="001869C5"/>
  </w:style>
  <w:style w:type="numbering" w:customStyle="1" w:styleId="LFO19123">
    <w:name w:val="LFO19123"/>
    <w:basedOn w:val="a5"/>
    <w:rsid w:val="001869C5"/>
  </w:style>
  <w:style w:type="numbering" w:customStyle="1" w:styleId="NoList1243">
    <w:name w:val="No List1243"/>
    <w:next w:val="a5"/>
    <w:uiPriority w:val="99"/>
    <w:semiHidden/>
    <w:rsid w:val="001869C5"/>
  </w:style>
  <w:style w:type="numbering" w:customStyle="1" w:styleId="NoList11143">
    <w:name w:val="No List11143"/>
    <w:next w:val="a5"/>
    <w:uiPriority w:val="99"/>
    <w:semiHidden/>
    <w:unhideWhenUsed/>
    <w:rsid w:val="001869C5"/>
  </w:style>
  <w:style w:type="numbering" w:customStyle="1" w:styleId="1431">
    <w:name w:val="无列表143"/>
    <w:next w:val="a5"/>
    <w:semiHidden/>
    <w:rsid w:val="001869C5"/>
  </w:style>
  <w:style w:type="numbering" w:customStyle="1" w:styleId="1432">
    <w:name w:val="リストなし143"/>
    <w:next w:val="a5"/>
    <w:uiPriority w:val="99"/>
    <w:semiHidden/>
    <w:unhideWhenUsed/>
    <w:rsid w:val="001869C5"/>
  </w:style>
  <w:style w:type="numbering" w:customStyle="1" w:styleId="1143">
    <w:name w:val="无列表1143"/>
    <w:next w:val="a5"/>
    <w:semiHidden/>
    <w:rsid w:val="001869C5"/>
  </w:style>
  <w:style w:type="numbering" w:customStyle="1" w:styleId="11330">
    <w:name w:val="リストなし1133"/>
    <w:next w:val="a5"/>
    <w:uiPriority w:val="99"/>
    <w:semiHidden/>
    <w:unhideWhenUsed/>
    <w:rsid w:val="001869C5"/>
  </w:style>
  <w:style w:type="numbering" w:customStyle="1" w:styleId="NoList2243">
    <w:name w:val="No List2243"/>
    <w:next w:val="a5"/>
    <w:uiPriority w:val="99"/>
    <w:semiHidden/>
    <w:unhideWhenUsed/>
    <w:rsid w:val="001869C5"/>
  </w:style>
  <w:style w:type="numbering" w:customStyle="1" w:styleId="NoList3243">
    <w:name w:val="No List3243"/>
    <w:next w:val="a5"/>
    <w:uiPriority w:val="99"/>
    <w:semiHidden/>
    <w:unhideWhenUsed/>
    <w:rsid w:val="001869C5"/>
  </w:style>
  <w:style w:type="numbering" w:customStyle="1" w:styleId="NoList4233">
    <w:name w:val="No List4233"/>
    <w:next w:val="a5"/>
    <w:uiPriority w:val="99"/>
    <w:semiHidden/>
    <w:unhideWhenUsed/>
    <w:rsid w:val="001869C5"/>
  </w:style>
  <w:style w:type="numbering" w:customStyle="1" w:styleId="NoList21133">
    <w:name w:val="No List21133"/>
    <w:next w:val="a5"/>
    <w:uiPriority w:val="99"/>
    <w:semiHidden/>
    <w:unhideWhenUsed/>
    <w:rsid w:val="001869C5"/>
  </w:style>
  <w:style w:type="numbering" w:customStyle="1" w:styleId="NoList31133">
    <w:name w:val="No List31133"/>
    <w:next w:val="a5"/>
    <w:uiPriority w:val="99"/>
    <w:semiHidden/>
    <w:unhideWhenUsed/>
    <w:rsid w:val="001869C5"/>
  </w:style>
  <w:style w:type="numbering" w:customStyle="1" w:styleId="NoList41133">
    <w:name w:val="No List41133"/>
    <w:next w:val="a5"/>
    <w:uiPriority w:val="99"/>
    <w:semiHidden/>
    <w:unhideWhenUsed/>
    <w:rsid w:val="001869C5"/>
  </w:style>
  <w:style w:type="numbering" w:customStyle="1" w:styleId="111330">
    <w:name w:val="无列表11133"/>
    <w:next w:val="a5"/>
    <w:semiHidden/>
    <w:rsid w:val="001869C5"/>
  </w:style>
  <w:style w:type="numbering" w:customStyle="1" w:styleId="NoList111133">
    <w:name w:val="No List111133"/>
    <w:next w:val="a5"/>
    <w:uiPriority w:val="99"/>
    <w:semiHidden/>
    <w:unhideWhenUsed/>
    <w:rsid w:val="001869C5"/>
  </w:style>
  <w:style w:type="numbering" w:customStyle="1" w:styleId="NoList12133">
    <w:name w:val="No List12133"/>
    <w:next w:val="a5"/>
    <w:uiPriority w:val="99"/>
    <w:semiHidden/>
    <w:unhideWhenUsed/>
    <w:rsid w:val="001869C5"/>
  </w:style>
  <w:style w:type="numbering" w:customStyle="1" w:styleId="NoList22133">
    <w:name w:val="No List22133"/>
    <w:next w:val="a5"/>
    <w:uiPriority w:val="99"/>
    <w:semiHidden/>
    <w:unhideWhenUsed/>
    <w:rsid w:val="001869C5"/>
  </w:style>
  <w:style w:type="numbering" w:customStyle="1" w:styleId="NoList32133">
    <w:name w:val="No List32133"/>
    <w:next w:val="a5"/>
    <w:uiPriority w:val="99"/>
    <w:semiHidden/>
    <w:unhideWhenUsed/>
    <w:rsid w:val="001869C5"/>
  </w:style>
  <w:style w:type="numbering" w:customStyle="1" w:styleId="NoList182">
    <w:name w:val="No List182"/>
    <w:next w:val="a5"/>
    <w:uiPriority w:val="99"/>
    <w:semiHidden/>
    <w:unhideWhenUsed/>
    <w:rsid w:val="001869C5"/>
  </w:style>
  <w:style w:type="numbering" w:customStyle="1" w:styleId="1521">
    <w:name w:val="无列表152"/>
    <w:next w:val="a5"/>
    <w:semiHidden/>
    <w:rsid w:val="001869C5"/>
  </w:style>
  <w:style w:type="numbering" w:customStyle="1" w:styleId="1522">
    <w:name w:val="リストなし152"/>
    <w:next w:val="a5"/>
    <w:uiPriority w:val="99"/>
    <w:semiHidden/>
    <w:unhideWhenUsed/>
    <w:rsid w:val="001869C5"/>
  </w:style>
  <w:style w:type="numbering" w:customStyle="1" w:styleId="NoList191">
    <w:name w:val="No List191"/>
    <w:next w:val="a5"/>
    <w:uiPriority w:val="99"/>
    <w:semiHidden/>
    <w:unhideWhenUsed/>
    <w:rsid w:val="001869C5"/>
  </w:style>
  <w:style w:type="numbering" w:customStyle="1" w:styleId="1152">
    <w:name w:val="无列表1152"/>
    <w:next w:val="a5"/>
    <w:semiHidden/>
    <w:rsid w:val="001869C5"/>
  </w:style>
  <w:style w:type="numbering" w:customStyle="1" w:styleId="11421">
    <w:name w:val="リストなし1142"/>
    <w:next w:val="a5"/>
    <w:uiPriority w:val="99"/>
    <w:semiHidden/>
    <w:unhideWhenUsed/>
    <w:rsid w:val="001869C5"/>
  </w:style>
  <w:style w:type="numbering" w:customStyle="1" w:styleId="NoList262">
    <w:name w:val="No List262"/>
    <w:next w:val="a5"/>
    <w:uiPriority w:val="99"/>
    <w:semiHidden/>
    <w:unhideWhenUsed/>
    <w:rsid w:val="001869C5"/>
  </w:style>
  <w:style w:type="numbering" w:customStyle="1" w:styleId="NoList362">
    <w:name w:val="No List362"/>
    <w:next w:val="a5"/>
    <w:uiPriority w:val="99"/>
    <w:semiHidden/>
    <w:unhideWhenUsed/>
    <w:rsid w:val="001869C5"/>
  </w:style>
  <w:style w:type="numbering" w:customStyle="1" w:styleId="NoList1152">
    <w:name w:val="No List1152"/>
    <w:next w:val="a5"/>
    <w:uiPriority w:val="99"/>
    <w:semiHidden/>
    <w:unhideWhenUsed/>
    <w:rsid w:val="001869C5"/>
  </w:style>
  <w:style w:type="numbering" w:customStyle="1" w:styleId="NoList462">
    <w:name w:val="No List462"/>
    <w:next w:val="a5"/>
    <w:uiPriority w:val="99"/>
    <w:semiHidden/>
    <w:unhideWhenUsed/>
    <w:rsid w:val="001869C5"/>
  </w:style>
  <w:style w:type="numbering" w:customStyle="1" w:styleId="NoList552">
    <w:name w:val="No List552"/>
    <w:next w:val="a5"/>
    <w:uiPriority w:val="99"/>
    <w:semiHidden/>
    <w:unhideWhenUsed/>
    <w:rsid w:val="001869C5"/>
  </w:style>
  <w:style w:type="numbering" w:customStyle="1" w:styleId="NoList11152">
    <w:name w:val="No List11152"/>
    <w:next w:val="a5"/>
    <w:uiPriority w:val="99"/>
    <w:semiHidden/>
    <w:unhideWhenUsed/>
    <w:rsid w:val="001869C5"/>
  </w:style>
  <w:style w:type="numbering" w:customStyle="1" w:styleId="NoList2152">
    <w:name w:val="No List2152"/>
    <w:next w:val="a5"/>
    <w:uiPriority w:val="99"/>
    <w:semiHidden/>
    <w:unhideWhenUsed/>
    <w:rsid w:val="001869C5"/>
  </w:style>
  <w:style w:type="numbering" w:customStyle="1" w:styleId="NoList3152">
    <w:name w:val="No List3152"/>
    <w:next w:val="a5"/>
    <w:uiPriority w:val="99"/>
    <w:semiHidden/>
    <w:unhideWhenUsed/>
    <w:rsid w:val="001869C5"/>
  </w:style>
  <w:style w:type="numbering" w:customStyle="1" w:styleId="NoList4152">
    <w:name w:val="No List4152"/>
    <w:next w:val="a5"/>
    <w:uiPriority w:val="99"/>
    <w:semiHidden/>
    <w:unhideWhenUsed/>
    <w:rsid w:val="001869C5"/>
  </w:style>
  <w:style w:type="numbering" w:customStyle="1" w:styleId="NoList652">
    <w:name w:val="No List652"/>
    <w:next w:val="a5"/>
    <w:uiPriority w:val="99"/>
    <w:semiHidden/>
    <w:unhideWhenUsed/>
    <w:rsid w:val="001869C5"/>
  </w:style>
  <w:style w:type="numbering" w:customStyle="1" w:styleId="NoList752">
    <w:name w:val="No List752"/>
    <w:next w:val="a5"/>
    <w:uiPriority w:val="99"/>
    <w:semiHidden/>
    <w:unhideWhenUsed/>
    <w:rsid w:val="001869C5"/>
  </w:style>
  <w:style w:type="numbering" w:customStyle="1" w:styleId="NoList1252">
    <w:name w:val="No List1252"/>
    <w:next w:val="a5"/>
    <w:uiPriority w:val="99"/>
    <w:semiHidden/>
    <w:unhideWhenUsed/>
    <w:rsid w:val="001869C5"/>
  </w:style>
  <w:style w:type="numbering" w:customStyle="1" w:styleId="NoList2252">
    <w:name w:val="No List2252"/>
    <w:next w:val="a5"/>
    <w:uiPriority w:val="99"/>
    <w:semiHidden/>
    <w:unhideWhenUsed/>
    <w:rsid w:val="001869C5"/>
  </w:style>
  <w:style w:type="numbering" w:customStyle="1" w:styleId="NoList3252">
    <w:name w:val="No List3252"/>
    <w:next w:val="a5"/>
    <w:uiPriority w:val="99"/>
    <w:semiHidden/>
    <w:unhideWhenUsed/>
    <w:rsid w:val="001869C5"/>
  </w:style>
  <w:style w:type="numbering" w:customStyle="1" w:styleId="NoList4242">
    <w:name w:val="No List4242"/>
    <w:next w:val="a5"/>
    <w:uiPriority w:val="99"/>
    <w:semiHidden/>
    <w:unhideWhenUsed/>
    <w:rsid w:val="001869C5"/>
  </w:style>
  <w:style w:type="numbering" w:customStyle="1" w:styleId="NoList5142">
    <w:name w:val="No List5142"/>
    <w:next w:val="a5"/>
    <w:uiPriority w:val="99"/>
    <w:semiHidden/>
    <w:unhideWhenUsed/>
    <w:rsid w:val="001869C5"/>
  </w:style>
  <w:style w:type="numbering" w:customStyle="1" w:styleId="NoList21142">
    <w:name w:val="No List21142"/>
    <w:next w:val="a5"/>
    <w:uiPriority w:val="99"/>
    <w:semiHidden/>
    <w:unhideWhenUsed/>
    <w:rsid w:val="001869C5"/>
  </w:style>
  <w:style w:type="numbering" w:customStyle="1" w:styleId="NoList31142">
    <w:name w:val="No List31142"/>
    <w:next w:val="a5"/>
    <w:uiPriority w:val="99"/>
    <w:semiHidden/>
    <w:unhideWhenUsed/>
    <w:rsid w:val="001869C5"/>
  </w:style>
  <w:style w:type="numbering" w:customStyle="1" w:styleId="NoList41142">
    <w:name w:val="No List41142"/>
    <w:next w:val="a5"/>
    <w:uiPriority w:val="99"/>
    <w:semiHidden/>
    <w:unhideWhenUsed/>
    <w:rsid w:val="001869C5"/>
  </w:style>
  <w:style w:type="numbering" w:customStyle="1" w:styleId="NoList6142">
    <w:name w:val="No List6142"/>
    <w:next w:val="a5"/>
    <w:uiPriority w:val="99"/>
    <w:semiHidden/>
    <w:unhideWhenUsed/>
    <w:rsid w:val="001869C5"/>
  </w:style>
  <w:style w:type="numbering" w:customStyle="1" w:styleId="11142">
    <w:name w:val="无列表11142"/>
    <w:next w:val="a5"/>
    <w:semiHidden/>
    <w:rsid w:val="001869C5"/>
  </w:style>
  <w:style w:type="numbering" w:customStyle="1" w:styleId="NoList111142">
    <w:name w:val="No List111142"/>
    <w:next w:val="a5"/>
    <w:uiPriority w:val="99"/>
    <w:semiHidden/>
    <w:unhideWhenUsed/>
    <w:rsid w:val="001869C5"/>
  </w:style>
  <w:style w:type="numbering" w:customStyle="1" w:styleId="NoList7142">
    <w:name w:val="No List7142"/>
    <w:next w:val="a5"/>
    <w:uiPriority w:val="99"/>
    <w:semiHidden/>
    <w:unhideWhenUsed/>
    <w:rsid w:val="001869C5"/>
  </w:style>
  <w:style w:type="numbering" w:customStyle="1" w:styleId="NoList12142">
    <w:name w:val="No List12142"/>
    <w:next w:val="a5"/>
    <w:uiPriority w:val="99"/>
    <w:semiHidden/>
    <w:unhideWhenUsed/>
    <w:rsid w:val="001869C5"/>
  </w:style>
  <w:style w:type="numbering" w:customStyle="1" w:styleId="NoList22142">
    <w:name w:val="No List22142"/>
    <w:next w:val="a5"/>
    <w:uiPriority w:val="99"/>
    <w:semiHidden/>
    <w:unhideWhenUsed/>
    <w:rsid w:val="001869C5"/>
  </w:style>
  <w:style w:type="numbering" w:customStyle="1" w:styleId="NoList32142">
    <w:name w:val="No List32142"/>
    <w:next w:val="a5"/>
    <w:uiPriority w:val="99"/>
    <w:semiHidden/>
    <w:unhideWhenUsed/>
    <w:rsid w:val="001869C5"/>
  </w:style>
  <w:style w:type="numbering" w:customStyle="1" w:styleId="NoList842">
    <w:name w:val="No List842"/>
    <w:next w:val="a5"/>
    <w:uiPriority w:val="99"/>
    <w:semiHidden/>
    <w:unhideWhenUsed/>
    <w:rsid w:val="001869C5"/>
  </w:style>
  <w:style w:type="numbering" w:customStyle="1" w:styleId="NoList942">
    <w:name w:val="No List942"/>
    <w:next w:val="a5"/>
    <w:uiPriority w:val="99"/>
    <w:semiHidden/>
    <w:unhideWhenUsed/>
    <w:rsid w:val="001869C5"/>
  </w:style>
  <w:style w:type="numbering" w:customStyle="1" w:styleId="NoList8142">
    <w:name w:val="No List8142"/>
    <w:next w:val="a5"/>
    <w:uiPriority w:val="99"/>
    <w:semiHidden/>
    <w:unhideWhenUsed/>
    <w:rsid w:val="001869C5"/>
  </w:style>
  <w:style w:type="numbering" w:customStyle="1" w:styleId="NoList9132">
    <w:name w:val="No List9132"/>
    <w:next w:val="a5"/>
    <w:uiPriority w:val="99"/>
    <w:semiHidden/>
    <w:unhideWhenUsed/>
    <w:rsid w:val="001869C5"/>
  </w:style>
  <w:style w:type="numbering" w:customStyle="1" w:styleId="NoList1032">
    <w:name w:val="No List1032"/>
    <w:next w:val="a5"/>
    <w:uiPriority w:val="99"/>
    <w:semiHidden/>
    <w:unhideWhenUsed/>
    <w:rsid w:val="001869C5"/>
  </w:style>
  <w:style w:type="numbering" w:customStyle="1" w:styleId="LFO19132">
    <w:name w:val="LFO19132"/>
    <w:basedOn w:val="a5"/>
    <w:rsid w:val="001869C5"/>
  </w:style>
  <w:style w:type="numbering" w:customStyle="1" w:styleId="12120">
    <w:name w:val="无列表1212"/>
    <w:next w:val="a5"/>
    <w:semiHidden/>
    <w:rsid w:val="001869C5"/>
  </w:style>
  <w:style w:type="numbering" w:customStyle="1" w:styleId="12121">
    <w:name w:val="リストなし1212"/>
    <w:next w:val="a5"/>
    <w:uiPriority w:val="99"/>
    <w:semiHidden/>
    <w:unhideWhenUsed/>
    <w:rsid w:val="001869C5"/>
  </w:style>
  <w:style w:type="numbering" w:customStyle="1" w:styleId="111121">
    <w:name w:val="リストなし11112"/>
    <w:next w:val="a5"/>
    <w:uiPriority w:val="99"/>
    <w:semiHidden/>
    <w:unhideWhenUsed/>
    <w:rsid w:val="001869C5"/>
  </w:style>
  <w:style w:type="numbering" w:customStyle="1" w:styleId="NoList1312">
    <w:name w:val="No List1312"/>
    <w:next w:val="a5"/>
    <w:uiPriority w:val="99"/>
    <w:semiHidden/>
    <w:unhideWhenUsed/>
    <w:rsid w:val="001869C5"/>
  </w:style>
  <w:style w:type="numbering" w:customStyle="1" w:styleId="NoList2312">
    <w:name w:val="No List2312"/>
    <w:next w:val="a5"/>
    <w:uiPriority w:val="99"/>
    <w:semiHidden/>
    <w:unhideWhenUsed/>
    <w:rsid w:val="001869C5"/>
  </w:style>
  <w:style w:type="numbering" w:customStyle="1" w:styleId="NoList3312">
    <w:name w:val="No List3312"/>
    <w:next w:val="a5"/>
    <w:uiPriority w:val="99"/>
    <w:semiHidden/>
    <w:unhideWhenUsed/>
    <w:rsid w:val="001869C5"/>
  </w:style>
  <w:style w:type="numbering" w:customStyle="1" w:styleId="NoList4312">
    <w:name w:val="No List4312"/>
    <w:next w:val="a5"/>
    <w:uiPriority w:val="99"/>
    <w:semiHidden/>
    <w:unhideWhenUsed/>
    <w:rsid w:val="001869C5"/>
  </w:style>
  <w:style w:type="numbering" w:customStyle="1" w:styleId="NoList5212">
    <w:name w:val="No List5212"/>
    <w:next w:val="a5"/>
    <w:uiPriority w:val="99"/>
    <w:semiHidden/>
    <w:unhideWhenUsed/>
    <w:rsid w:val="001869C5"/>
  </w:style>
  <w:style w:type="numbering" w:customStyle="1" w:styleId="NoList6212">
    <w:name w:val="No List6212"/>
    <w:next w:val="a5"/>
    <w:uiPriority w:val="99"/>
    <w:semiHidden/>
    <w:unhideWhenUsed/>
    <w:rsid w:val="001869C5"/>
  </w:style>
  <w:style w:type="numbering" w:customStyle="1" w:styleId="NoList7212">
    <w:name w:val="No List7212"/>
    <w:next w:val="a5"/>
    <w:uiPriority w:val="99"/>
    <w:semiHidden/>
    <w:unhideWhenUsed/>
    <w:rsid w:val="001869C5"/>
  </w:style>
  <w:style w:type="numbering" w:customStyle="1" w:styleId="NoList11212">
    <w:name w:val="No List11212"/>
    <w:next w:val="a5"/>
    <w:uiPriority w:val="99"/>
    <w:semiHidden/>
    <w:unhideWhenUsed/>
    <w:rsid w:val="001869C5"/>
  </w:style>
  <w:style w:type="numbering" w:customStyle="1" w:styleId="NoList21212">
    <w:name w:val="No List21212"/>
    <w:next w:val="a5"/>
    <w:uiPriority w:val="99"/>
    <w:semiHidden/>
    <w:unhideWhenUsed/>
    <w:rsid w:val="001869C5"/>
  </w:style>
  <w:style w:type="numbering" w:customStyle="1" w:styleId="NoList31212">
    <w:name w:val="No List31212"/>
    <w:next w:val="a5"/>
    <w:uiPriority w:val="99"/>
    <w:semiHidden/>
    <w:unhideWhenUsed/>
    <w:rsid w:val="001869C5"/>
  </w:style>
  <w:style w:type="numbering" w:customStyle="1" w:styleId="NoList41212">
    <w:name w:val="No List41212"/>
    <w:next w:val="a5"/>
    <w:uiPriority w:val="99"/>
    <w:semiHidden/>
    <w:unhideWhenUsed/>
    <w:rsid w:val="001869C5"/>
  </w:style>
  <w:style w:type="numbering" w:customStyle="1" w:styleId="NoList51112">
    <w:name w:val="No List51112"/>
    <w:next w:val="a5"/>
    <w:uiPriority w:val="99"/>
    <w:semiHidden/>
    <w:unhideWhenUsed/>
    <w:rsid w:val="001869C5"/>
  </w:style>
  <w:style w:type="numbering" w:customStyle="1" w:styleId="NoList61112">
    <w:name w:val="No List61112"/>
    <w:next w:val="a5"/>
    <w:uiPriority w:val="99"/>
    <w:semiHidden/>
    <w:unhideWhenUsed/>
    <w:rsid w:val="001869C5"/>
  </w:style>
  <w:style w:type="numbering" w:customStyle="1" w:styleId="NoList71112">
    <w:name w:val="No List71112"/>
    <w:next w:val="a5"/>
    <w:uiPriority w:val="99"/>
    <w:semiHidden/>
    <w:unhideWhenUsed/>
    <w:rsid w:val="001869C5"/>
  </w:style>
  <w:style w:type="numbering" w:customStyle="1" w:styleId="NoList81112">
    <w:name w:val="No List81112"/>
    <w:next w:val="a5"/>
    <w:uiPriority w:val="99"/>
    <w:semiHidden/>
    <w:unhideWhenUsed/>
    <w:rsid w:val="001869C5"/>
  </w:style>
  <w:style w:type="numbering" w:customStyle="1" w:styleId="NoList12212">
    <w:name w:val="No List12212"/>
    <w:next w:val="a5"/>
    <w:uiPriority w:val="99"/>
    <w:semiHidden/>
    <w:rsid w:val="001869C5"/>
  </w:style>
  <w:style w:type="numbering" w:customStyle="1" w:styleId="NoList111212">
    <w:name w:val="No List111212"/>
    <w:next w:val="a5"/>
    <w:uiPriority w:val="99"/>
    <w:semiHidden/>
    <w:unhideWhenUsed/>
    <w:rsid w:val="001869C5"/>
  </w:style>
  <w:style w:type="numbering" w:customStyle="1" w:styleId="11212">
    <w:name w:val="无列表11212"/>
    <w:next w:val="a5"/>
    <w:semiHidden/>
    <w:rsid w:val="001869C5"/>
  </w:style>
  <w:style w:type="numbering" w:customStyle="1" w:styleId="NoList22212">
    <w:name w:val="No List22212"/>
    <w:next w:val="a5"/>
    <w:uiPriority w:val="99"/>
    <w:semiHidden/>
    <w:unhideWhenUsed/>
    <w:rsid w:val="001869C5"/>
  </w:style>
  <w:style w:type="numbering" w:customStyle="1" w:styleId="NoList32212">
    <w:name w:val="No List32212"/>
    <w:next w:val="a5"/>
    <w:uiPriority w:val="99"/>
    <w:semiHidden/>
    <w:unhideWhenUsed/>
    <w:rsid w:val="001869C5"/>
  </w:style>
  <w:style w:type="numbering" w:customStyle="1" w:styleId="NoList42112">
    <w:name w:val="No List42112"/>
    <w:next w:val="a5"/>
    <w:uiPriority w:val="99"/>
    <w:semiHidden/>
    <w:unhideWhenUsed/>
    <w:rsid w:val="001869C5"/>
  </w:style>
  <w:style w:type="numbering" w:customStyle="1" w:styleId="NoList211112">
    <w:name w:val="No List211112"/>
    <w:next w:val="a5"/>
    <w:uiPriority w:val="99"/>
    <w:semiHidden/>
    <w:unhideWhenUsed/>
    <w:rsid w:val="001869C5"/>
  </w:style>
  <w:style w:type="numbering" w:customStyle="1" w:styleId="NoList311112">
    <w:name w:val="No List311112"/>
    <w:next w:val="a5"/>
    <w:uiPriority w:val="99"/>
    <w:semiHidden/>
    <w:unhideWhenUsed/>
    <w:rsid w:val="001869C5"/>
  </w:style>
  <w:style w:type="numbering" w:customStyle="1" w:styleId="NoList411112">
    <w:name w:val="No List411112"/>
    <w:next w:val="a5"/>
    <w:uiPriority w:val="99"/>
    <w:semiHidden/>
    <w:unhideWhenUsed/>
    <w:rsid w:val="001869C5"/>
  </w:style>
  <w:style w:type="numbering" w:customStyle="1" w:styleId="1111120">
    <w:name w:val="无列表111112"/>
    <w:next w:val="a5"/>
    <w:semiHidden/>
    <w:rsid w:val="001869C5"/>
  </w:style>
  <w:style w:type="numbering" w:customStyle="1" w:styleId="NoList1111112">
    <w:name w:val="No List1111112"/>
    <w:next w:val="a5"/>
    <w:uiPriority w:val="99"/>
    <w:semiHidden/>
    <w:unhideWhenUsed/>
    <w:rsid w:val="001869C5"/>
  </w:style>
  <w:style w:type="numbering" w:customStyle="1" w:styleId="NoList121112">
    <w:name w:val="No List121112"/>
    <w:next w:val="a5"/>
    <w:uiPriority w:val="99"/>
    <w:semiHidden/>
    <w:unhideWhenUsed/>
    <w:rsid w:val="001869C5"/>
  </w:style>
  <w:style w:type="numbering" w:customStyle="1" w:styleId="NoList221112">
    <w:name w:val="No List221112"/>
    <w:next w:val="a5"/>
    <w:uiPriority w:val="99"/>
    <w:semiHidden/>
    <w:unhideWhenUsed/>
    <w:rsid w:val="001869C5"/>
  </w:style>
  <w:style w:type="numbering" w:customStyle="1" w:styleId="NoList321112">
    <w:name w:val="No List321112"/>
    <w:next w:val="a5"/>
    <w:uiPriority w:val="99"/>
    <w:semiHidden/>
    <w:unhideWhenUsed/>
    <w:rsid w:val="001869C5"/>
  </w:style>
  <w:style w:type="numbering" w:customStyle="1" w:styleId="NoList1412">
    <w:name w:val="No List1412"/>
    <w:next w:val="a5"/>
    <w:uiPriority w:val="99"/>
    <w:semiHidden/>
    <w:unhideWhenUsed/>
    <w:rsid w:val="001869C5"/>
  </w:style>
  <w:style w:type="numbering" w:customStyle="1" w:styleId="NoList1512">
    <w:name w:val="No List1512"/>
    <w:next w:val="a5"/>
    <w:uiPriority w:val="99"/>
    <w:semiHidden/>
    <w:unhideWhenUsed/>
    <w:rsid w:val="001869C5"/>
  </w:style>
  <w:style w:type="numbering" w:customStyle="1" w:styleId="NoList2412">
    <w:name w:val="No List2412"/>
    <w:next w:val="a5"/>
    <w:uiPriority w:val="99"/>
    <w:semiHidden/>
    <w:unhideWhenUsed/>
    <w:rsid w:val="001869C5"/>
  </w:style>
  <w:style w:type="numbering" w:customStyle="1" w:styleId="NoList3412">
    <w:name w:val="No List3412"/>
    <w:next w:val="a5"/>
    <w:uiPriority w:val="99"/>
    <w:semiHidden/>
    <w:unhideWhenUsed/>
    <w:rsid w:val="001869C5"/>
  </w:style>
  <w:style w:type="numbering" w:customStyle="1" w:styleId="NoList4412">
    <w:name w:val="No List4412"/>
    <w:next w:val="a5"/>
    <w:uiPriority w:val="99"/>
    <w:semiHidden/>
    <w:unhideWhenUsed/>
    <w:rsid w:val="001869C5"/>
  </w:style>
  <w:style w:type="numbering" w:customStyle="1" w:styleId="NoList5312">
    <w:name w:val="No List5312"/>
    <w:next w:val="a5"/>
    <w:uiPriority w:val="99"/>
    <w:semiHidden/>
    <w:unhideWhenUsed/>
    <w:rsid w:val="001869C5"/>
  </w:style>
  <w:style w:type="numbering" w:customStyle="1" w:styleId="NoList6312">
    <w:name w:val="No List6312"/>
    <w:next w:val="a5"/>
    <w:uiPriority w:val="99"/>
    <w:semiHidden/>
    <w:unhideWhenUsed/>
    <w:rsid w:val="001869C5"/>
  </w:style>
  <w:style w:type="numbering" w:customStyle="1" w:styleId="NoList7312">
    <w:name w:val="No List7312"/>
    <w:next w:val="a5"/>
    <w:uiPriority w:val="99"/>
    <w:semiHidden/>
    <w:unhideWhenUsed/>
    <w:rsid w:val="001869C5"/>
  </w:style>
  <w:style w:type="numbering" w:customStyle="1" w:styleId="NoList8212">
    <w:name w:val="No List8212"/>
    <w:next w:val="a5"/>
    <w:uiPriority w:val="99"/>
    <w:semiHidden/>
    <w:unhideWhenUsed/>
    <w:rsid w:val="001869C5"/>
  </w:style>
  <w:style w:type="numbering" w:customStyle="1" w:styleId="NoList9212">
    <w:name w:val="No List9212"/>
    <w:next w:val="a5"/>
    <w:uiPriority w:val="99"/>
    <w:semiHidden/>
    <w:unhideWhenUsed/>
    <w:rsid w:val="001869C5"/>
  </w:style>
  <w:style w:type="numbering" w:customStyle="1" w:styleId="NoList11312">
    <w:name w:val="No List11312"/>
    <w:next w:val="a5"/>
    <w:uiPriority w:val="99"/>
    <w:semiHidden/>
    <w:unhideWhenUsed/>
    <w:rsid w:val="001869C5"/>
  </w:style>
  <w:style w:type="numbering" w:customStyle="1" w:styleId="NoList21312">
    <w:name w:val="No List21312"/>
    <w:next w:val="a5"/>
    <w:uiPriority w:val="99"/>
    <w:semiHidden/>
    <w:unhideWhenUsed/>
    <w:rsid w:val="001869C5"/>
  </w:style>
  <w:style w:type="numbering" w:customStyle="1" w:styleId="NoList31312">
    <w:name w:val="No List31312"/>
    <w:next w:val="a5"/>
    <w:uiPriority w:val="99"/>
    <w:semiHidden/>
    <w:unhideWhenUsed/>
    <w:rsid w:val="001869C5"/>
  </w:style>
  <w:style w:type="numbering" w:customStyle="1" w:styleId="NoList41312">
    <w:name w:val="No List41312"/>
    <w:next w:val="a5"/>
    <w:uiPriority w:val="99"/>
    <w:semiHidden/>
    <w:unhideWhenUsed/>
    <w:rsid w:val="001869C5"/>
  </w:style>
  <w:style w:type="numbering" w:customStyle="1" w:styleId="NoList51212">
    <w:name w:val="No List51212"/>
    <w:next w:val="a5"/>
    <w:uiPriority w:val="99"/>
    <w:semiHidden/>
    <w:unhideWhenUsed/>
    <w:rsid w:val="001869C5"/>
  </w:style>
  <w:style w:type="numbering" w:customStyle="1" w:styleId="NoList61212">
    <w:name w:val="No List61212"/>
    <w:next w:val="a5"/>
    <w:uiPriority w:val="99"/>
    <w:semiHidden/>
    <w:unhideWhenUsed/>
    <w:rsid w:val="001869C5"/>
  </w:style>
  <w:style w:type="numbering" w:customStyle="1" w:styleId="NoList71212">
    <w:name w:val="No List71212"/>
    <w:next w:val="a5"/>
    <w:uiPriority w:val="99"/>
    <w:semiHidden/>
    <w:unhideWhenUsed/>
    <w:rsid w:val="001869C5"/>
  </w:style>
  <w:style w:type="numbering" w:customStyle="1" w:styleId="NoList81212">
    <w:name w:val="No List81212"/>
    <w:next w:val="a5"/>
    <w:uiPriority w:val="99"/>
    <w:semiHidden/>
    <w:unhideWhenUsed/>
    <w:rsid w:val="001869C5"/>
  </w:style>
  <w:style w:type="numbering" w:customStyle="1" w:styleId="NoList91112">
    <w:name w:val="No List91112"/>
    <w:next w:val="a5"/>
    <w:uiPriority w:val="99"/>
    <w:semiHidden/>
    <w:unhideWhenUsed/>
    <w:rsid w:val="001869C5"/>
  </w:style>
  <w:style w:type="numbering" w:customStyle="1" w:styleId="LFO19212">
    <w:name w:val="LFO19212"/>
    <w:basedOn w:val="a5"/>
    <w:rsid w:val="001869C5"/>
  </w:style>
  <w:style w:type="numbering" w:customStyle="1" w:styleId="NoList10112">
    <w:name w:val="No List10112"/>
    <w:next w:val="a5"/>
    <w:uiPriority w:val="99"/>
    <w:semiHidden/>
    <w:unhideWhenUsed/>
    <w:rsid w:val="001869C5"/>
  </w:style>
  <w:style w:type="numbering" w:customStyle="1" w:styleId="LFO191112">
    <w:name w:val="LFO191112"/>
    <w:basedOn w:val="a5"/>
    <w:rsid w:val="001869C5"/>
  </w:style>
  <w:style w:type="numbering" w:customStyle="1" w:styleId="NoList12312">
    <w:name w:val="No List12312"/>
    <w:next w:val="a5"/>
    <w:uiPriority w:val="99"/>
    <w:semiHidden/>
    <w:rsid w:val="001869C5"/>
  </w:style>
  <w:style w:type="numbering" w:customStyle="1" w:styleId="NoList111312">
    <w:name w:val="No List111312"/>
    <w:next w:val="a5"/>
    <w:uiPriority w:val="99"/>
    <w:semiHidden/>
    <w:unhideWhenUsed/>
    <w:rsid w:val="001869C5"/>
  </w:style>
  <w:style w:type="numbering" w:customStyle="1" w:styleId="13120">
    <w:name w:val="无列表1312"/>
    <w:next w:val="a5"/>
    <w:semiHidden/>
    <w:rsid w:val="001869C5"/>
  </w:style>
  <w:style w:type="numbering" w:customStyle="1" w:styleId="13121">
    <w:name w:val="リストなし1312"/>
    <w:next w:val="a5"/>
    <w:uiPriority w:val="99"/>
    <w:semiHidden/>
    <w:unhideWhenUsed/>
    <w:rsid w:val="001869C5"/>
  </w:style>
  <w:style w:type="numbering" w:customStyle="1" w:styleId="11312">
    <w:name w:val="无列表11312"/>
    <w:next w:val="a5"/>
    <w:semiHidden/>
    <w:rsid w:val="001869C5"/>
  </w:style>
  <w:style w:type="numbering" w:customStyle="1" w:styleId="112120">
    <w:name w:val="リストなし11212"/>
    <w:next w:val="a5"/>
    <w:uiPriority w:val="99"/>
    <w:semiHidden/>
    <w:unhideWhenUsed/>
    <w:rsid w:val="001869C5"/>
  </w:style>
  <w:style w:type="numbering" w:customStyle="1" w:styleId="NoList22312">
    <w:name w:val="No List22312"/>
    <w:next w:val="a5"/>
    <w:uiPriority w:val="99"/>
    <w:semiHidden/>
    <w:unhideWhenUsed/>
    <w:rsid w:val="001869C5"/>
  </w:style>
  <w:style w:type="numbering" w:customStyle="1" w:styleId="NoList32312">
    <w:name w:val="No List32312"/>
    <w:next w:val="a5"/>
    <w:uiPriority w:val="99"/>
    <w:semiHidden/>
    <w:unhideWhenUsed/>
    <w:rsid w:val="001869C5"/>
  </w:style>
  <w:style w:type="numbering" w:customStyle="1" w:styleId="NoList42212">
    <w:name w:val="No List42212"/>
    <w:next w:val="a5"/>
    <w:uiPriority w:val="99"/>
    <w:semiHidden/>
    <w:unhideWhenUsed/>
    <w:rsid w:val="001869C5"/>
  </w:style>
  <w:style w:type="numbering" w:customStyle="1" w:styleId="NoList211212">
    <w:name w:val="No List211212"/>
    <w:next w:val="a5"/>
    <w:uiPriority w:val="99"/>
    <w:semiHidden/>
    <w:unhideWhenUsed/>
    <w:rsid w:val="001869C5"/>
  </w:style>
  <w:style w:type="numbering" w:customStyle="1" w:styleId="NoList311212">
    <w:name w:val="No List311212"/>
    <w:next w:val="a5"/>
    <w:uiPriority w:val="99"/>
    <w:semiHidden/>
    <w:unhideWhenUsed/>
    <w:rsid w:val="001869C5"/>
  </w:style>
  <w:style w:type="numbering" w:customStyle="1" w:styleId="NoList411212">
    <w:name w:val="No List411212"/>
    <w:next w:val="a5"/>
    <w:uiPriority w:val="99"/>
    <w:semiHidden/>
    <w:unhideWhenUsed/>
    <w:rsid w:val="001869C5"/>
  </w:style>
  <w:style w:type="numbering" w:customStyle="1" w:styleId="111212">
    <w:name w:val="无列表111212"/>
    <w:next w:val="a5"/>
    <w:semiHidden/>
    <w:rsid w:val="001869C5"/>
  </w:style>
  <w:style w:type="numbering" w:customStyle="1" w:styleId="NoList1111212">
    <w:name w:val="No List1111212"/>
    <w:next w:val="a5"/>
    <w:uiPriority w:val="99"/>
    <w:semiHidden/>
    <w:unhideWhenUsed/>
    <w:rsid w:val="001869C5"/>
  </w:style>
  <w:style w:type="numbering" w:customStyle="1" w:styleId="NoList121212">
    <w:name w:val="No List121212"/>
    <w:next w:val="a5"/>
    <w:uiPriority w:val="99"/>
    <w:semiHidden/>
    <w:unhideWhenUsed/>
    <w:rsid w:val="001869C5"/>
  </w:style>
  <w:style w:type="numbering" w:customStyle="1" w:styleId="NoList221212">
    <w:name w:val="No List221212"/>
    <w:next w:val="a5"/>
    <w:uiPriority w:val="99"/>
    <w:semiHidden/>
    <w:unhideWhenUsed/>
    <w:rsid w:val="001869C5"/>
  </w:style>
  <w:style w:type="numbering" w:customStyle="1" w:styleId="NoList321212">
    <w:name w:val="No List321212"/>
    <w:next w:val="a5"/>
    <w:uiPriority w:val="99"/>
    <w:semiHidden/>
    <w:unhideWhenUsed/>
    <w:rsid w:val="001869C5"/>
  </w:style>
  <w:style w:type="numbering" w:customStyle="1" w:styleId="NoList1612">
    <w:name w:val="No List1612"/>
    <w:next w:val="a5"/>
    <w:uiPriority w:val="99"/>
    <w:semiHidden/>
    <w:unhideWhenUsed/>
    <w:rsid w:val="001869C5"/>
  </w:style>
  <w:style w:type="numbering" w:customStyle="1" w:styleId="NoList1712">
    <w:name w:val="No List1712"/>
    <w:next w:val="a5"/>
    <w:uiPriority w:val="99"/>
    <w:semiHidden/>
    <w:unhideWhenUsed/>
    <w:rsid w:val="001869C5"/>
  </w:style>
  <w:style w:type="numbering" w:customStyle="1" w:styleId="NoList2512">
    <w:name w:val="No List2512"/>
    <w:next w:val="a5"/>
    <w:uiPriority w:val="99"/>
    <w:semiHidden/>
    <w:unhideWhenUsed/>
    <w:rsid w:val="001869C5"/>
  </w:style>
  <w:style w:type="numbering" w:customStyle="1" w:styleId="NoList3512">
    <w:name w:val="No List3512"/>
    <w:next w:val="a5"/>
    <w:uiPriority w:val="99"/>
    <w:semiHidden/>
    <w:unhideWhenUsed/>
    <w:rsid w:val="001869C5"/>
  </w:style>
  <w:style w:type="numbering" w:customStyle="1" w:styleId="NoList4512">
    <w:name w:val="No List4512"/>
    <w:next w:val="a5"/>
    <w:uiPriority w:val="99"/>
    <w:semiHidden/>
    <w:unhideWhenUsed/>
    <w:rsid w:val="001869C5"/>
  </w:style>
  <w:style w:type="numbering" w:customStyle="1" w:styleId="NoList5412">
    <w:name w:val="No List5412"/>
    <w:next w:val="a5"/>
    <w:uiPriority w:val="99"/>
    <w:semiHidden/>
    <w:unhideWhenUsed/>
    <w:rsid w:val="001869C5"/>
  </w:style>
  <w:style w:type="numbering" w:customStyle="1" w:styleId="NoList6412">
    <w:name w:val="No List6412"/>
    <w:next w:val="a5"/>
    <w:uiPriority w:val="99"/>
    <w:semiHidden/>
    <w:unhideWhenUsed/>
    <w:rsid w:val="001869C5"/>
  </w:style>
  <w:style w:type="numbering" w:customStyle="1" w:styleId="NoList7412">
    <w:name w:val="No List7412"/>
    <w:next w:val="a5"/>
    <w:uiPriority w:val="99"/>
    <w:semiHidden/>
    <w:unhideWhenUsed/>
    <w:rsid w:val="001869C5"/>
  </w:style>
  <w:style w:type="numbering" w:customStyle="1" w:styleId="NoList8312">
    <w:name w:val="No List8312"/>
    <w:next w:val="a5"/>
    <w:uiPriority w:val="99"/>
    <w:semiHidden/>
    <w:unhideWhenUsed/>
    <w:rsid w:val="001869C5"/>
  </w:style>
  <w:style w:type="numbering" w:customStyle="1" w:styleId="NoList9312">
    <w:name w:val="No List9312"/>
    <w:next w:val="a5"/>
    <w:uiPriority w:val="99"/>
    <w:semiHidden/>
    <w:unhideWhenUsed/>
    <w:rsid w:val="001869C5"/>
  </w:style>
  <w:style w:type="numbering" w:customStyle="1" w:styleId="NoList11412">
    <w:name w:val="No List11412"/>
    <w:next w:val="a5"/>
    <w:uiPriority w:val="99"/>
    <w:semiHidden/>
    <w:unhideWhenUsed/>
    <w:rsid w:val="001869C5"/>
  </w:style>
  <w:style w:type="numbering" w:customStyle="1" w:styleId="NoList21412">
    <w:name w:val="No List21412"/>
    <w:next w:val="a5"/>
    <w:uiPriority w:val="99"/>
    <w:semiHidden/>
    <w:unhideWhenUsed/>
    <w:rsid w:val="001869C5"/>
  </w:style>
  <w:style w:type="numbering" w:customStyle="1" w:styleId="NoList31412">
    <w:name w:val="No List31412"/>
    <w:next w:val="a5"/>
    <w:uiPriority w:val="99"/>
    <w:semiHidden/>
    <w:unhideWhenUsed/>
    <w:rsid w:val="001869C5"/>
  </w:style>
  <w:style w:type="numbering" w:customStyle="1" w:styleId="NoList41412">
    <w:name w:val="No List41412"/>
    <w:next w:val="a5"/>
    <w:uiPriority w:val="99"/>
    <w:semiHidden/>
    <w:unhideWhenUsed/>
    <w:rsid w:val="001869C5"/>
  </w:style>
  <w:style w:type="numbering" w:customStyle="1" w:styleId="NoList51312">
    <w:name w:val="No List51312"/>
    <w:next w:val="a5"/>
    <w:uiPriority w:val="99"/>
    <w:semiHidden/>
    <w:unhideWhenUsed/>
    <w:rsid w:val="001869C5"/>
  </w:style>
  <w:style w:type="numbering" w:customStyle="1" w:styleId="NoList61312">
    <w:name w:val="No List61312"/>
    <w:next w:val="a5"/>
    <w:uiPriority w:val="99"/>
    <w:semiHidden/>
    <w:unhideWhenUsed/>
    <w:rsid w:val="001869C5"/>
  </w:style>
  <w:style w:type="numbering" w:customStyle="1" w:styleId="NoList71312">
    <w:name w:val="No List71312"/>
    <w:next w:val="a5"/>
    <w:uiPriority w:val="99"/>
    <w:semiHidden/>
    <w:unhideWhenUsed/>
    <w:rsid w:val="001869C5"/>
  </w:style>
  <w:style w:type="numbering" w:customStyle="1" w:styleId="NoList81312">
    <w:name w:val="No List81312"/>
    <w:next w:val="a5"/>
    <w:uiPriority w:val="99"/>
    <w:semiHidden/>
    <w:unhideWhenUsed/>
    <w:rsid w:val="001869C5"/>
  </w:style>
  <w:style w:type="numbering" w:customStyle="1" w:styleId="NoList91212">
    <w:name w:val="No List91212"/>
    <w:next w:val="a5"/>
    <w:uiPriority w:val="99"/>
    <w:semiHidden/>
    <w:unhideWhenUsed/>
    <w:rsid w:val="001869C5"/>
  </w:style>
  <w:style w:type="numbering" w:customStyle="1" w:styleId="LFO19312">
    <w:name w:val="LFO19312"/>
    <w:basedOn w:val="a5"/>
    <w:rsid w:val="001869C5"/>
  </w:style>
  <w:style w:type="numbering" w:customStyle="1" w:styleId="NoList10212">
    <w:name w:val="No List10212"/>
    <w:next w:val="a5"/>
    <w:uiPriority w:val="99"/>
    <w:semiHidden/>
    <w:unhideWhenUsed/>
    <w:rsid w:val="001869C5"/>
  </w:style>
  <w:style w:type="numbering" w:customStyle="1" w:styleId="LFO191212">
    <w:name w:val="LFO191212"/>
    <w:basedOn w:val="a5"/>
    <w:rsid w:val="001869C5"/>
  </w:style>
  <w:style w:type="numbering" w:customStyle="1" w:styleId="NoList12412">
    <w:name w:val="No List12412"/>
    <w:next w:val="a5"/>
    <w:uiPriority w:val="99"/>
    <w:semiHidden/>
    <w:rsid w:val="001869C5"/>
  </w:style>
  <w:style w:type="numbering" w:customStyle="1" w:styleId="NoList111412">
    <w:name w:val="No List111412"/>
    <w:next w:val="a5"/>
    <w:uiPriority w:val="99"/>
    <w:semiHidden/>
    <w:unhideWhenUsed/>
    <w:rsid w:val="001869C5"/>
  </w:style>
  <w:style w:type="numbering" w:customStyle="1" w:styleId="1412">
    <w:name w:val="无列表1412"/>
    <w:next w:val="a5"/>
    <w:semiHidden/>
    <w:rsid w:val="001869C5"/>
  </w:style>
  <w:style w:type="numbering" w:customStyle="1" w:styleId="14120">
    <w:name w:val="リストなし1412"/>
    <w:next w:val="a5"/>
    <w:uiPriority w:val="99"/>
    <w:semiHidden/>
    <w:unhideWhenUsed/>
    <w:rsid w:val="001869C5"/>
  </w:style>
  <w:style w:type="numbering" w:customStyle="1" w:styleId="11412">
    <w:name w:val="无列表11412"/>
    <w:next w:val="a5"/>
    <w:semiHidden/>
    <w:rsid w:val="001869C5"/>
  </w:style>
  <w:style w:type="numbering" w:customStyle="1" w:styleId="113120">
    <w:name w:val="リストなし11312"/>
    <w:next w:val="a5"/>
    <w:uiPriority w:val="99"/>
    <w:semiHidden/>
    <w:unhideWhenUsed/>
    <w:rsid w:val="001869C5"/>
  </w:style>
  <w:style w:type="numbering" w:customStyle="1" w:styleId="NoList22412">
    <w:name w:val="No List22412"/>
    <w:next w:val="a5"/>
    <w:uiPriority w:val="99"/>
    <w:semiHidden/>
    <w:unhideWhenUsed/>
    <w:rsid w:val="001869C5"/>
  </w:style>
  <w:style w:type="numbering" w:customStyle="1" w:styleId="NoList32412">
    <w:name w:val="No List32412"/>
    <w:next w:val="a5"/>
    <w:uiPriority w:val="99"/>
    <w:semiHidden/>
    <w:unhideWhenUsed/>
    <w:rsid w:val="001869C5"/>
  </w:style>
  <w:style w:type="numbering" w:customStyle="1" w:styleId="NoList42312">
    <w:name w:val="No List42312"/>
    <w:next w:val="a5"/>
    <w:uiPriority w:val="99"/>
    <w:semiHidden/>
    <w:unhideWhenUsed/>
    <w:rsid w:val="001869C5"/>
  </w:style>
  <w:style w:type="numbering" w:customStyle="1" w:styleId="NoList211312">
    <w:name w:val="No List211312"/>
    <w:next w:val="a5"/>
    <w:uiPriority w:val="99"/>
    <w:semiHidden/>
    <w:unhideWhenUsed/>
    <w:rsid w:val="001869C5"/>
  </w:style>
  <w:style w:type="numbering" w:customStyle="1" w:styleId="NoList311312">
    <w:name w:val="No List311312"/>
    <w:next w:val="a5"/>
    <w:uiPriority w:val="99"/>
    <w:semiHidden/>
    <w:unhideWhenUsed/>
    <w:rsid w:val="001869C5"/>
  </w:style>
  <w:style w:type="numbering" w:customStyle="1" w:styleId="NoList411312">
    <w:name w:val="No List411312"/>
    <w:next w:val="a5"/>
    <w:uiPriority w:val="99"/>
    <w:semiHidden/>
    <w:unhideWhenUsed/>
    <w:rsid w:val="001869C5"/>
  </w:style>
  <w:style w:type="numbering" w:customStyle="1" w:styleId="111312">
    <w:name w:val="无列表111312"/>
    <w:next w:val="a5"/>
    <w:semiHidden/>
    <w:rsid w:val="001869C5"/>
  </w:style>
  <w:style w:type="numbering" w:customStyle="1" w:styleId="NoList1111312">
    <w:name w:val="No List1111312"/>
    <w:next w:val="a5"/>
    <w:uiPriority w:val="99"/>
    <w:semiHidden/>
    <w:unhideWhenUsed/>
    <w:rsid w:val="001869C5"/>
  </w:style>
  <w:style w:type="numbering" w:customStyle="1" w:styleId="NoList121312">
    <w:name w:val="No List121312"/>
    <w:next w:val="a5"/>
    <w:uiPriority w:val="99"/>
    <w:semiHidden/>
    <w:unhideWhenUsed/>
    <w:rsid w:val="001869C5"/>
  </w:style>
  <w:style w:type="numbering" w:customStyle="1" w:styleId="NoList221312">
    <w:name w:val="No List221312"/>
    <w:next w:val="a5"/>
    <w:uiPriority w:val="99"/>
    <w:semiHidden/>
    <w:unhideWhenUsed/>
    <w:rsid w:val="001869C5"/>
  </w:style>
  <w:style w:type="numbering" w:customStyle="1" w:styleId="NoList321312">
    <w:name w:val="No List321312"/>
    <w:next w:val="a5"/>
    <w:uiPriority w:val="99"/>
    <w:semiHidden/>
    <w:unhideWhenUsed/>
    <w:rsid w:val="001869C5"/>
  </w:style>
  <w:style w:type="numbering" w:customStyle="1" w:styleId="224">
    <w:name w:val="无列表22"/>
    <w:next w:val="a5"/>
    <w:uiPriority w:val="99"/>
    <w:semiHidden/>
    <w:unhideWhenUsed/>
    <w:rsid w:val="001869C5"/>
  </w:style>
  <w:style w:type="numbering" w:customStyle="1" w:styleId="324">
    <w:name w:val="无列表32"/>
    <w:next w:val="a5"/>
    <w:uiPriority w:val="99"/>
    <w:semiHidden/>
    <w:unhideWhenUsed/>
    <w:rsid w:val="001869C5"/>
  </w:style>
  <w:style w:type="table" w:customStyle="1" w:styleId="TableClassic226">
    <w:name w:val="Table Classic 226"/>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5"/>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1869C5"/>
  </w:style>
  <w:style w:type="table" w:customStyle="1" w:styleId="TableGrid21211">
    <w:name w:val="Table Grid212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5"/>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1869C5"/>
    <w:rPr>
      <w:rFonts w:ascii="Times New Roman" w:eastAsia="MS Mincho" w:hAnsi="Times New Roman"/>
      <w:lang w:val="en-US" w:eastAsia="en-US"/>
    </w:rPr>
    <w:tblPr/>
  </w:style>
  <w:style w:type="table" w:customStyle="1" w:styleId="TableGrid591">
    <w:name w:val="Table Grid591"/>
    <w:basedOn w:val="a4"/>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5"/>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5"/>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869C5"/>
    <w:rPr>
      <w:rFonts w:ascii="Times New Roman" w:eastAsia="MS Mincho" w:hAnsi="Times New Roman"/>
      <w:lang w:val="en-US" w:eastAsia="en-US"/>
    </w:rPr>
    <w:tblPr/>
  </w:style>
  <w:style w:type="table" w:customStyle="1" w:styleId="TableGrid2291">
    <w:name w:val="Table Grid229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5"/>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5"/>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5"/>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1869C5"/>
  </w:style>
  <w:style w:type="table" w:customStyle="1" w:styleId="TableGrid21221">
    <w:name w:val="Table Grid212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869C5"/>
    <w:rPr>
      <w:rFonts w:ascii="Times New Roman" w:eastAsia="MS Mincho" w:hAnsi="Times New Roman"/>
      <w:lang w:val="en-US" w:eastAsia="en-US"/>
    </w:rPr>
    <w:tblPr/>
  </w:style>
  <w:style w:type="table" w:customStyle="1" w:styleId="Tabellengitternetz11122">
    <w:name w:val="Tabellengitternetz1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1869C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1869C5"/>
  </w:style>
  <w:style w:type="numbering" w:customStyle="1" w:styleId="NoList3111111">
    <w:name w:val="No List3111111"/>
    <w:next w:val="a5"/>
    <w:uiPriority w:val="99"/>
    <w:semiHidden/>
    <w:unhideWhenUsed/>
    <w:rsid w:val="001869C5"/>
  </w:style>
  <w:style w:type="numbering" w:customStyle="1" w:styleId="NoList4111111">
    <w:name w:val="No List4111111"/>
    <w:next w:val="a5"/>
    <w:uiPriority w:val="99"/>
    <w:semiHidden/>
    <w:unhideWhenUsed/>
    <w:rsid w:val="001869C5"/>
  </w:style>
  <w:style w:type="numbering" w:customStyle="1" w:styleId="NoList111111111">
    <w:name w:val="No List111111111"/>
    <w:next w:val="a5"/>
    <w:uiPriority w:val="99"/>
    <w:semiHidden/>
    <w:unhideWhenUsed/>
    <w:rsid w:val="001869C5"/>
  </w:style>
  <w:style w:type="numbering" w:customStyle="1" w:styleId="NoList1211111">
    <w:name w:val="No List1211111"/>
    <w:next w:val="a5"/>
    <w:uiPriority w:val="99"/>
    <w:semiHidden/>
    <w:unhideWhenUsed/>
    <w:rsid w:val="001869C5"/>
  </w:style>
  <w:style w:type="numbering" w:customStyle="1" w:styleId="LFO19111111">
    <w:name w:val="LFO19111111"/>
    <w:basedOn w:val="a5"/>
    <w:rsid w:val="001869C5"/>
  </w:style>
  <w:style w:type="numbering" w:customStyle="1" w:styleId="KeineListe1">
    <w:name w:val="Keine Liste1"/>
    <w:next w:val="a5"/>
    <w:uiPriority w:val="99"/>
    <w:semiHidden/>
    <w:unhideWhenUsed/>
    <w:rsid w:val="001869C5"/>
  </w:style>
  <w:style w:type="table" w:customStyle="1" w:styleId="Tabellenraster1">
    <w:name w:val="Tabellenraster1"/>
    <w:basedOn w:val="a4"/>
    <w:next w:val="af5"/>
    <w:qFormat/>
    <w:rsid w:val="001869C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869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869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1869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869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1869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1869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1869C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1869C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1869C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1869C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869C5"/>
    <w:rPr>
      <w:color w:val="808080"/>
    </w:rPr>
  </w:style>
  <w:style w:type="paragraph" w:customStyle="1" w:styleId="DunkleListe-Akzent31">
    <w:name w:val="Dunkle Liste - Akzent 31"/>
    <w:hidden/>
    <w:uiPriority w:val="99"/>
    <w:semiHidden/>
    <w:rsid w:val="001869C5"/>
    <w:rPr>
      <w:rFonts w:ascii="Calibri" w:hAnsi="Calibri"/>
      <w:sz w:val="22"/>
      <w:szCs w:val="22"/>
      <w:lang w:val="en-US" w:eastAsia="zh-CN"/>
    </w:rPr>
  </w:style>
  <w:style w:type="paragraph" w:customStyle="1" w:styleId="afffb">
    <w:name w:val="段"/>
    <w:uiPriority w:val="99"/>
    <w:rsid w:val="001869C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rsid w:val="001869C5"/>
    <w:rPr>
      <w:rFonts w:ascii="Arial" w:hAnsi="Arial" w:cs="Arial"/>
      <w:sz w:val="22"/>
      <w:szCs w:val="22"/>
      <w:lang w:val="en-US" w:eastAsia="zh-CN"/>
    </w:rPr>
  </w:style>
  <w:style w:type="character" w:customStyle="1" w:styleId="c-phonebook-results-content">
    <w:name w:val="c-phonebook-results-content"/>
    <w:basedOn w:val="a3"/>
    <w:rsid w:val="001869C5"/>
  </w:style>
  <w:style w:type="character" w:styleId="HTML3">
    <w:name w:val="HTML Acronym"/>
    <w:basedOn w:val="a3"/>
    <w:uiPriority w:val="99"/>
    <w:unhideWhenUsed/>
    <w:rsid w:val="001869C5"/>
  </w:style>
  <w:style w:type="table" w:styleId="afffc">
    <w:name w:val="Light List"/>
    <w:basedOn w:val="a4"/>
    <w:uiPriority w:val="61"/>
    <w:rsid w:val="001869C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1869C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1869C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1869C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1869C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1869C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1869C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1869C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1869C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1869C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1869C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869C5"/>
    <w:rPr>
      <w:rFonts w:ascii="Times New Roman" w:eastAsia="MS Mincho" w:hAnsi="Times New Roman"/>
      <w:lang w:val="en-US" w:eastAsia="en-US"/>
    </w:rPr>
    <w:tblPr/>
  </w:style>
  <w:style w:type="table" w:customStyle="1" w:styleId="TableGrid417">
    <w:name w:val="Table Grid417"/>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869C5"/>
    <w:rPr>
      <w:rFonts w:ascii="Times New Roman" w:eastAsia="MS Mincho" w:hAnsi="Times New Roman"/>
      <w:lang w:val="en-US" w:eastAsia="en-US"/>
    </w:rPr>
    <w:tblPr/>
  </w:style>
  <w:style w:type="table" w:customStyle="1" w:styleId="Tabellengitternetz123">
    <w:name w:val="Tabellengitternetz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869C5"/>
    <w:rPr>
      <w:rFonts w:ascii="Times New Roman" w:eastAsia="MS Mincho" w:hAnsi="Times New Roman"/>
      <w:lang w:val="en-US" w:eastAsia="en-US"/>
    </w:rPr>
    <w:tblPr/>
  </w:style>
  <w:style w:type="table" w:customStyle="1" w:styleId="Tabellengitternetz11123">
    <w:name w:val="Tabellengitternetz1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1869C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869C5"/>
    <w:rPr>
      <w:rFonts w:ascii="Times New Roman" w:eastAsia="MS Mincho" w:hAnsi="Times New Roman"/>
      <w:lang w:val="en-US" w:eastAsia="en-US"/>
    </w:rPr>
    <w:tblPr/>
  </w:style>
  <w:style w:type="table" w:customStyle="1" w:styleId="TableGrid7151">
    <w:name w:val="Table Grid71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869C5"/>
    <w:rPr>
      <w:rFonts w:ascii="Times New Roman" w:eastAsia="MS Mincho" w:hAnsi="Times New Roman"/>
      <w:lang w:val="en-US" w:eastAsia="en-US"/>
    </w:rPr>
    <w:tblPr/>
  </w:style>
  <w:style w:type="table" w:customStyle="1" w:styleId="TableGrid7651">
    <w:name w:val="Table Grid76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d">
    <w:name w:val="无列表4"/>
    <w:next w:val="a5"/>
    <w:uiPriority w:val="99"/>
    <w:semiHidden/>
    <w:unhideWhenUsed/>
    <w:rsid w:val="0034506E"/>
  </w:style>
  <w:style w:type="table" w:customStyle="1" w:styleId="180">
    <w:name w:val="网格型18"/>
    <w:basedOn w:val="a4"/>
    <w:next w:val="af5"/>
    <w:qFormat/>
    <w:rsid w:val="003450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next w:val="af5"/>
    <w:uiPriority w:val="39"/>
    <w:qFormat/>
    <w:rsid w:val="0034506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4"/>
    <w:next w:val="af5"/>
    <w:qFormat/>
    <w:rsid w:val="0034506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next w:val="af5"/>
    <w:uiPriority w:val="39"/>
    <w:qFormat/>
    <w:rsid w:val="0034506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next w:val="af5"/>
    <w:qFormat/>
    <w:rsid w:val="0034506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next w:val="af5"/>
    <w:qFormat/>
    <w:rsid w:val="003450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01FC08-4524-43DA-93BB-B25ADAADA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8866</Words>
  <Characters>50541</Characters>
  <Application>Microsoft Office Word</Application>
  <DocSecurity>0</DocSecurity>
  <Lines>421</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2024-05-13T11:12:00Z</dcterms:created>
  <dcterms:modified xsi:type="dcterms:W3CDTF">2024-05-13T11:12:00Z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(3)ZUmU/d+YO/g+G3c26K0/gVA22xGK3ML2tueY1c7MiIsZ16bY2KKyruKrt2ip0Kz42Jj2H9M8
kpGjI3KvABSqs/O0y0wWfWV6nKLr6uEA20dNhmYkfX1VqBHLUSfbAs25ZwPR+BX7Ot2q/VYH
cMWuRPRqygr+qG1Nd1Zw7Re/ncT/dAXBgjjIwGaxBNm9z3kzhiPgRr4yKbOp5F1u825B7pvc
+D8jUZbSbhQ6B20nfr</vt:lpwstr>
  </property>
  <property fmtid="{D5CDD505-2E9C-101B-9397-08002B2CF9AE}" pid="22" name="_2015_ms_pID_7253431">
    <vt:lpwstr>tBbCYtneYtqvMNcmJH/ygSn5ycyfTSbS3SD7SoDEFMCJSZAf9ETm/Y
un9qvr68l9rSjWSsXGqFT/JujqDBmU7zONAS684N9CdjJ/H2icpoa2vm2f8Kz3+mU6Nfhcpp
iiY+jwzFZay9/Y1v9v0PvuwkQCeFH13EtGicvQIDUqKjQWoYtRXUbvqa8k5tsoX54GKlFyxJ
kpnISQVQUMZQ0hBUQUqImTPrOxRNF8fH4fY5</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1715346574</vt:lpwstr>
  </property>
</Properties>
</file>